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DBEF87" w:rsidR="001E41F3" w:rsidRDefault="001E41F3">
      <w:pPr>
        <w:pStyle w:val="CRCoverPage"/>
        <w:tabs>
          <w:tab w:val="right" w:pos="9639"/>
        </w:tabs>
        <w:spacing w:after="0"/>
        <w:rPr>
          <w:b/>
          <w:i/>
          <w:noProof/>
          <w:sz w:val="28"/>
        </w:rPr>
      </w:pPr>
      <w:r>
        <w:rPr>
          <w:b/>
          <w:noProof/>
          <w:sz w:val="24"/>
        </w:rPr>
        <w:t>3GPP TSG-</w:t>
      </w:r>
      <w:fldSimple w:instr=" DOCPROPERTY  TSG/WGRef  \* MERGEFORMAT ">
        <w:r w:rsidR="00966D2D" w:rsidRPr="00966D2D">
          <w:rPr>
            <w:b/>
            <w:noProof/>
            <w:sz w:val="24"/>
          </w:rPr>
          <w:t xml:space="preserve">RAN4 </w:t>
        </w:r>
      </w:fldSimple>
      <w:r w:rsidR="00C66BA2">
        <w:rPr>
          <w:b/>
          <w:noProof/>
          <w:sz w:val="24"/>
        </w:rPr>
        <w:t xml:space="preserve"> </w:t>
      </w:r>
      <w:r>
        <w:rPr>
          <w:b/>
          <w:noProof/>
          <w:sz w:val="24"/>
        </w:rPr>
        <w:t>Meeting #</w:t>
      </w:r>
      <w:fldSimple w:instr=" DOCPROPERTY  MtgSeq  \* MERGEFORMAT ">
        <w:r w:rsidR="00FA2F78" w:rsidRPr="00FA2F78">
          <w:rPr>
            <w:b/>
            <w:noProof/>
            <w:sz w:val="24"/>
          </w:rPr>
          <w:t>104-bis-e</w:t>
        </w:r>
      </w:fldSimple>
      <w:r>
        <w:rPr>
          <w:b/>
          <w:i/>
          <w:noProof/>
          <w:sz w:val="28"/>
        </w:rPr>
        <w:tab/>
      </w:r>
      <w:fldSimple w:instr=" DOCPROPERTY  Tdoc#  \* MERGEFORMAT ">
        <w:r w:rsidR="00FF4822" w:rsidRPr="00FF4822">
          <w:rPr>
            <w:b/>
            <w:i/>
            <w:noProof/>
            <w:sz w:val="28"/>
          </w:rPr>
          <w:t>R4-</w:t>
        </w:r>
        <w:r w:rsidR="00966960" w:rsidRPr="00966960">
          <w:rPr>
            <w:b/>
            <w:i/>
            <w:noProof/>
            <w:sz w:val="28"/>
          </w:rPr>
          <w:t>2217225</w:t>
        </w:r>
        <w:r w:rsidR="009100FA" w:rsidRPr="009100FA">
          <w:rPr>
            <w:b/>
            <w:i/>
            <w:noProof/>
            <w:sz w:val="28"/>
          </w:rPr>
          <w:t xml:space="preserve"> </w:t>
        </w:r>
      </w:fldSimple>
    </w:p>
    <w:p w14:paraId="7CB45193" w14:textId="2C8B5A89" w:rsidR="001E41F3" w:rsidRDefault="00BC3CC1" w:rsidP="005E2C44">
      <w:pPr>
        <w:pStyle w:val="CRCoverPage"/>
        <w:outlineLvl w:val="0"/>
        <w:rPr>
          <w:b/>
          <w:noProof/>
          <w:sz w:val="24"/>
        </w:rPr>
      </w:pPr>
      <w:fldSimple w:instr=" DOCPROPERTY  Location  \* MERGEFORMAT ">
        <w:r w:rsidR="003609EF" w:rsidRPr="00BA51D9">
          <w:rPr>
            <w:b/>
            <w:noProof/>
            <w:sz w:val="24"/>
          </w:rPr>
          <w:t xml:space="preserve"> </w:t>
        </w:r>
        <w:r w:rsidR="00966D2D" w:rsidRPr="00966D2D">
          <w:rPr>
            <w:b/>
            <w:noProof/>
            <w:sz w:val="24"/>
          </w:rPr>
          <w:t>Electronic Meeting</w:t>
        </w:r>
      </w:fldSimple>
      <w:r w:rsidR="001E41F3">
        <w:rPr>
          <w:b/>
          <w:noProof/>
          <w:sz w:val="24"/>
        </w:rPr>
        <w:t xml:space="preserve">, </w:t>
      </w:r>
      <w:fldSimple w:instr=" DOCPROPERTY  StartDate  \* MERGEFORMAT ">
        <w:r w:rsidR="003B2031">
          <w:rPr>
            <w:b/>
            <w:noProof/>
            <w:sz w:val="24"/>
          </w:rPr>
          <w:t>10 Oct</w:t>
        </w:r>
      </w:fldSimple>
      <w:r w:rsidR="00547111">
        <w:rPr>
          <w:b/>
          <w:noProof/>
          <w:sz w:val="24"/>
        </w:rPr>
        <w:t xml:space="preserve"> - </w:t>
      </w:r>
      <w:fldSimple w:instr=" DOCPROPERTY  EndDate  \* MERGEFORMAT ">
        <w:r w:rsidR="003B2031">
          <w:rPr>
            <w:b/>
            <w:noProof/>
            <w:sz w:val="24"/>
          </w:rPr>
          <w:t>19</w:t>
        </w:r>
        <w:r w:rsidR="00966D2D" w:rsidRPr="00966D2D">
          <w:rPr>
            <w:b/>
            <w:noProof/>
            <w:sz w:val="24"/>
          </w:rPr>
          <w:t xml:space="preserve"> </w:t>
        </w:r>
        <w:r w:rsidR="003B2031">
          <w:rPr>
            <w:b/>
            <w:noProof/>
            <w:sz w:val="24"/>
          </w:rPr>
          <w:t>Oct</w:t>
        </w:r>
        <w:r w:rsidR="00966D2D" w:rsidRPr="00966D2D">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C1E633" w:rsidR="001E41F3" w:rsidRPr="00410371" w:rsidRDefault="00BC3CC1" w:rsidP="00E13F3D">
            <w:pPr>
              <w:pStyle w:val="CRCoverPage"/>
              <w:spacing w:after="0"/>
              <w:jc w:val="right"/>
              <w:rPr>
                <w:b/>
                <w:noProof/>
                <w:sz w:val="28"/>
              </w:rPr>
            </w:pPr>
            <w:fldSimple w:instr=" DOCPROPERTY  Spec#  \* MERGEFORMAT ">
              <w:r w:rsidR="00966D2D" w:rsidRPr="00966D2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F9F2EE" w:rsidR="001E41F3" w:rsidRPr="00410371" w:rsidRDefault="00BC3CC1" w:rsidP="00547111">
            <w:pPr>
              <w:pStyle w:val="CRCoverPage"/>
              <w:spacing w:after="0"/>
              <w:rPr>
                <w:noProof/>
              </w:rPr>
            </w:pP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45F7D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F9905A" w:rsidR="001E41F3" w:rsidRPr="00410371" w:rsidRDefault="00BC3CC1">
            <w:pPr>
              <w:pStyle w:val="CRCoverPage"/>
              <w:spacing w:after="0"/>
              <w:jc w:val="center"/>
              <w:rPr>
                <w:noProof/>
                <w:sz w:val="28"/>
              </w:rPr>
            </w:pPr>
            <w:fldSimple w:instr=" DOCPROPERTY  Version  \* MERGEFORMAT ">
              <w:r w:rsidR="00E42BD7">
                <w:rPr>
                  <w:b/>
                  <w:noProof/>
                  <w:sz w:val="28"/>
                </w:rPr>
                <w:t>17.</w:t>
              </w:r>
              <w:r w:rsidR="009100FA">
                <w:rPr>
                  <w:b/>
                  <w:noProof/>
                  <w:sz w:val="28"/>
                </w:rPr>
                <w:t>7</w:t>
              </w:r>
              <w:r w:rsidR="00E42BD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0FB512" w:rsidR="00F25D98" w:rsidRDefault="003D03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F79EF6" w:rsidR="001E41F3" w:rsidRDefault="005A08D3">
            <w:pPr>
              <w:pStyle w:val="CRCoverPage"/>
              <w:spacing w:after="0"/>
              <w:ind w:left="100"/>
              <w:rPr>
                <w:noProof/>
              </w:rPr>
            </w:pPr>
            <w:fldSimple w:instr=" DOCPROPERTY  CrTitle  \* MERGEFORMAT ">
              <w:r w:rsidR="00FA2F78" w:rsidRPr="00FA2F78">
                <w:t xml:space="preserve">Draft CR on the test case </w:t>
              </w:r>
              <w:r w:rsidR="00FA2F78">
                <w:t>for</w:t>
              </w:r>
              <w:r w:rsidR="00FA2F78" w:rsidRPr="00FA2F78">
                <w:t xml:space="preserve"> SA event triggered reporting tests for FR1 without SSB time index detection when DRX is not used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224119" w:rsidR="001E41F3" w:rsidRDefault="00BC3CC1">
            <w:pPr>
              <w:pStyle w:val="CRCoverPage"/>
              <w:spacing w:after="0"/>
              <w:ind w:left="100"/>
              <w:rPr>
                <w:noProof/>
              </w:rPr>
            </w:pPr>
            <w:fldSimple w:instr=" DOCPROPERTY  SourceIfWg  \* MERGEFORMAT ">
              <w:r w:rsidR="00966D2D" w:rsidRPr="00966D2D">
                <w:rPr>
                  <w:noProof/>
                </w:rPr>
                <w:t>Mediate</w:t>
              </w:r>
              <w:r w:rsidR="007F3275">
                <w:rPr>
                  <w:noProof/>
                </w:rPr>
                <w:t>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4F5A49" w:rsidR="001E41F3" w:rsidRDefault="00BC3CC1" w:rsidP="00547111">
            <w:pPr>
              <w:pStyle w:val="CRCoverPage"/>
              <w:spacing w:after="0"/>
              <w:ind w:left="100"/>
              <w:rPr>
                <w:noProof/>
              </w:rPr>
            </w:pPr>
            <w:fldSimple w:instr=" DOCPROPERTY  SourceIfTsg  \* MERGEFORMAT ">
              <w:r w:rsidR="00552BB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50DF4" w:rsidR="001E41F3" w:rsidRDefault="00BC3CC1">
            <w:pPr>
              <w:pStyle w:val="CRCoverPage"/>
              <w:spacing w:after="0"/>
              <w:ind w:left="100"/>
              <w:rPr>
                <w:noProof/>
              </w:rPr>
            </w:pPr>
            <w:fldSimple w:instr=" DOCPROPERTY  RelatedWis  \* MERGEFORMAT ">
              <w:r w:rsidR="00FA2F78" w:rsidRPr="00FA2F78">
                <w:rPr>
                  <w:noProof/>
                </w:rPr>
                <w:t>NR_redcap-Perf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1DD9B" w:rsidR="001E41F3" w:rsidRDefault="00BC3CC1">
            <w:pPr>
              <w:pStyle w:val="CRCoverPage"/>
              <w:spacing w:after="0"/>
              <w:ind w:left="100"/>
              <w:rPr>
                <w:noProof/>
              </w:rPr>
            </w:pPr>
            <w:fldSimple w:instr=" DOCPROPERTY  ResDate  \* MERGEFORMAT ">
              <w:r w:rsidR="00674D1C">
                <w:rPr>
                  <w:noProof/>
                </w:rPr>
                <w:t>2022-0</w:t>
              </w:r>
              <w:r w:rsidR="003B2031">
                <w:rPr>
                  <w:noProof/>
                </w:rPr>
                <w:t>9</w:t>
              </w:r>
              <w:r w:rsidR="00674D1C">
                <w:rPr>
                  <w:noProof/>
                </w:rPr>
                <w:t>-</w:t>
              </w:r>
              <w:r w:rsidR="003B2031">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B72ED5" w:rsidR="001E41F3" w:rsidRDefault="00FB61E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45115F" w:rsidR="001E41F3" w:rsidRDefault="00BC3CC1">
            <w:pPr>
              <w:pStyle w:val="CRCoverPage"/>
              <w:spacing w:after="0"/>
              <w:ind w:left="100"/>
              <w:rPr>
                <w:noProof/>
              </w:rPr>
            </w:pPr>
            <w:fldSimple w:instr=" DOCPROPERTY  Release  \* MERGEFORMAT ">
              <w:r w:rsidR="00552BB5" w:rsidRPr="00552BB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EE54CD" w:rsidR="001E41F3" w:rsidRDefault="002A21DD">
            <w:pPr>
              <w:pStyle w:val="CRCoverPage"/>
              <w:spacing w:after="0"/>
              <w:ind w:left="100"/>
              <w:rPr>
                <w:noProof/>
              </w:rPr>
            </w:pPr>
            <w:bookmarkStart w:id="1" w:name="_Hlk100759971"/>
            <w:r>
              <w:rPr>
                <w:noProof/>
              </w:rPr>
              <w:t>T</w:t>
            </w:r>
            <w:r w:rsidRPr="002A21DD">
              <w:rPr>
                <w:noProof/>
              </w:rPr>
              <w:t xml:space="preserve">o verify </w:t>
            </w:r>
            <w:r w:rsidR="0034158B">
              <w:rPr>
                <w:noProof/>
              </w:rPr>
              <w:t>reporting</w:t>
            </w:r>
            <w:r w:rsidRPr="002A21DD">
              <w:rPr>
                <w:noProof/>
              </w:rPr>
              <w:t xml:space="preserve"> requirements for </w:t>
            </w:r>
            <w:r w:rsidR="0034158B">
              <w:rPr>
                <w:noProof/>
              </w:rPr>
              <w:t>i</w:t>
            </w:r>
            <w:r w:rsidR="003B2031" w:rsidRPr="003B2031">
              <w:rPr>
                <w:noProof/>
              </w:rPr>
              <w:t xml:space="preserve">nter-frequency </w:t>
            </w:r>
            <w:r w:rsidR="0034158B">
              <w:rPr>
                <w:noProof/>
              </w:rPr>
              <w:t>m</w:t>
            </w:r>
            <w:r w:rsidR="003B2031" w:rsidRPr="003B2031">
              <w:rPr>
                <w:noProof/>
              </w:rPr>
              <w:t>easurements</w:t>
            </w:r>
            <w:bookmarkEnd w:id="1"/>
            <w:r w:rsidR="003B2031">
              <w:rPr>
                <w:noProof/>
              </w:rPr>
              <w:t xml:space="preserve"> for RedCap</w:t>
            </w:r>
            <w:r w:rsidR="000805F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AAED51" w:rsidR="001E41F3" w:rsidRDefault="00B02341">
            <w:pPr>
              <w:pStyle w:val="CRCoverPage"/>
              <w:spacing w:after="0"/>
              <w:ind w:left="100"/>
              <w:rPr>
                <w:noProof/>
              </w:rPr>
            </w:pPr>
            <w:r w:rsidRPr="00B02341">
              <w:rPr>
                <w:noProof/>
              </w:rPr>
              <w:t xml:space="preserve">Introducing the test case for </w:t>
            </w:r>
            <w:r w:rsidR="003B2031" w:rsidRPr="003B2031">
              <w:rPr>
                <w:noProof/>
              </w:rPr>
              <w:t>SA event triggered reporting tests for FR1 without SSB time index detection when DRX is not used</w:t>
            </w:r>
            <w:r w:rsidR="003B2031">
              <w:rPr>
                <w:noProof/>
              </w:rPr>
              <w:t xml:space="preserve"> </w:t>
            </w:r>
            <w:r w:rsidR="003B2031" w:rsidRPr="003B2031">
              <w:rPr>
                <w:noProof/>
              </w:rPr>
              <w:t>for 1 Rx UE</w:t>
            </w:r>
            <w:r w:rsidR="003B2031">
              <w:rPr>
                <w:noProof/>
              </w:rPr>
              <w:t xml:space="preserve"> and </w:t>
            </w:r>
            <w:r w:rsidR="000805F0">
              <w:rPr>
                <w:noProof/>
              </w:rPr>
              <w:t>for 2</w:t>
            </w:r>
            <w:r w:rsidR="000805F0" w:rsidRPr="000805F0">
              <w:rPr>
                <w:noProof/>
              </w:rPr>
              <w:t xml:space="preserve"> Rx UE</w:t>
            </w:r>
            <w:r w:rsidR="000805F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6F56C9" w:rsidR="001E41F3" w:rsidRDefault="002A21DD">
            <w:pPr>
              <w:pStyle w:val="CRCoverPage"/>
              <w:spacing w:after="0"/>
              <w:ind w:left="100"/>
              <w:rPr>
                <w:noProof/>
              </w:rPr>
            </w:pPr>
            <w:r w:rsidRPr="002A21DD">
              <w:rPr>
                <w:noProof/>
              </w:rPr>
              <w:t>Verify</w:t>
            </w:r>
            <w:r>
              <w:rPr>
                <w:noProof/>
              </w:rPr>
              <w:t xml:space="preserve">ing </w:t>
            </w:r>
            <w:r w:rsidR="0034158B">
              <w:rPr>
                <w:noProof/>
              </w:rPr>
              <w:t>reporting</w:t>
            </w:r>
            <w:r w:rsidRPr="002A21DD">
              <w:rPr>
                <w:noProof/>
              </w:rPr>
              <w:t xml:space="preserve"> requirements </w:t>
            </w:r>
            <w:r w:rsidR="0034158B">
              <w:rPr>
                <w:noProof/>
              </w:rPr>
              <w:t>of</w:t>
            </w:r>
            <w:r>
              <w:rPr>
                <w:noProof/>
              </w:rPr>
              <w:t xml:space="preserve"> </w:t>
            </w:r>
            <w:r w:rsidR="0034158B">
              <w:rPr>
                <w:noProof/>
              </w:rPr>
              <w:t>i</w:t>
            </w:r>
            <w:r w:rsidR="000805F0" w:rsidRPr="000805F0">
              <w:rPr>
                <w:noProof/>
              </w:rPr>
              <w:t xml:space="preserve">nter-frequency </w:t>
            </w:r>
            <w:r w:rsidR="0034158B">
              <w:rPr>
                <w:noProof/>
              </w:rPr>
              <w:t>m</w:t>
            </w:r>
            <w:r w:rsidR="000805F0" w:rsidRPr="000805F0">
              <w:rPr>
                <w:noProof/>
              </w:rPr>
              <w:t xml:space="preserve">easurements for RedCap </w:t>
            </w:r>
            <w:r w:rsidR="00F451E0">
              <w:rPr>
                <w:noProof/>
              </w:rPr>
              <w:t>will be missing</w:t>
            </w:r>
            <w:r w:rsidR="000805F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B25466" w:rsidR="001E41F3" w:rsidRDefault="006D0384">
            <w:pPr>
              <w:pStyle w:val="CRCoverPage"/>
              <w:spacing w:after="0"/>
              <w:ind w:left="100"/>
              <w:rPr>
                <w:noProof/>
              </w:rPr>
            </w:pPr>
            <w:r w:rsidRPr="006D0384">
              <w:rPr>
                <w:noProof/>
              </w:rPr>
              <w:t xml:space="preserve">(new) </w:t>
            </w:r>
            <w:r w:rsidR="00C7190D" w:rsidRPr="00C7190D">
              <w:rPr>
                <w:noProof/>
              </w:rPr>
              <w:t>A.16.6.2.3</w:t>
            </w:r>
            <w:r w:rsidR="00C7190D">
              <w:rPr>
                <w:noProof/>
              </w:rPr>
              <w:t xml:space="preserve"> and </w:t>
            </w:r>
            <w:r w:rsidR="00C7190D" w:rsidRPr="00C7190D">
              <w:rPr>
                <w:noProof/>
              </w:rPr>
              <w:t>A.16.6.2.</w:t>
            </w:r>
            <w:r w:rsidR="00C7190D">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8FEB57" w:rsidR="001E41F3" w:rsidRDefault="003D03D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2102227" w:rsidR="001E41F3" w:rsidRDefault="003D03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E8A47" w:rsidR="001E41F3" w:rsidRDefault="00D72DB1">
            <w:pPr>
              <w:pStyle w:val="CRCoverPage"/>
              <w:spacing w:after="0"/>
              <w:ind w:left="99"/>
              <w:rPr>
                <w:noProof/>
              </w:rPr>
            </w:pPr>
            <w:r>
              <w:rPr>
                <w:noProof/>
              </w:rPr>
              <w:t>TS 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0EFD14" w:rsidR="001E41F3" w:rsidRDefault="003D03D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413EE58" w14:textId="77777777" w:rsidR="0012227B" w:rsidRDefault="0012227B" w:rsidP="0012227B">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lastRenderedPageBreak/>
        <w:t>Start of Change 1</w:t>
      </w:r>
    </w:p>
    <w:p w14:paraId="778A9845" w14:textId="77777777" w:rsidR="00FE129B" w:rsidRDefault="00FE129B" w:rsidP="00FE129B">
      <w:pPr>
        <w:pStyle w:val="Heading3"/>
        <w:rPr>
          <w:ins w:id="2" w:author="Ogeen Hanna Toma" w:date="2022-09-30T19:20:00Z"/>
          <w:lang w:eastAsia="en-GB"/>
        </w:rPr>
      </w:pPr>
      <w:ins w:id="3" w:author="Ogeen Hanna Toma" w:date="2022-09-30T19:20:00Z">
        <w:r>
          <w:t>A.16.6.2</w:t>
        </w:r>
        <w:r>
          <w:tab/>
          <w:t>Inter-frequency Measurements</w:t>
        </w:r>
      </w:ins>
    </w:p>
    <w:p w14:paraId="1B007C8A" w14:textId="77777777" w:rsidR="00FE129B" w:rsidRDefault="00FE129B" w:rsidP="00FE129B">
      <w:pPr>
        <w:pStyle w:val="Heading4"/>
        <w:rPr>
          <w:ins w:id="4" w:author="Ogeen Hanna Toma" w:date="2022-09-30T19:20:00Z"/>
        </w:rPr>
      </w:pPr>
      <w:bookmarkStart w:id="5" w:name="_Toc535476602"/>
      <w:ins w:id="6" w:author="Ogeen Hanna Toma" w:date="2022-09-30T19:20:00Z">
        <w:r>
          <w:t>A.16.6.2.3</w:t>
        </w:r>
        <w:r>
          <w:tab/>
          <w:t>SA event triggered reporting tests for FR1 without SSB time index detection when DRX is not used</w:t>
        </w:r>
        <w:bookmarkEnd w:id="5"/>
        <w:r>
          <w:t xml:space="preserve"> </w:t>
        </w:r>
        <w:r w:rsidRPr="006E7FB9">
          <w:t>for 1 Rx UE</w:t>
        </w:r>
      </w:ins>
    </w:p>
    <w:p w14:paraId="7CB67C24" w14:textId="77777777" w:rsidR="00FE129B" w:rsidRDefault="00FE129B" w:rsidP="00FE129B">
      <w:pPr>
        <w:pStyle w:val="Heading5"/>
        <w:rPr>
          <w:ins w:id="7" w:author="Ogeen Hanna Toma" w:date="2022-09-30T19:20:00Z"/>
        </w:rPr>
      </w:pPr>
      <w:bookmarkStart w:id="8" w:name="_Toc535476603"/>
      <w:ins w:id="9" w:author="Ogeen Hanna Toma" w:date="2022-09-30T19:20:00Z">
        <w:r>
          <w:t>A.16.6.2.3.1</w:t>
        </w:r>
        <w:r>
          <w:tab/>
          <w:t>Test Purpose and Environment</w:t>
        </w:r>
        <w:bookmarkEnd w:id="8"/>
      </w:ins>
    </w:p>
    <w:p w14:paraId="7FC57240" w14:textId="77777777" w:rsidR="00FE129B" w:rsidRDefault="00FE129B" w:rsidP="00FE129B">
      <w:pPr>
        <w:rPr>
          <w:ins w:id="10" w:author="Ogeen Hanna Toma" w:date="2022-09-30T19:20:00Z"/>
        </w:rPr>
      </w:pPr>
      <w:ins w:id="11" w:author="Ogeen Hanna Toma" w:date="2022-09-30T19:20:00Z">
        <w:r>
          <w:t>The purpose of this test is to verify that the UE makes correct reporting of an event. This test will partly verify the SA inter-frequency NR cell search requirements in clause </w:t>
        </w:r>
        <w:r w:rsidRPr="006A209D">
          <w:t>9.3B.4.</w:t>
        </w:r>
      </w:ins>
    </w:p>
    <w:p w14:paraId="54BD0725" w14:textId="77777777" w:rsidR="00FE129B" w:rsidRDefault="00FE129B" w:rsidP="00FE129B">
      <w:pPr>
        <w:rPr>
          <w:ins w:id="12" w:author="Ogeen Hanna Toma" w:date="2022-09-30T19:20:00Z"/>
        </w:rPr>
      </w:pPr>
      <w:ins w:id="13" w:author="Ogeen Hanna Toma" w:date="2022-09-30T19:20:00Z">
        <w:r>
          <w:t xml:space="preserve">In this test, there are two cells: NR cell 1 as </w:t>
        </w:r>
        <w:proofErr w:type="spellStart"/>
        <w:r>
          <w:t>PCell</w:t>
        </w:r>
        <w:proofErr w:type="spellEnd"/>
        <w:r>
          <w:t xml:space="preserve"> in FR1 on NR RF channel 1 and NR cell 2 as neighbour cell in FR1 on NR RF channel 2.  The test parameters are given in Tables A.16.6.2.3.1-1, A.16.6.2.3.1-2 and A.16.6.2.3.1-3.</w:t>
        </w:r>
      </w:ins>
    </w:p>
    <w:p w14:paraId="72C8070E" w14:textId="77777777" w:rsidR="00FE129B" w:rsidRDefault="00FE129B" w:rsidP="00FE129B">
      <w:pPr>
        <w:rPr>
          <w:ins w:id="14" w:author="Ogeen Hanna Toma" w:date="2022-09-30T19:20:00Z"/>
        </w:rPr>
      </w:pPr>
      <w:ins w:id="15" w:author="Ogeen Hanna Toma" w:date="2022-09-30T19:20:00Z">
        <w:r>
          <w:t xml:space="preserve">In test 1 measurement gap pattern configuration # 0 as defined in Table A.16.6.2.3.1-2 is provided for UE that does not support per-FR gap and in test 2 measurement gap pattern configuration #4 as defined in Table A.16.6.2.3.1-2 is provided for UE that supports per-FR gap. If a UE supports per-FR gap and gap pattern configuration #4, it is only required to pass test 2. </w:t>
        </w:r>
        <w:proofErr w:type="gramStart"/>
        <w:r>
          <w:t>Otherwise</w:t>
        </w:r>
        <w:proofErr w:type="gramEnd"/>
        <w:r>
          <w:t xml:space="preserve"> it is only required to pass test 1.</w:t>
        </w:r>
      </w:ins>
    </w:p>
    <w:p w14:paraId="7EC3A482" w14:textId="77777777" w:rsidR="00FE129B" w:rsidRDefault="00FE129B" w:rsidP="00FE129B">
      <w:pPr>
        <w:rPr>
          <w:ins w:id="16" w:author="Ogeen Hanna Toma" w:date="2022-09-30T19:20:00Z"/>
        </w:rPr>
      </w:pPr>
      <w:ins w:id="17" w:author="Ogeen Hanna Toma" w:date="2022-09-30T19:20:00Z">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328B1C51" w14:textId="77777777" w:rsidR="00FE129B" w:rsidRDefault="00FE129B" w:rsidP="00FE129B">
      <w:pPr>
        <w:pStyle w:val="TH"/>
        <w:rPr>
          <w:ins w:id="18" w:author="Ogeen Hanna Toma" w:date="2022-09-30T19:20:00Z"/>
        </w:rPr>
      </w:pPr>
      <w:ins w:id="19" w:author="Ogeen Hanna Toma" w:date="2022-09-30T19:20:00Z">
        <w:r>
          <w:t xml:space="preserve">Table A.16.6.2.3.1-1: </w:t>
        </w:r>
        <w:r>
          <w:rPr>
            <w:lang w:eastAsia="zh-CN"/>
          </w:rPr>
          <w:t xml:space="preserve">SA </w:t>
        </w:r>
        <w:r>
          <w:t>event triggered reporting</w:t>
        </w:r>
        <w:r>
          <w:rPr>
            <w:lang w:eastAsia="zh-CN"/>
          </w:rPr>
          <w:t xml:space="preserve"> tests</w:t>
        </w:r>
        <w:r>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E129B" w14:paraId="7C28C583" w14:textId="77777777" w:rsidTr="00AE1B41">
        <w:trPr>
          <w:jc w:val="center"/>
          <w:ins w:id="20" w:author="Ogeen Hanna Toma" w:date="2022-09-30T19:20:00Z"/>
        </w:trPr>
        <w:tc>
          <w:tcPr>
            <w:tcW w:w="2331" w:type="dxa"/>
            <w:tcBorders>
              <w:top w:val="single" w:sz="4" w:space="0" w:color="auto"/>
              <w:left w:val="single" w:sz="4" w:space="0" w:color="auto"/>
              <w:bottom w:val="single" w:sz="4" w:space="0" w:color="auto"/>
              <w:right w:val="single" w:sz="4" w:space="0" w:color="auto"/>
            </w:tcBorders>
            <w:hideMark/>
          </w:tcPr>
          <w:p w14:paraId="1DCA2A77" w14:textId="77777777" w:rsidR="00FE129B" w:rsidRDefault="00FE129B" w:rsidP="00AE1B41">
            <w:pPr>
              <w:pStyle w:val="TAH"/>
              <w:rPr>
                <w:ins w:id="21" w:author="Ogeen Hanna Toma" w:date="2022-09-30T19:20:00Z"/>
                <w:lang w:val="en-US"/>
              </w:rPr>
            </w:pPr>
            <w:ins w:id="22" w:author="Ogeen Hanna Toma" w:date="2022-09-30T19:20:00Z">
              <w:r>
                <w:rPr>
                  <w:lang w:val="en-US"/>
                </w:rPr>
                <w:t>Config</w:t>
              </w:r>
            </w:ins>
          </w:p>
        </w:tc>
        <w:tc>
          <w:tcPr>
            <w:tcW w:w="7298" w:type="dxa"/>
            <w:tcBorders>
              <w:top w:val="single" w:sz="4" w:space="0" w:color="auto"/>
              <w:left w:val="single" w:sz="4" w:space="0" w:color="auto"/>
              <w:bottom w:val="single" w:sz="4" w:space="0" w:color="auto"/>
              <w:right w:val="single" w:sz="4" w:space="0" w:color="auto"/>
            </w:tcBorders>
            <w:hideMark/>
          </w:tcPr>
          <w:p w14:paraId="6FCBE54E" w14:textId="77777777" w:rsidR="00FE129B" w:rsidRDefault="00FE129B" w:rsidP="00AE1B41">
            <w:pPr>
              <w:pStyle w:val="TAH"/>
              <w:rPr>
                <w:ins w:id="23" w:author="Ogeen Hanna Toma" w:date="2022-09-30T19:20:00Z"/>
                <w:lang w:val="en-US"/>
              </w:rPr>
            </w:pPr>
            <w:ins w:id="24" w:author="Ogeen Hanna Toma" w:date="2022-09-30T19:20:00Z">
              <w:r>
                <w:rPr>
                  <w:lang w:val="en-US"/>
                </w:rPr>
                <w:t>Description</w:t>
              </w:r>
            </w:ins>
          </w:p>
        </w:tc>
      </w:tr>
      <w:tr w:rsidR="00FE129B" w14:paraId="2CB79139" w14:textId="77777777" w:rsidTr="00AE1B41">
        <w:trPr>
          <w:jc w:val="center"/>
          <w:ins w:id="25" w:author="Ogeen Hanna Toma" w:date="2022-09-30T19:20:00Z"/>
        </w:trPr>
        <w:tc>
          <w:tcPr>
            <w:tcW w:w="2331" w:type="dxa"/>
            <w:tcBorders>
              <w:top w:val="single" w:sz="4" w:space="0" w:color="auto"/>
              <w:left w:val="single" w:sz="4" w:space="0" w:color="auto"/>
              <w:bottom w:val="single" w:sz="4" w:space="0" w:color="auto"/>
              <w:right w:val="single" w:sz="4" w:space="0" w:color="auto"/>
            </w:tcBorders>
            <w:hideMark/>
          </w:tcPr>
          <w:p w14:paraId="432E2D3F" w14:textId="77777777" w:rsidR="00FE129B" w:rsidRDefault="00FE129B" w:rsidP="00AE1B41">
            <w:pPr>
              <w:pStyle w:val="TAL"/>
              <w:rPr>
                <w:ins w:id="26" w:author="Ogeen Hanna Toma" w:date="2022-09-30T19:20:00Z"/>
                <w:lang w:val="en-US"/>
              </w:rPr>
            </w:pPr>
            <w:ins w:id="27" w:author="Ogeen Hanna Toma" w:date="2022-09-30T19:20:00Z">
              <w:r>
                <w:rPr>
                  <w:lang w:val="en-US"/>
                </w:rPr>
                <w:t>1</w:t>
              </w:r>
            </w:ins>
          </w:p>
        </w:tc>
        <w:tc>
          <w:tcPr>
            <w:tcW w:w="7298" w:type="dxa"/>
            <w:tcBorders>
              <w:top w:val="single" w:sz="4" w:space="0" w:color="auto"/>
              <w:left w:val="single" w:sz="4" w:space="0" w:color="auto"/>
              <w:bottom w:val="single" w:sz="4" w:space="0" w:color="auto"/>
              <w:right w:val="single" w:sz="4" w:space="0" w:color="auto"/>
            </w:tcBorders>
            <w:hideMark/>
          </w:tcPr>
          <w:p w14:paraId="5D8AB110" w14:textId="77777777" w:rsidR="00FE129B" w:rsidRDefault="00FE129B" w:rsidP="00AE1B41">
            <w:pPr>
              <w:pStyle w:val="TAL"/>
              <w:rPr>
                <w:ins w:id="28" w:author="Ogeen Hanna Toma" w:date="2022-09-30T19:20:00Z"/>
                <w:lang w:val="en-US"/>
              </w:rPr>
            </w:pPr>
            <w:ins w:id="29" w:author="Ogeen Hanna Toma" w:date="2022-09-30T19:20:00Z">
              <w:r>
                <w:rPr>
                  <w:lang w:val="en-US"/>
                </w:rPr>
                <w:t>NR 15 kHz SSB SCS, 10 MHz bandwidth, FDD duplex mode</w:t>
              </w:r>
            </w:ins>
          </w:p>
        </w:tc>
      </w:tr>
      <w:tr w:rsidR="00FE129B" w14:paraId="26798F3C" w14:textId="77777777" w:rsidTr="00AE1B41">
        <w:trPr>
          <w:jc w:val="center"/>
          <w:ins w:id="30" w:author="Ogeen Hanna Toma" w:date="2022-09-30T19:20:00Z"/>
        </w:trPr>
        <w:tc>
          <w:tcPr>
            <w:tcW w:w="2331" w:type="dxa"/>
            <w:tcBorders>
              <w:top w:val="single" w:sz="4" w:space="0" w:color="auto"/>
              <w:left w:val="single" w:sz="4" w:space="0" w:color="auto"/>
              <w:bottom w:val="single" w:sz="4" w:space="0" w:color="auto"/>
              <w:right w:val="single" w:sz="4" w:space="0" w:color="auto"/>
            </w:tcBorders>
            <w:hideMark/>
          </w:tcPr>
          <w:p w14:paraId="194B0C74" w14:textId="77777777" w:rsidR="00FE129B" w:rsidRDefault="00FE129B" w:rsidP="00AE1B41">
            <w:pPr>
              <w:pStyle w:val="TAL"/>
              <w:rPr>
                <w:ins w:id="31" w:author="Ogeen Hanna Toma" w:date="2022-09-30T19:20:00Z"/>
                <w:lang w:val="en-US"/>
              </w:rPr>
            </w:pPr>
            <w:ins w:id="32" w:author="Ogeen Hanna Toma" w:date="2022-09-30T19:20:00Z">
              <w:r>
                <w:rPr>
                  <w:lang w:val="en-US"/>
                </w:rPr>
                <w:t>2</w:t>
              </w:r>
            </w:ins>
          </w:p>
        </w:tc>
        <w:tc>
          <w:tcPr>
            <w:tcW w:w="7298" w:type="dxa"/>
            <w:tcBorders>
              <w:top w:val="single" w:sz="4" w:space="0" w:color="auto"/>
              <w:left w:val="single" w:sz="4" w:space="0" w:color="auto"/>
              <w:bottom w:val="single" w:sz="4" w:space="0" w:color="auto"/>
              <w:right w:val="single" w:sz="4" w:space="0" w:color="auto"/>
            </w:tcBorders>
            <w:hideMark/>
          </w:tcPr>
          <w:p w14:paraId="6F298253" w14:textId="77777777" w:rsidR="00FE129B" w:rsidRDefault="00FE129B" w:rsidP="00AE1B41">
            <w:pPr>
              <w:pStyle w:val="TAL"/>
              <w:rPr>
                <w:ins w:id="33" w:author="Ogeen Hanna Toma" w:date="2022-09-30T19:20:00Z"/>
                <w:lang w:val="en-US"/>
              </w:rPr>
            </w:pPr>
            <w:ins w:id="34" w:author="Ogeen Hanna Toma" w:date="2022-09-30T19:20:00Z">
              <w:r>
                <w:rPr>
                  <w:lang w:val="en-US"/>
                </w:rPr>
                <w:t>NR 15 kHz SSB SCS, 10 MHz bandwidth, TDD duplex mode</w:t>
              </w:r>
            </w:ins>
          </w:p>
        </w:tc>
      </w:tr>
      <w:tr w:rsidR="00FE129B" w14:paraId="1502A7DF" w14:textId="77777777" w:rsidTr="00AE1B41">
        <w:trPr>
          <w:jc w:val="center"/>
          <w:ins w:id="35" w:author="Ogeen Hanna Toma" w:date="2022-09-30T19:20:00Z"/>
        </w:trPr>
        <w:tc>
          <w:tcPr>
            <w:tcW w:w="2331" w:type="dxa"/>
            <w:tcBorders>
              <w:top w:val="single" w:sz="4" w:space="0" w:color="auto"/>
              <w:left w:val="single" w:sz="4" w:space="0" w:color="auto"/>
              <w:bottom w:val="single" w:sz="4" w:space="0" w:color="auto"/>
              <w:right w:val="single" w:sz="4" w:space="0" w:color="auto"/>
            </w:tcBorders>
            <w:hideMark/>
          </w:tcPr>
          <w:p w14:paraId="2078A5A0" w14:textId="77777777" w:rsidR="00FE129B" w:rsidRDefault="00FE129B" w:rsidP="00AE1B41">
            <w:pPr>
              <w:pStyle w:val="TAL"/>
              <w:rPr>
                <w:ins w:id="36" w:author="Ogeen Hanna Toma" w:date="2022-09-30T19:20:00Z"/>
                <w:lang w:val="en-US"/>
              </w:rPr>
            </w:pPr>
            <w:ins w:id="37" w:author="Ogeen Hanna Toma" w:date="2022-09-30T19:20:00Z">
              <w:r>
                <w:rPr>
                  <w:lang w:val="en-US"/>
                </w:rPr>
                <w:t>3</w:t>
              </w:r>
            </w:ins>
          </w:p>
        </w:tc>
        <w:tc>
          <w:tcPr>
            <w:tcW w:w="7298" w:type="dxa"/>
            <w:tcBorders>
              <w:top w:val="single" w:sz="4" w:space="0" w:color="auto"/>
              <w:left w:val="single" w:sz="4" w:space="0" w:color="auto"/>
              <w:bottom w:val="single" w:sz="4" w:space="0" w:color="auto"/>
              <w:right w:val="single" w:sz="4" w:space="0" w:color="auto"/>
            </w:tcBorders>
            <w:hideMark/>
          </w:tcPr>
          <w:p w14:paraId="4F76A0C6" w14:textId="77777777" w:rsidR="00FE129B" w:rsidRDefault="00FE129B" w:rsidP="00AE1B41">
            <w:pPr>
              <w:pStyle w:val="TAL"/>
              <w:rPr>
                <w:ins w:id="38" w:author="Ogeen Hanna Toma" w:date="2022-09-30T19:20:00Z"/>
                <w:lang w:val="en-US"/>
              </w:rPr>
            </w:pPr>
            <w:ins w:id="39" w:author="Ogeen Hanna Toma" w:date="2022-09-30T19:20:00Z">
              <w:r>
                <w:rPr>
                  <w:lang w:val="en-US"/>
                </w:rPr>
                <w:t>NR 30kHz SSB SCS, 20 MHz bandwidth, TDD duplex mode</w:t>
              </w:r>
            </w:ins>
          </w:p>
        </w:tc>
      </w:tr>
      <w:tr w:rsidR="00FE129B" w14:paraId="0A742621" w14:textId="77777777" w:rsidTr="00AE1B41">
        <w:trPr>
          <w:jc w:val="center"/>
          <w:ins w:id="40" w:author="Ogeen Hanna Toma" w:date="2022-09-30T19:20:00Z"/>
        </w:trPr>
        <w:tc>
          <w:tcPr>
            <w:tcW w:w="2331" w:type="dxa"/>
            <w:tcBorders>
              <w:top w:val="single" w:sz="4" w:space="0" w:color="auto"/>
              <w:left w:val="single" w:sz="4" w:space="0" w:color="auto"/>
              <w:bottom w:val="single" w:sz="4" w:space="0" w:color="auto"/>
              <w:right w:val="single" w:sz="4" w:space="0" w:color="auto"/>
            </w:tcBorders>
          </w:tcPr>
          <w:p w14:paraId="21EEC49F" w14:textId="77777777" w:rsidR="00FE129B" w:rsidRDefault="00FE129B" w:rsidP="00AE1B41">
            <w:pPr>
              <w:pStyle w:val="TAL"/>
              <w:rPr>
                <w:ins w:id="41" w:author="Ogeen Hanna Toma" w:date="2022-09-30T19:20:00Z"/>
                <w:lang w:val="en-US"/>
              </w:rPr>
            </w:pPr>
            <w:ins w:id="42" w:author="Ogeen Hanna Toma" w:date="2022-09-30T19:20:00Z">
              <w:r w:rsidRPr="00DB707E">
                <w:t>4</w:t>
              </w:r>
            </w:ins>
          </w:p>
        </w:tc>
        <w:tc>
          <w:tcPr>
            <w:tcW w:w="7298" w:type="dxa"/>
            <w:tcBorders>
              <w:top w:val="single" w:sz="4" w:space="0" w:color="auto"/>
              <w:left w:val="single" w:sz="4" w:space="0" w:color="auto"/>
              <w:bottom w:val="single" w:sz="4" w:space="0" w:color="auto"/>
              <w:right w:val="single" w:sz="4" w:space="0" w:color="auto"/>
            </w:tcBorders>
          </w:tcPr>
          <w:p w14:paraId="5FF9BA7D" w14:textId="77777777" w:rsidR="00FE129B" w:rsidRDefault="00FE129B" w:rsidP="00AE1B41">
            <w:pPr>
              <w:pStyle w:val="TAL"/>
              <w:rPr>
                <w:ins w:id="43" w:author="Ogeen Hanna Toma" w:date="2022-09-30T19:20:00Z"/>
                <w:lang w:val="en-US"/>
              </w:rPr>
            </w:pPr>
            <w:ins w:id="44" w:author="Ogeen Hanna Toma" w:date="2022-09-30T19:20:00Z">
              <w:r w:rsidRPr="00DB707E">
                <w:rPr>
                  <w:rFonts w:eastAsia="Malgun Gothic"/>
                </w:rPr>
                <w:t>NR 15 kHz SSB SCS, 10 MHz bandwidth, HD-FDD duplex mode</w:t>
              </w:r>
            </w:ins>
          </w:p>
        </w:tc>
      </w:tr>
      <w:tr w:rsidR="00FE129B" w14:paraId="71634CCE" w14:textId="77777777" w:rsidTr="00AE1B41">
        <w:trPr>
          <w:jc w:val="center"/>
          <w:ins w:id="45" w:author="Ogeen Hanna Toma" w:date="2022-09-30T19:20:00Z"/>
        </w:trPr>
        <w:tc>
          <w:tcPr>
            <w:tcW w:w="9629" w:type="dxa"/>
            <w:gridSpan w:val="2"/>
            <w:tcBorders>
              <w:top w:val="single" w:sz="4" w:space="0" w:color="auto"/>
              <w:left w:val="single" w:sz="4" w:space="0" w:color="auto"/>
              <w:bottom w:val="single" w:sz="4" w:space="0" w:color="auto"/>
              <w:right w:val="single" w:sz="4" w:space="0" w:color="auto"/>
            </w:tcBorders>
            <w:hideMark/>
          </w:tcPr>
          <w:p w14:paraId="24E775DD" w14:textId="77777777" w:rsidR="00FE129B" w:rsidRDefault="00FE129B" w:rsidP="00AE1B41">
            <w:pPr>
              <w:pStyle w:val="TAN"/>
              <w:rPr>
                <w:ins w:id="46" w:author="Ogeen Hanna Toma" w:date="2022-09-30T19:20:00Z"/>
                <w:lang w:val="en-US"/>
              </w:rPr>
            </w:pPr>
            <w:ins w:id="47" w:author="Ogeen Hanna Toma" w:date="2022-09-30T19:20:00Z">
              <w:r>
                <w:rPr>
                  <w:lang w:val="en-US"/>
                </w:rPr>
                <w:t>Note 1:</w:t>
              </w:r>
              <w:r>
                <w:rPr>
                  <w:lang w:val="en-US"/>
                </w:rPr>
                <w:tab/>
                <w:t>The UE is only required to be tested in one of the supported test configurations</w:t>
              </w:r>
            </w:ins>
          </w:p>
          <w:p w14:paraId="5EA169C3" w14:textId="77777777" w:rsidR="00FE129B" w:rsidRDefault="00FE129B" w:rsidP="00AE1B41">
            <w:pPr>
              <w:pStyle w:val="TAN"/>
              <w:rPr>
                <w:ins w:id="48" w:author="Ogeen Hanna Toma" w:date="2022-09-30T19:20:00Z"/>
                <w:lang w:val="en-US"/>
              </w:rPr>
            </w:pPr>
            <w:ins w:id="49" w:author="Ogeen Hanna Toma" w:date="2022-09-30T19:20:00Z">
              <w:r>
                <w:rPr>
                  <w:lang w:val="en-US"/>
                </w:rPr>
                <w:t>Note 2:</w:t>
              </w:r>
              <w:r>
                <w:rPr>
                  <w:lang w:val="en-US" w:eastAsia="zh-CN"/>
                </w:rPr>
                <w:tab/>
              </w:r>
              <w:r>
                <w:rPr>
                  <w:lang w:val="en-US"/>
                </w:rPr>
                <w:t>target NR cell has the same SCS, BW and duplex mode as NR serving cell</w:t>
              </w:r>
            </w:ins>
          </w:p>
        </w:tc>
      </w:tr>
    </w:tbl>
    <w:p w14:paraId="09867B6B" w14:textId="77777777" w:rsidR="00FE129B" w:rsidRDefault="00FE129B" w:rsidP="00FE129B">
      <w:pPr>
        <w:rPr>
          <w:ins w:id="50" w:author="Ogeen Hanna Toma" w:date="2022-09-30T19:20:00Z"/>
          <w:rFonts w:asciiTheme="minorHAnsi" w:eastAsiaTheme="minorHAnsi" w:hAnsiTheme="minorHAnsi" w:cs="v4.2.0"/>
          <w:sz w:val="22"/>
          <w:szCs w:val="22"/>
        </w:rPr>
      </w:pPr>
    </w:p>
    <w:p w14:paraId="07395FA9" w14:textId="77777777" w:rsidR="00FE129B" w:rsidRDefault="00FE129B" w:rsidP="00FE129B">
      <w:pPr>
        <w:pStyle w:val="TH"/>
        <w:rPr>
          <w:ins w:id="51" w:author="Ogeen Hanna Toma" w:date="2022-09-30T19:20:00Z"/>
          <w:rFonts w:cstheme="minorBidi"/>
        </w:rPr>
      </w:pPr>
      <w:ins w:id="52" w:author="Ogeen Hanna Toma" w:date="2022-09-30T19:20:00Z">
        <w:r>
          <w:lastRenderedPageBreak/>
          <w:t>Table A.16.6.2.3.1-2: General test parameters for SA inter-frequency event triggered reporting for FR1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FE129B" w14:paraId="38419BB7" w14:textId="77777777" w:rsidTr="00AE1B41">
        <w:trPr>
          <w:cantSplit/>
          <w:trHeight w:val="80"/>
          <w:ins w:id="53" w:author="Ogeen Hanna Toma" w:date="2022-09-30T19:20:00Z"/>
        </w:trPr>
        <w:tc>
          <w:tcPr>
            <w:tcW w:w="2118" w:type="dxa"/>
            <w:tcBorders>
              <w:top w:val="single" w:sz="4" w:space="0" w:color="auto"/>
              <w:left w:val="single" w:sz="4" w:space="0" w:color="auto"/>
              <w:bottom w:val="nil"/>
              <w:right w:val="single" w:sz="4" w:space="0" w:color="auto"/>
            </w:tcBorders>
            <w:hideMark/>
          </w:tcPr>
          <w:p w14:paraId="3F179B2E" w14:textId="77777777" w:rsidR="00FE129B" w:rsidRDefault="00FE129B" w:rsidP="00AE1B41">
            <w:pPr>
              <w:pStyle w:val="TAH"/>
              <w:rPr>
                <w:ins w:id="54" w:author="Ogeen Hanna Toma" w:date="2022-09-30T19:20:00Z"/>
                <w:lang w:val="en-US"/>
              </w:rPr>
            </w:pPr>
            <w:ins w:id="55" w:author="Ogeen Hanna Toma" w:date="2022-09-30T19:20:00Z">
              <w:r>
                <w:rPr>
                  <w:lang w:val="en-US"/>
                </w:rPr>
                <w:t>Parameter</w:t>
              </w:r>
            </w:ins>
          </w:p>
        </w:tc>
        <w:tc>
          <w:tcPr>
            <w:tcW w:w="596" w:type="dxa"/>
            <w:tcBorders>
              <w:top w:val="single" w:sz="4" w:space="0" w:color="auto"/>
              <w:left w:val="single" w:sz="4" w:space="0" w:color="auto"/>
              <w:bottom w:val="nil"/>
              <w:right w:val="single" w:sz="4" w:space="0" w:color="auto"/>
            </w:tcBorders>
            <w:hideMark/>
          </w:tcPr>
          <w:p w14:paraId="07A903D0" w14:textId="77777777" w:rsidR="00FE129B" w:rsidRDefault="00FE129B" w:rsidP="00AE1B41">
            <w:pPr>
              <w:pStyle w:val="TAH"/>
              <w:rPr>
                <w:ins w:id="56" w:author="Ogeen Hanna Toma" w:date="2022-09-30T19:20:00Z"/>
                <w:lang w:val="en-US"/>
              </w:rPr>
            </w:pPr>
            <w:ins w:id="57" w:author="Ogeen Hanna Toma" w:date="2022-09-30T19:20:00Z">
              <w:r>
                <w:rPr>
                  <w:lang w:val="en-US"/>
                </w:rPr>
                <w:t>Unit</w:t>
              </w:r>
            </w:ins>
          </w:p>
        </w:tc>
        <w:tc>
          <w:tcPr>
            <w:tcW w:w="1251" w:type="dxa"/>
            <w:tcBorders>
              <w:top w:val="single" w:sz="4" w:space="0" w:color="auto"/>
              <w:left w:val="single" w:sz="4" w:space="0" w:color="auto"/>
              <w:bottom w:val="nil"/>
              <w:right w:val="single" w:sz="4" w:space="0" w:color="auto"/>
            </w:tcBorders>
            <w:hideMark/>
          </w:tcPr>
          <w:p w14:paraId="7A03FCB4" w14:textId="77777777" w:rsidR="00FE129B" w:rsidRDefault="00FE129B" w:rsidP="00AE1B41">
            <w:pPr>
              <w:pStyle w:val="TAH"/>
              <w:rPr>
                <w:ins w:id="58" w:author="Ogeen Hanna Toma" w:date="2022-09-30T19:20:00Z"/>
                <w:lang w:val="en-US"/>
              </w:rPr>
            </w:pPr>
            <w:ins w:id="59" w:author="Ogeen Hanna Toma" w:date="2022-09-30T19:20:00Z">
              <w:r>
                <w:rPr>
                  <w:lang w:val="en-US"/>
                </w:rPr>
                <w:t>Test configuration</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60283CC" w14:textId="77777777" w:rsidR="00FE129B" w:rsidRDefault="00FE129B" w:rsidP="00AE1B41">
            <w:pPr>
              <w:pStyle w:val="TAH"/>
              <w:rPr>
                <w:ins w:id="60" w:author="Ogeen Hanna Toma" w:date="2022-09-30T19:20:00Z"/>
                <w:lang w:val="en-US"/>
              </w:rPr>
            </w:pPr>
            <w:ins w:id="61" w:author="Ogeen Hanna Toma" w:date="2022-09-30T19:20:00Z">
              <w:r>
                <w:rPr>
                  <w:lang w:val="en-US"/>
                </w:rPr>
                <w:t>Value</w:t>
              </w:r>
            </w:ins>
          </w:p>
        </w:tc>
        <w:tc>
          <w:tcPr>
            <w:tcW w:w="3072" w:type="dxa"/>
            <w:tcBorders>
              <w:top w:val="single" w:sz="4" w:space="0" w:color="auto"/>
              <w:left w:val="single" w:sz="4" w:space="0" w:color="auto"/>
              <w:bottom w:val="nil"/>
              <w:right w:val="single" w:sz="4" w:space="0" w:color="auto"/>
            </w:tcBorders>
            <w:hideMark/>
          </w:tcPr>
          <w:p w14:paraId="2986ED12" w14:textId="77777777" w:rsidR="00FE129B" w:rsidRDefault="00FE129B" w:rsidP="00AE1B41">
            <w:pPr>
              <w:pStyle w:val="TAH"/>
              <w:rPr>
                <w:ins w:id="62" w:author="Ogeen Hanna Toma" w:date="2022-09-30T19:20:00Z"/>
                <w:lang w:val="en-US"/>
              </w:rPr>
            </w:pPr>
            <w:ins w:id="63" w:author="Ogeen Hanna Toma" w:date="2022-09-30T19:20:00Z">
              <w:r>
                <w:rPr>
                  <w:lang w:val="en-US"/>
                </w:rPr>
                <w:t>Comment</w:t>
              </w:r>
            </w:ins>
          </w:p>
        </w:tc>
      </w:tr>
      <w:tr w:rsidR="00FE129B" w14:paraId="1FF58A49" w14:textId="77777777" w:rsidTr="00AE1B41">
        <w:trPr>
          <w:cantSplit/>
          <w:trHeight w:val="79"/>
          <w:ins w:id="64" w:author="Ogeen Hanna Toma" w:date="2022-09-30T19:20:00Z"/>
        </w:trPr>
        <w:tc>
          <w:tcPr>
            <w:tcW w:w="2118" w:type="dxa"/>
            <w:tcBorders>
              <w:top w:val="nil"/>
              <w:left w:val="single" w:sz="4" w:space="0" w:color="auto"/>
              <w:bottom w:val="single" w:sz="4" w:space="0" w:color="auto"/>
              <w:right w:val="single" w:sz="4" w:space="0" w:color="auto"/>
            </w:tcBorders>
          </w:tcPr>
          <w:p w14:paraId="47FF7C98" w14:textId="77777777" w:rsidR="00FE129B" w:rsidRDefault="00FE129B" w:rsidP="00AE1B41">
            <w:pPr>
              <w:pStyle w:val="TAH"/>
              <w:rPr>
                <w:ins w:id="65" w:author="Ogeen Hanna Toma" w:date="2022-09-30T19:20:00Z"/>
                <w:lang w:val="en-US"/>
              </w:rPr>
            </w:pPr>
          </w:p>
        </w:tc>
        <w:tc>
          <w:tcPr>
            <w:tcW w:w="596" w:type="dxa"/>
            <w:tcBorders>
              <w:top w:val="nil"/>
              <w:left w:val="single" w:sz="4" w:space="0" w:color="auto"/>
              <w:bottom w:val="single" w:sz="4" w:space="0" w:color="auto"/>
              <w:right w:val="single" w:sz="4" w:space="0" w:color="auto"/>
            </w:tcBorders>
          </w:tcPr>
          <w:p w14:paraId="2F5BA724" w14:textId="77777777" w:rsidR="00FE129B" w:rsidRDefault="00FE129B" w:rsidP="00AE1B41">
            <w:pPr>
              <w:pStyle w:val="TAH"/>
              <w:rPr>
                <w:ins w:id="66" w:author="Ogeen Hanna Toma" w:date="2022-09-30T19:20:00Z"/>
                <w:lang w:val="en-US"/>
              </w:rPr>
            </w:pPr>
          </w:p>
        </w:tc>
        <w:tc>
          <w:tcPr>
            <w:tcW w:w="1251" w:type="dxa"/>
            <w:tcBorders>
              <w:top w:val="nil"/>
              <w:left w:val="single" w:sz="4" w:space="0" w:color="auto"/>
              <w:bottom w:val="single" w:sz="4" w:space="0" w:color="auto"/>
              <w:right w:val="single" w:sz="4" w:space="0" w:color="auto"/>
            </w:tcBorders>
          </w:tcPr>
          <w:p w14:paraId="6A27D456" w14:textId="77777777" w:rsidR="00FE129B" w:rsidRDefault="00FE129B" w:rsidP="00AE1B41">
            <w:pPr>
              <w:pStyle w:val="TAH"/>
              <w:rPr>
                <w:ins w:id="67" w:author="Ogeen Hanna Toma" w:date="2022-09-30T19:20: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509D34B" w14:textId="77777777" w:rsidR="00FE129B" w:rsidRDefault="00FE129B" w:rsidP="00AE1B41">
            <w:pPr>
              <w:pStyle w:val="TAH"/>
              <w:rPr>
                <w:ins w:id="68" w:author="Ogeen Hanna Toma" w:date="2022-09-30T19:20:00Z"/>
                <w:lang w:val="en-US"/>
              </w:rPr>
            </w:pPr>
            <w:ins w:id="69" w:author="Ogeen Hanna Toma" w:date="2022-09-30T19:20:00Z">
              <w:r>
                <w:rPr>
                  <w:lang w:val="en-US"/>
                </w:rPr>
                <w:t>Test 1</w:t>
              </w:r>
            </w:ins>
          </w:p>
        </w:tc>
        <w:tc>
          <w:tcPr>
            <w:tcW w:w="1253" w:type="dxa"/>
            <w:tcBorders>
              <w:top w:val="single" w:sz="4" w:space="0" w:color="auto"/>
              <w:left w:val="single" w:sz="4" w:space="0" w:color="auto"/>
              <w:bottom w:val="single" w:sz="4" w:space="0" w:color="auto"/>
              <w:right w:val="single" w:sz="4" w:space="0" w:color="auto"/>
            </w:tcBorders>
            <w:hideMark/>
          </w:tcPr>
          <w:p w14:paraId="34FB94E0" w14:textId="77777777" w:rsidR="00FE129B" w:rsidRDefault="00FE129B" w:rsidP="00AE1B41">
            <w:pPr>
              <w:pStyle w:val="TAH"/>
              <w:rPr>
                <w:ins w:id="70" w:author="Ogeen Hanna Toma" w:date="2022-09-30T19:20:00Z"/>
                <w:lang w:val="en-US"/>
              </w:rPr>
            </w:pPr>
            <w:ins w:id="71" w:author="Ogeen Hanna Toma" w:date="2022-09-30T19:20:00Z">
              <w:r>
                <w:rPr>
                  <w:lang w:val="en-US"/>
                </w:rPr>
                <w:t>Test 2</w:t>
              </w:r>
            </w:ins>
          </w:p>
        </w:tc>
        <w:tc>
          <w:tcPr>
            <w:tcW w:w="3072" w:type="dxa"/>
            <w:tcBorders>
              <w:top w:val="nil"/>
              <w:left w:val="single" w:sz="4" w:space="0" w:color="auto"/>
              <w:bottom w:val="single" w:sz="4" w:space="0" w:color="auto"/>
              <w:right w:val="single" w:sz="4" w:space="0" w:color="auto"/>
            </w:tcBorders>
          </w:tcPr>
          <w:p w14:paraId="328B2ACB" w14:textId="77777777" w:rsidR="00FE129B" w:rsidRDefault="00FE129B" w:rsidP="00AE1B41">
            <w:pPr>
              <w:pStyle w:val="TAH"/>
              <w:rPr>
                <w:ins w:id="72" w:author="Ogeen Hanna Toma" w:date="2022-09-30T19:20:00Z"/>
                <w:lang w:val="en-US"/>
              </w:rPr>
            </w:pPr>
          </w:p>
        </w:tc>
      </w:tr>
      <w:tr w:rsidR="00FE129B" w14:paraId="1D1FE7F2" w14:textId="77777777" w:rsidTr="00AE1B41">
        <w:trPr>
          <w:cantSplit/>
          <w:trHeight w:val="614"/>
          <w:ins w:id="73" w:author="Ogeen Hanna Toma" w:date="2022-09-30T19:20:00Z"/>
        </w:trPr>
        <w:tc>
          <w:tcPr>
            <w:tcW w:w="2118" w:type="dxa"/>
            <w:tcBorders>
              <w:top w:val="single" w:sz="4" w:space="0" w:color="auto"/>
              <w:left w:val="single" w:sz="4" w:space="0" w:color="auto"/>
              <w:bottom w:val="single" w:sz="4" w:space="0" w:color="auto"/>
              <w:right w:val="single" w:sz="4" w:space="0" w:color="auto"/>
            </w:tcBorders>
            <w:hideMark/>
          </w:tcPr>
          <w:p w14:paraId="29C6D283" w14:textId="77777777" w:rsidR="00FE129B" w:rsidRDefault="00FE129B" w:rsidP="00AE1B41">
            <w:pPr>
              <w:pStyle w:val="TAL"/>
              <w:rPr>
                <w:ins w:id="74" w:author="Ogeen Hanna Toma" w:date="2022-09-30T19:20:00Z"/>
                <w:lang w:val="en-US"/>
              </w:rPr>
            </w:pPr>
            <w:ins w:id="75" w:author="Ogeen Hanna Toma" w:date="2022-09-30T19:20:00Z">
              <w:r>
                <w:rPr>
                  <w:lang w:val="en-US"/>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4B86A3B6" w14:textId="77777777" w:rsidR="00FE129B" w:rsidRDefault="00FE129B" w:rsidP="00AE1B41">
            <w:pPr>
              <w:pStyle w:val="TAC"/>
              <w:rPr>
                <w:ins w:id="76" w:author="Ogeen Hanna Toma" w:date="2022-09-30T19:20: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74358D5" w14:textId="77777777" w:rsidR="00FE129B" w:rsidRDefault="00FE129B" w:rsidP="00AE1B41">
            <w:pPr>
              <w:pStyle w:val="TAC"/>
              <w:rPr>
                <w:ins w:id="77" w:author="Ogeen Hanna Toma" w:date="2022-09-30T19:20:00Z"/>
                <w:lang w:val="en-US"/>
              </w:rPr>
            </w:pPr>
            <w:ins w:id="78" w:author="Ogeen Hanna Toma" w:date="2022-09-30T19:20:00Z">
              <w:r>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DB3A371" w14:textId="77777777" w:rsidR="00FE129B" w:rsidRDefault="00FE129B" w:rsidP="00AE1B41">
            <w:pPr>
              <w:pStyle w:val="TAC"/>
              <w:rPr>
                <w:ins w:id="79" w:author="Ogeen Hanna Toma" w:date="2022-09-30T19:20:00Z"/>
                <w:bCs/>
                <w:lang w:val="en-US"/>
              </w:rPr>
            </w:pPr>
            <w:ins w:id="80" w:author="Ogeen Hanna Toma" w:date="2022-09-30T19:20:00Z">
              <w:r>
                <w:rPr>
                  <w:bCs/>
                  <w:lang w:val="en-US"/>
                </w:rPr>
                <w:t>1, 2</w:t>
              </w:r>
            </w:ins>
          </w:p>
        </w:tc>
        <w:tc>
          <w:tcPr>
            <w:tcW w:w="3072" w:type="dxa"/>
            <w:tcBorders>
              <w:top w:val="single" w:sz="4" w:space="0" w:color="auto"/>
              <w:left w:val="single" w:sz="4" w:space="0" w:color="auto"/>
              <w:bottom w:val="single" w:sz="4" w:space="0" w:color="auto"/>
              <w:right w:val="single" w:sz="4" w:space="0" w:color="auto"/>
            </w:tcBorders>
          </w:tcPr>
          <w:p w14:paraId="2F920B81" w14:textId="77777777" w:rsidR="00FE129B" w:rsidRDefault="00FE129B" w:rsidP="00AE1B41">
            <w:pPr>
              <w:pStyle w:val="TAL"/>
              <w:rPr>
                <w:ins w:id="81" w:author="Ogeen Hanna Toma" w:date="2022-09-30T19:20:00Z"/>
                <w:bCs/>
                <w:lang w:val="en-US"/>
              </w:rPr>
            </w:pPr>
            <w:ins w:id="82" w:author="Ogeen Hanna Toma" w:date="2022-09-30T19:20:00Z">
              <w:r>
                <w:rPr>
                  <w:bCs/>
                  <w:lang w:val="en-US"/>
                </w:rPr>
                <w:t xml:space="preserve">Two FR1 NR carrier frequencies </w:t>
              </w:r>
              <w:proofErr w:type="gramStart"/>
              <w:r>
                <w:rPr>
                  <w:bCs/>
                  <w:lang w:val="en-US"/>
                </w:rPr>
                <w:t>is</w:t>
              </w:r>
              <w:proofErr w:type="gramEnd"/>
              <w:r>
                <w:rPr>
                  <w:bCs/>
                  <w:lang w:val="en-US"/>
                </w:rPr>
                <w:t xml:space="preserve"> used.</w:t>
              </w:r>
            </w:ins>
          </w:p>
          <w:p w14:paraId="10D02B75" w14:textId="77777777" w:rsidR="00FE129B" w:rsidRDefault="00FE129B" w:rsidP="00AE1B41">
            <w:pPr>
              <w:pStyle w:val="TAL"/>
              <w:rPr>
                <w:ins w:id="83" w:author="Ogeen Hanna Toma" w:date="2022-09-30T19:20:00Z"/>
                <w:bCs/>
                <w:lang w:val="en-US"/>
              </w:rPr>
            </w:pPr>
          </w:p>
        </w:tc>
      </w:tr>
      <w:tr w:rsidR="00FE129B" w14:paraId="61E0D5E2" w14:textId="77777777" w:rsidTr="00AE1B41">
        <w:trPr>
          <w:cantSplit/>
          <w:trHeight w:val="823"/>
          <w:ins w:id="84" w:author="Ogeen Hanna Toma" w:date="2022-09-30T19:20:00Z"/>
        </w:trPr>
        <w:tc>
          <w:tcPr>
            <w:tcW w:w="2118" w:type="dxa"/>
            <w:tcBorders>
              <w:top w:val="single" w:sz="4" w:space="0" w:color="auto"/>
              <w:left w:val="single" w:sz="4" w:space="0" w:color="auto"/>
              <w:bottom w:val="single" w:sz="4" w:space="0" w:color="auto"/>
              <w:right w:val="single" w:sz="4" w:space="0" w:color="auto"/>
            </w:tcBorders>
            <w:hideMark/>
          </w:tcPr>
          <w:p w14:paraId="6C11EA7B" w14:textId="77777777" w:rsidR="00FE129B" w:rsidRDefault="00FE129B" w:rsidP="00AE1B41">
            <w:pPr>
              <w:pStyle w:val="TAL"/>
              <w:rPr>
                <w:ins w:id="85" w:author="Ogeen Hanna Toma" w:date="2022-09-30T19:20:00Z"/>
                <w:rFonts w:cs="Arial"/>
                <w:lang w:val="en-US"/>
              </w:rPr>
            </w:pPr>
            <w:ins w:id="86" w:author="Ogeen Hanna Toma" w:date="2022-09-30T19:20:00Z">
              <w:r>
                <w:rPr>
                  <w:rFonts w:cs="Arial"/>
                  <w:lang w:val="en-US"/>
                </w:rPr>
                <w:t>Active cell</w:t>
              </w:r>
            </w:ins>
          </w:p>
        </w:tc>
        <w:tc>
          <w:tcPr>
            <w:tcW w:w="596" w:type="dxa"/>
            <w:tcBorders>
              <w:top w:val="single" w:sz="4" w:space="0" w:color="auto"/>
              <w:left w:val="single" w:sz="4" w:space="0" w:color="auto"/>
              <w:bottom w:val="single" w:sz="4" w:space="0" w:color="auto"/>
              <w:right w:val="single" w:sz="4" w:space="0" w:color="auto"/>
            </w:tcBorders>
          </w:tcPr>
          <w:p w14:paraId="065D5A09" w14:textId="77777777" w:rsidR="00FE129B" w:rsidRDefault="00FE129B" w:rsidP="00AE1B41">
            <w:pPr>
              <w:pStyle w:val="TAC"/>
              <w:rPr>
                <w:ins w:id="87" w:author="Ogeen Hanna Toma" w:date="2022-09-30T19:20: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653CDBB" w14:textId="77777777" w:rsidR="00FE129B" w:rsidRDefault="00FE129B" w:rsidP="00AE1B41">
            <w:pPr>
              <w:pStyle w:val="TAC"/>
              <w:rPr>
                <w:ins w:id="88" w:author="Ogeen Hanna Toma" w:date="2022-09-30T19:20:00Z"/>
                <w:lang w:val="en-US"/>
              </w:rPr>
            </w:pPr>
            <w:ins w:id="89" w:author="Ogeen Hanna Toma" w:date="2022-09-30T19:20:00Z">
              <w:r>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8085D32" w14:textId="77777777" w:rsidR="00FE129B" w:rsidRDefault="00FE129B" w:rsidP="00AE1B41">
            <w:pPr>
              <w:pStyle w:val="TAC"/>
              <w:rPr>
                <w:ins w:id="90" w:author="Ogeen Hanna Toma" w:date="2022-09-30T19:20:00Z"/>
                <w:lang w:val="en-US"/>
              </w:rPr>
            </w:pPr>
            <w:ins w:id="91" w:author="Ogeen Hanna Toma" w:date="2022-09-30T19:20:00Z">
              <w:r>
                <w:rPr>
                  <w:lang w:val="en-US"/>
                </w:rPr>
                <w:t>NR cell 1 (</w:t>
              </w:r>
              <w:proofErr w:type="spellStart"/>
              <w:r>
                <w:rPr>
                  <w:lang w:val="en-US"/>
                </w:rPr>
                <w:t>Pcell</w:t>
              </w:r>
              <w:proofErr w:type="spellEnd"/>
              <w:r>
                <w:rPr>
                  <w:lang w:val="en-US"/>
                </w:rPr>
                <w:t>)</w:t>
              </w:r>
            </w:ins>
          </w:p>
        </w:tc>
        <w:tc>
          <w:tcPr>
            <w:tcW w:w="3072" w:type="dxa"/>
            <w:tcBorders>
              <w:top w:val="single" w:sz="4" w:space="0" w:color="auto"/>
              <w:left w:val="single" w:sz="4" w:space="0" w:color="auto"/>
              <w:bottom w:val="single" w:sz="4" w:space="0" w:color="auto"/>
              <w:right w:val="single" w:sz="4" w:space="0" w:color="auto"/>
            </w:tcBorders>
            <w:hideMark/>
          </w:tcPr>
          <w:p w14:paraId="13EC0DF9" w14:textId="77777777" w:rsidR="00FE129B" w:rsidRDefault="00FE129B" w:rsidP="00AE1B41">
            <w:pPr>
              <w:pStyle w:val="TAL"/>
              <w:rPr>
                <w:ins w:id="92" w:author="Ogeen Hanna Toma" w:date="2022-09-30T19:20:00Z"/>
                <w:rFonts w:cs="Arial"/>
                <w:lang w:val="en-US"/>
              </w:rPr>
            </w:pPr>
            <w:ins w:id="93" w:author="Ogeen Hanna Toma" w:date="2022-09-30T19:20:00Z">
              <w:r>
                <w:rPr>
                  <w:rFonts w:cs="Arial"/>
                  <w:lang w:val="en-US"/>
                </w:rPr>
                <w:t xml:space="preserve">NR Cell 1 is on </w:t>
              </w:r>
              <w:r>
                <w:rPr>
                  <w:lang w:val="en-US"/>
                </w:rPr>
                <w:t xml:space="preserve">NR RF channel </w:t>
              </w:r>
              <w:r>
                <w:rPr>
                  <w:rFonts w:cs="Arial"/>
                  <w:lang w:val="en-US"/>
                </w:rPr>
                <w:t xml:space="preserve">number </w:t>
              </w:r>
              <w:r>
                <w:rPr>
                  <w:lang w:val="en-US"/>
                </w:rPr>
                <w:t>1.</w:t>
              </w:r>
            </w:ins>
          </w:p>
        </w:tc>
      </w:tr>
      <w:tr w:rsidR="00FE129B" w14:paraId="0A709F06" w14:textId="77777777" w:rsidTr="00AE1B41">
        <w:trPr>
          <w:cantSplit/>
          <w:trHeight w:val="406"/>
          <w:ins w:id="94" w:author="Ogeen Hanna Toma" w:date="2022-09-30T19:20:00Z"/>
        </w:trPr>
        <w:tc>
          <w:tcPr>
            <w:tcW w:w="2118" w:type="dxa"/>
            <w:tcBorders>
              <w:top w:val="single" w:sz="4" w:space="0" w:color="auto"/>
              <w:left w:val="single" w:sz="4" w:space="0" w:color="auto"/>
              <w:bottom w:val="single" w:sz="4" w:space="0" w:color="auto"/>
              <w:right w:val="single" w:sz="4" w:space="0" w:color="auto"/>
            </w:tcBorders>
            <w:hideMark/>
          </w:tcPr>
          <w:p w14:paraId="097A236F" w14:textId="77777777" w:rsidR="00FE129B" w:rsidRDefault="00FE129B" w:rsidP="00AE1B41">
            <w:pPr>
              <w:pStyle w:val="TAL"/>
              <w:rPr>
                <w:ins w:id="95" w:author="Ogeen Hanna Toma" w:date="2022-09-30T19:20:00Z"/>
                <w:rFonts w:cs="Arial"/>
                <w:lang w:val="en-US"/>
              </w:rPr>
            </w:pPr>
            <w:proofErr w:type="spellStart"/>
            <w:ins w:id="96" w:author="Ogeen Hanna Toma" w:date="2022-09-30T19:20:00Z">
              <w:r>
                <w:rPr>
                  <w:rFonts w:cs="Arial"/>
                  <w:lang w:val="en-US"/>
                </w:rPr>
                <w:t>Neighbour</w:t>
              </w:r>
              <w:proofErr w:type="spellEnd"/>
              <w:r>
                <w:rPr>
                  <w:rFonts w:cs="Arial"/>
                  <w:lang w:val="en-US"/>
                </w:rPr>
                <w:t xml:space="preserve"> cell</w:t>
              </w:r>
            </w:ins>
          </w:p>
        </w:tc>
        <w:tc>
          <w:tcPr>
            <w:tcW w:w="596" w:type="dxa"/>
            <w:tcBorders>
              <w:top w:val="single" w:sz="4" w:space="0" w:color="auto"/>
              <w:left w:val="single" w:sz="4" w:space="0" w:color="auto"/>
              <w:bottom w:val="single" w:sz="4" w:space="0" w:color="auto"/>
              <w:right w:val="single" w:sz="4" w:space="0" w:color="auto"/>
            </w:tcBorders>
          </w:tcPr>
          <w:p w14:paraId="2DAE151E" w14:textId="77777777" w:rsidR="00FE129B" w:rsidRDefault="00FE129B" w:rsidP="00AE1B41">
            <w:pPr>
              <w:pStyle w:val="TAC"/>
              <w:rPr>
                <w:ins w:id="97" w:author="Ogeen Hanna Toma" w:date="2022-09-30T19:20: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A6CF7CB" w14:textId="77777777" w:rsidR="00FE129B" w:rsidRDefault="00FE129B" w:rsidP="00AE1B41">
            <w:pPr>
              <w:pStyle w:val="TAC"/>
              <w:rPr>
                <w:ins w:id="98" w:author="Ogeen Hanna Toma" w:date="2022-09-30T19:20:00Z"/>
                <w:lang w:val="en-US"/>
              </w:rPr>
            </w:pPr>
            <w:ins w:id="99" w:author="Ogeen Hanna Toma" w:date="2022-09-30T19:20:00Z">
              <w:r>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16ADCB3" w14:textId="77777777" w:rsidR="00FE129B" w:rsidRDefault="00FE129B" w:rsidP="00AE1B41">
            <w:pPr>
              <w:pStyle w:val="TAC"/>
              <w:rPr>
                <w:ins w:id="100" w:author="Ogeen Hanna Toma" w:date="2022-09-30T19:20:00Z"/>
                <w:lang w:val="en-US"/>
              </w:rPr>
            </w:pPr>
            <w:ins w:id="101" w:author="Ogeen Hanna Toma" w:date="2022-09-30T19:20:00Z">
              <w:r>
                <w:rPr>
                  <w:lang w:val="en-US"/>
                </w:rPr>
                <w:t>NR cell2</w:t>
              </w:r>
            </w:ins>
          </w:p>
        </w:tc>
        <w:tc>
          <w:tcPr>
            <w:tcW w:w="3072" w:type="dxa"/>
            <w:tcBorders>
              <w:top w:val="single" w:sz="4" w:space="0" w:color="auto"/>
              <w:left w:val="single" w:sz="4" w:space="0" w:color="auto"/>
              <w:bottom w:val="single" w:sz="4" w:space="0" w:color="auto"/>
              <w:right w:val="single" w:sz="4" w:space="0" w:color="auto"/>
            </w:tcBorders>
            <w:hideMark/>
          </w:tcPr>
          <w:p w14:paraId="4BA16A1C" w14:textId="77777777" w:rsidR="00FE129B" w:rsidRDefault="00FE129B" w:rsidP="00AE1B41">
            <w:pPr>
              <w:pStyle w:val="TAL"/>
              <w:rPr>
                <w:ins w:id="102" w:author="Ogeen Hanna Toma" w:date="2022-09-30T19:20:00Z"/>
                <w:rFonts w:cs="Arial"/>
                <w:lang w:val="en-US"/>
              </w:rPr>
            </w:pPr>
            <w:ins w:id="103" w:author="Ogeen Hanna Toma" w:date="2022-09-30T19:20:00Z">
              <w:r>
                <w:rPr>
                  <w:rFonts w:cs="Arial"/>
                  <w:lang w:val="en-US"/>
                </w:rPr>
                <w:t>NR cell 2 is</w:t>
              </w:r>
              <w:r>
                <w:rPr>
                  <w:lang w:val="en-US"/>
                </w:rPr>
                <w:t xml:space="preserve"> on NR RF channel </w:t>
              </w:r>
              <w:r>
                <w:rPr>
                  <w:rFonts w:cs="Arial"/>
                  <w:lang w:val="en-US"/>
                </w:rPr>
                <w:t xml:space="preserve">number </w:t>
              </w:r>
              <w:r>
                <w:rPr>
                  <w:lang w:val="en-US"/>
                </w:rPr>
                <w:t>2.</w:t>
              </w:r>
            </w:ins>
          </w:p>
        </w:tc>
      </w:tr>
      <w:tr w:rsidR="00FE129B" w14:paraId="53B237C9" w14:textId="77777777" w:rsidTr="00AE1B41">
        <w:trPr>
          <w:cantSplit/>
          <w:trHeight w:val="416"/>
          <w:ins w:id="104" w:author="Ogeen Hanna Toma" w:date="2022-09-30T19:20:00Z"/>
        </w:trPr>
        <w:tc>
          <w:tcPr>
            <w:tcW w:w="2118" w:type="dxa"/>
            <w:tcBorders>
              <w:top w:val="single" w:sz="4" w:space="0" w:color="auto"/>
              <w:left w:val="single" w:sz="4" w:space="0" w:color="auto"/>
              <w:bottom w:val="single" w:sz="4" w:space="0" w:color="auto"/>
              <w:right w:val="single" w:sz="4" w:space="0" w:color="auto"/>
            </w:tcBorders>
            <w:hideMark/>
          </w:tcPr>
          <w:p w14:paraId="1D915D68" w14:textId="77777777" w:rsidR="00FE129B" w:rsidRDefault="00FE129B" w:rsidP="00AE1B41">
            <w:pPr>
              <w:pStyle w:val="TAL"/>
              <w:rPr>
                <w:ins w:id="105" w:author="Ogeen Hanna Toma" w:date="2022-09-30T19:20:00Z"/>
                <w:rFonts w:cs="Arial"/>
                <w:lang w:val="en-US"/>
              </w:rPr>
            </w:pPr>
            <w:ins w:id="106" w:author="Ogeen Hanna Toma" w:date="2022-09-30T19:20:00Z">
              <w:r>
                <w:rPr>
                  <w:rFonts w:cs="Arial"/>
                  <w:lang w:val="en-US"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6CB92968" w14:textId="77777777" w:rsidR="00FE129B" w:rsidRDefault="00FE129B" w:rsidP="00AE1B41">
            <w:pPr>
              <w:pStyle w:val="TAC"/>
              <w:rPr>
                <w:ins w:id="107" w:author="Ogeen Hanna Toma" w:date="2022-09-30T19:20: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67677B1" w14:textId="77777777" w:rsidR="00FE129B" w:rsidRDefault="00FE129B" w:rsidP="00AE1B41">
            <w:pPr>
              <w:pStyle w:val="TAC"/>
              <w:rPr>
                <w:ins w:id="108" w:author="Ogeen Hanna Toma" w:date="2022-09-30T19:20:00Z"/>
                <w:lang w:val="en-US" w:eastAsia="zh-CN"/>
              </w:rPr>
            </w:pPr>
            <w:ins w:id="109" w:author="Ogeen Hanna Toma" w:date="2022-09-30T19:20:00Z">
              <w:r>
                <w:rPr>
                  <w:lang w:val="en-US"/>
                </w:rPr>
                <w:t>Config 1,2,3,4</w:t>
              </w:r>
            </w:ins>
          </w:p>
        </w:tc>
        <w:tc>
          <w:tcPr>
            <w:tcW w:w="1251" w:type="dxa"/>
            <w:tcBorders>
              <w:top w:val="single" w:sz="4" w:space="0" w:color="auto"/>
              <w:left w:val="single" w:sz="4" w:space="0" w:color="auto"/>
              <w:bottom w:val="single" w:sz="4" w:space="0" w:color="auto"/>
              <w:right w:val="single" w:sz="4" w:space="0" w:color="auto"/>
            </w:tcBorders>
            <w:hideMark/>
          </w:tcPr>
          <w:p w14:paraId="59DA6CFC" w14:textId="77777777" w:rsidR="00FE129B" w:rsidRDefault="00FE129B" w:rsidP="00AE1B41">
            <w:pPr>
              <w:pStyle w:val="TAC"/>
              <w:rPr>
                <w:ins w:id="110" w:author="Ogeen Hanna Toma" w:date="2022-09-30T19:20:00Z"/>
                <w:lang w:val="en-US" w:eastAsia="zh-CN"/>
              </w:rPr>
            </w:pPr>
            <w:ins w:id="111" w:author="Ogeen Hanna Toma" w:date="2022-09-30T19:20:00Z">
              <w:r>
                <w:rPr>
                  <w:lang w:val="en-US" w:eastAsia="zh-CN"/>
                </w:rPr>
                <w:t>0</w:t>
              </w:r>
            </w:ins>
          </w:p>
        </w:tc>
        <w:tc>
          <w:tcPr>
            <w:tcW w:w="1253" w:type="dxa"/>
            <w:tcBorders>
              <w:top w:val="single" w:sz="4" w:space="0" w:color="auto"/>
              <w:left w:val="single" w:sz="4" w:space="0" w:color="auto"/>
              <w:bottom w:val="single" w:sz="4" w:space="0" w:color="auto"/>
              <w:right w:val="single" w:sz="4" w:space="0" w:color="auto"/>
            </w:tcBorders>
            <w:hideMark/>
          </w:tcPr>
          <w:p w14:paraId="2B93D56B" w14:textId="77777777" w:rsidR="00FE129B" w:rsidRDefault="00FE129B" w:rsidP="00AE1B41">
            <w:pPr>
              <w:pStyle w:val="TAC"/>
              <w:rPr>
                <w:ins w:id="112" w:author="Ogeen Hanna Toma" w:date="2022-09-30T19:20:00Z"/>
                <w:lang w:val="en-US"/>
              </w:rPr>
            </w:pPr>
            <w:ins w:id="113" w:author="Ogeen Hanna Toma" w:date="2022-09-30T19:20:00Z">
              <w:r>
                <w:rPr>
                  <w:lang w:val="en-US" w:eastAsia="zh-CN"/>
                </w:rPr>
                <w:t>4</w:t>
              </w:r>
            </w:ins>
          </w:p>
        </w:tc>
        <w:tc>
          <w:tcPr>
            <w:tcW w:w="3072" w:type="dxa"/>
            <w:tcBorders>
              <w:top w:val="single" w:sz="4" w:space="0" w:color="auto"/>
              <w:left w:val="single" w:sz="4" w:space="0" w:color="auto"/>
              <w:bottom w:val="single" w:sz="4" w:space="0" w:color="auto"/>
              <w:right w:val="single" w:sz="4" w:space="0" w:color="auto"/>
            </w:tcBorders>
          </w:tcPr>
          <w:p w14:paraId="616F237D" w14:textId="77777777" w:rsidR="00FE129B" w:rsidRDefault="00FE129B" w:rsidP="00AE1B41">
            <w:pPr>
              <w:pStyle w:val="TAL"/>
              <w:rPr>
                <w:ins w:id="114" w:author="Ogeen Hanna Toma" w:date="2022-09-30T19:20:00Z"/>
                <w:rFonts w:cs="Arial"/>
                <w:lang w:val="en-US"/>
              </w:rPr>
            </w:pPr>
            <w:ins w:id="115" w:author="Ogeen Hanna Toma" w:date="2022-09-30T19:20:00Z">
              <w:r>
                <w:rPr>
                  <w:rFonts w:cs="Arial"/>
                  <w:lang w:val="en-US"/>
                </w:rPr>
                <w:t>As specified in clause 9.1.2-1.</w:t>
              </w:r>
            </w:ins>
          </w:p>
          <w:p w14:paraId="7FB16665" w14:textId="77777777" w:rsidR="00FE129B" w:rsidRDefault="00FE129B" w:rsidP="00AE1B41">
            <w:pPr>
              <w:pStyle w:val="TAL"/>
              <w:rPr>
                <w:ins w:id="116" w:author="Ogeen Hanna Toma" w:date="2022-09-30T19:20:00Z"/>
                <w:rFonts w:cs="Arial"/>
                <w:lang w:val="en-US"/>
              </w:rPr>
            </w:pPr>
          </w:p>
        </w:tc>
      </w:tr>
      <w:tr w:rsidR="00FE129B" w14:paraId="561D6F02" w14:textId="77777777" w:rsidTr="00AE1B41">
        <w:trPr>
          <w:cantSplit/>
          <w:trHeight w:val="416"/>
          <w:ins w:id="117" w:author="Ogeen Hanna Toma" w:date="2022-09-30T19:20:00Z"/>
        </w:trPr>
        <w:tc>
          <w:tcPr>
            <w:tcW w:w="2118" w:type="dxa"/>
            <w:tcBorders>
              <w:top w:val="single" w:sz="4" w:space="0" w:color="auto"/>
              <w:left w:val="single" w:sz="4" w:space="0" w:color="auto"/>
              <w:bottom w:val="single" w:sz="4" w:space="0" w:color="auto"/>
              <w:right w:val="single" w:sz="4" w:space="0" w:color="auto"/>
            </w:tcBorders>
            <w:hideMark/>
          </w:tcPr>
          <w:p w14:paraId="7713070A" w14:textId="77777777" w:rsidR="00FE129B" w:rsidRDefault="00FE129B" w:rsidP="00AE1B41">
            <w:pPr>
              <w:pStyle w:val="TAL"/>
              <w:rPr>
                <w:ins w:id="118" w:author="Ogeen Hanna Toma" w:date="2022-09-30T19:20:00Z"/>
                <w:rFonts w:cs="Arial"/>
                <w:lang w:val="en-US" w:eastAsia="zh-CN"/>
              </w:rPr>
            </w:pPr>
            <w:ins w:id="119" w:author="Ogeen Hanna Toma" w:date="2022-09-30T19:20:00Z">
              <w:r>
                <w:rPr>
                  <w:lang w:val="en-US"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3001EF7D" w14:textId="77777777" w:rsidR="00FE129B" w:rsidRDefault="00FE129B" w:rsidP="00AE1B41">
            <w:pPr>
              <w:pStyle w:val="TAC"/>
              <w:rPr>
                <w:ins w:id="120" w:author="Ogeen Hanna Toma" w:date="2022-09-30T19:20: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54D54C4" w14:textId="77777777" w:rsidR="00FE129B" w:rsidRDefault="00FE129B" w:rsidP="00AE1B41">
            <w:pPr>
              <w:pStyle w:val="TAC"/>
              <w:rPr>
                <w:ins w:id="121" w:author="Ogeen Hanna Toma" w:date="2022-09-30T19:20:00Z"/>
                <w:lang w:val="en-US" w:eastAsia="zh-CN"/>
              </w:rPr>
            </w:pPr>
            <w:ins w:id="122" w:author="Ogeen Hanna Toma" w:date="2022-09-30T19:20:00Z">
              <w:r>
                <w:rPr>
                  <w:lang w:val="en-US"/>
                </w:rPr>
                <w:t>Config 1,2,3,4</w:t>
              </w:r>
            </w:ins>
          </w:p>
        </w:tc>
        <w:tc>
          <w:tcPr>
            <w:tcW w:w="1251" w:type="dxa"/>
            <w:tcBorders>
              <w:top w:val="single" w:sz="4" w:space="0" w:color="auto"/>
              <w:left w:val="single" w:sz="4" w:space="0" w:color="auto"/>
              <w:bottom w:val="single" w:sz="4" w:space="0" w:color="auto"/>
              <w:right w:val="single" w:sz="4" w:space="0" w:color="auto"/>
            </w:tcBorders>
            <w:hideMark/>
          </w:tcPr>
          <w:p w14:paraId="12B9D28D" w14:textId="77777777" w:rsidR="00FE129B" w:rsidRDefault="00FE129B" w:rsidP="00AE1B41">
            <w:pPr>
              <w:pStyle w:val="TAC"/>
              <w:rPr>
                <w:ins w:id="123" w:author="Ogeen Hanna Toma" w:date="2022-09-30T19:20:00Z"/>
                <w:lang w:val="en-US" w:eastAsia="zh-CN"/>
              </w:rPr>
            </w:pPr>
            <w:ins w:id="124" w:author="Ogeen Hanna Toma" w:date="2022-09-30T19:20:00Z">
              <w:r>
                <w:rPr>
                  <w:rFonts w:cs="Arial"/>
                  <w:lang w:val="en-US" w:eastAsia="zh-CN"/>
                </w:rPr>
                <w:t>9</w:t>
              </w:r>
            </w:ins>
          </w:p>
        </w:tc>
        <w:tc>
          <w:tcPr>
            <w:tcW w:w="1253" w:type="dxa"/>
            <w:tcBorders>
              <w:top w:val="single" w:sz="4" w:space="0" w:color="auto"/>
              <w:left w:val="single" w:sz="4" w:space="0" w:color="auto"/>
              <w:bottom w:val="single" w:sz="4" w:space="0" w:color="auto"/>
              <w:right w:val="single" w:sz="4" w:space="0" w:color="auto"/>
            </w:tcBorders>
            <w:hideMark/>
          </w:tcPr>
          <w:p w14:paraId="7DCF1B8C" w14:textId="77777777" w:rsidR="00FE129B" w:rsidRDefault="00FE129B" w:rsidP="00AE1B41">
            <w:pPr>
              <w:pStyle w:val="TAC"/>
              <w:rPr>
                <w:ins w:id="125" w:author="Ogeen Hanna Toma" w:date="2022-09-30T19:20:00Z"/>
                <w:lang w:val="en-US" w:eastAsia="zh-CN"/>
              </w:rPr>
            </w:pPr>
            <w:ins w:id="126" w:author="Ogeen Hanna Toma" w:date="2022-09-30T19:20:00Z">
              <w:r>
                <w:rPr>
                  <w:lang w:val="en-US" w:eastAsia="zh-CN"/>
                </w:rPr>
                <w:t>9</w:t>
              </w:r>
            </w:ins>
          </w:p>
        </w:tc>
        <w:tc>
          <w:tcPr>
            <w:tcW w:w="3072" w:type="dxa"/>
            <w:tcBorders>
              <w:top w:val="single" w:sz="4" w:space="0" w:color="auto"/>
              <w:left w:val="single" w:sz="4" w:space="0" w:color="auto"/>
              <w:bottom w:val="single" w:sz="4" w:space="0" w:color="auto"/>
              <w:right w:val="single" w:sz="4" w:space="0" w:color="auto"/>
            </w:tcBorders>
          </w:tcPr>
          <w:p w14:paraId="0D60D022" w14:textId="77777777" w:rsidR="00FE129B" w:rsidRDefault="00FE129B" w:rsidP="00AE1B41">
            <w:pPr>
              <w:pStyle w:val="TAL"/>
              <w:rPr>
                <w:ins w:id="127" w:author="Ogeen Hanna Toma" w:date="2022-09-30T19:20:00Z"/>
                <w:rFonts w:cs="Arial"/>
                <w:lang w:val="en-US"/>
              </w:rPr>
            </w:pPr>
          </w:p>
        </w:tc>
      </w:tr>
      <w:tr w:rsidR="00FE129B" w14:paraId="2931677E" w14:textId="77777777" w:rsidTr="00AE1B41">
        <w:trPr>
          <w:cantSplit/>
          <w:trHeight w:val="416"/>
          <w:ins w:id="128" w:author="Ogeen Hanna Toma" w:date="2022-09-30T19:20:00Z"/>
        </w:trPr>
        <w:tc>
          <w:tcPr>
            <w:tcW w:w="2118" w:type="dxa"/>
            <w:tcBorders>
              <w:top w:val="single" w:sz="4" w:space="0" w:color="auto"/>
              <w:left w:val="single" w:sz="4" w:space="0" w:color="auto"/>
              <w:bottom w:val="nil"/>
              <w:right w:val="single" w:sz="4" w:space="0" w:color="auto"/>
            </w:tcBorders>
            <w:hideMark/>
          </w:tcPr>
          <w:p w14:paraId="42388495" w14:textId="77777777" w:rsidR="00FE129B" w:rsidRDefault="00FE129B" w:rsidP="00AE1B41">
            <w:pPr>
              <w:pStyle w:val="TAL"/>
              <w:rPr>
                <w:ins w:id="129" w:author="Ogeen Hanna Toma" w:date="2022-09-30T19:20:00Z"/>
                <w:rFonts w:cstheme="minorBidi"/>
                <w:b/>
                <w:lang w:val="en-US" w:eastAsia="zh-CN"/>
              </w:rPr>
            </w:pPr>
            <w:ins w:id="130" w:author="Ogeen Hanna Toma" w:date="2022-09-30T19:20:00Z">
              <w:r>
                <w:rPr>
                  <w:lang w:val="en-US" w:eastAsia="zh-CN"/>
                </w:rPr>
                <w:t>SMTC-SSB parameters</w:t>
              </w:r>
            </w:ins>
          </w:p>
        </w:tc>
        <w:tc>
          <w:tcPr>
            <w:tcW w:w="596" w:type="dxa"/>
            <w:tcBorders>
              <w:top w:val="single" w:sz="4" w:space="0" w:color="auto"/>
              <w:left w:val="single" w:sz="4" w:space="0" w:color="auto"/>
              <w:bottom w:val="single" w:sz="4" w:space="0" w:color="auto"/>
              <w:right w:val="single" w:sz="4" w:space="0" w:color="auto"/>
            </w:tcBorders>
          </w:tcPr>
          <w:p w14:paraId="0D430E57" w14:textId="77777777" w:rsidR="00FE129B" w:rsidRDefault="00FE129B" w:rsidP="00AE1B41">
            <w:pPr>
              <w:pStyle w:val="TAC"/>
              <w:rPr>
                <w:ins w:id="131" w:author="Ogeen Hanna Toma" w:date="2022-09-30T19:20: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089DAA6" w14:textId="77777777" w:rsidR="00FE129B" w:rsidRDefault="00FE129B" w:rsidP="00AE1B41">
            <w:pPr>
              <w:pStyle w:val="TAC"/>
              <w:rPr>
                <w:ins w:id="132" w:author="Ogeen Hanna Toma" w:date="2022-09-30T19:20:00Z"/>
                <w:lang w:val="en-US"/>
              </w:rPr>
            </w:pPr>
            <w:ins w:id="133" w:author="Ogeen Hanna Toma" w:date="2022-09-30T19:20:00Z">
              <w:r>
                <w:rPr>
                  <w:lang w:val="en-US"/>
                </w:rPr>
                <w:t>Config 1,2,4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395F13E" w14:textId="77777777" w:rsidR="00FE129B" w:rsidRDefault="00FE129B" w:rsidP="00AE1B41">
            <w:pPr>
              <w:pStyle w:val="TAC"/>
              <w:rPr>
                <w:ins w:id="134" w:author="Ogeen Hanna Toma" w:date="2022-09-30T19:20:00Z"/>
                <w:lang w:val="en-US" w:eastAsia="zh-CN"/>
              </w:rPr>
            </w:pPr>
            <w:ins w:id="135" w:author="Ogeen Hanna Toma" w:date="2022-09-30T19:20:00Z">
              <w:r w:rsidRPr="00515481">
                <w:rPr>
                  <w:lang w:val="en-US"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4A549052" w14:textId="77777777" w:rsidR="00FE129B" w:rsidRDefault="00FE129B" w:rsidP="00AE1B41">
            <w:pPr>
              <w:pStyle w:val="TAL"/>
              <w:rPr>
                <w:ins w:id="136" w:author="Ogeen Hanna Toma" w:date="2022-09-30T19:20:00Z"/>
                <w:rFonts w:cs="Arial"/>
                <w:lang w:val="en-US"/>
              </w:rPr>
            </w:pPr>
            <w:ins w:id="137" w:author="Ogeen Hanna Toma" w:date="2022-09-30T19:20:00Z">
              <w:r>
                <w:rPr>
                  <w:rFonts w:cs="Arial"/>
                  <w:lang w:val="en-US"/>
                </w:rPr>
                <w:t>As specified in clause A.3.10.1</w:t>
              </w:r>
            </w:ins>
          </w:p>
        </w:tc>
      </w:tr>
      <w:tr w:rsidR="00FE129B" w14:paraId="5B1D89F2" w14:textId="77777777" w:rsidTr="00AE1B41">
        <w:trPr>
          <w:cantSplit/>
          <w:trHeight w:val="416"/>
          <w:ins w:id="138" w:author="Ogeen Hanna Toma" w:date="2022-09-30T19:20:00Z"/>
        </w:trPr>
        <w:tc>
          <w:tcPr>
            <w:tcW w:w="2118" w:type="dxa"/>
            <w:tcBorders>
              <w:top w:val="nil"/>
              <w:left w:val="single" w:sz="4" w:space="0" w:color="auto"/>
              <w:bottom w:val="nil"/>
              <w:right w:val="single" w:sz="4" w:space="0" w:color="auto"/>
            </w:tcBorders>
          </w:tcPr>
          <w:p w14:paraId="675C0E1C" w14:textId="77777777" w:rsidR="00FE129B" w:rsidRDefault="00FE129B" w:rsidP="00AE1B41">
            <w:pPr>
              <w:pStyle w:val="TAL"/>
              <w:rPr>
                <w:ins w:id="139" w:author="Ogeen Hanna Toma" w:date="2022-09-30T19:20:00Z"/>
                <w:rFonts w:cstheme="minorBidi"/>
                <w:b/>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19630FF" w14:textId="77777777" w:rsidR="00FE129B" w:rsidRDefault="00FE129B" w:rsidP="00AE1B41">
            <w:pPr>
              <w:pStyle w:val="TAC"/>
              <w:rPr>
                <w:ins w:id="140" w:author="Ogeen Hanna Toma" w:date="2022-09-30T19:20:00Z"/>
                <w:lang w:val="en-US"/>
              </w:rPr>
            </w:pPr>
          </w:p>
        </w:tc>
        <w:tc>
          <w:tcPr>
            <w:tcW w:w="1251" w:type="dxa"/>
            <w:tcBorders>
              <w:top w:val="single" w:sz="4" w:space="0" w:color="auto"/>
              <w:left w:val="single" w:sz="4" w:space="0" w:color="auto"/>
              <w:bottom w:val="single" w:sz="4" w:space="0" w:color="auto"/>
              <w:right w:val="single" w:sz="4" w:space="0" w:color="auto"/>
            </w:tcBorders>
          </w:tcPr>
          <w:p w14:paraId="09E284E6" w14:textId="77777777" w:rsidR="00FE129B" w:rsidRDefault="00FE129B" w:rsidP="00AE1B41">
            <w:pPr>
              <w:pStyle w:val="TAC"/>
              <w:rPr>
                <w:ins w:id="141" w:author="Ogeen Hanna Toma" w:date="2022-09-30T19:20:00Z"/>
                <w:lang w:val="en-US"/>
              </w:rPr>
            </w:pPr>
          </w:p>
        </w:tc>
        <w:tc>
          <w:tcPr>
            <w:tcW w:w="2504" w:type="dxa"/>
            <w:gridSpan w:val="2"/>
            <w:tcBorders>
              <w:top w:val="single" w:sz="4" w:space="0" w:color="auto"/>
              <w:left w:val="single" w:sz="4" w:space="0" w:color="auto"/>
              <w:bottom w:val="single" w:sz="4" w:space="0" w:color="auto"/>
              <w:right w:val="single" w:sz="4" w:space="0" w:color="auto"/>
            </w:tcBorders>
          </w:tcPr>
          <w:p w14:paraId="5211325C" w14:textId="77777777" w:rsidR="00FE129B" w:rsidRDefault="00FE129B" w:rsidP="00AE1B41">
            <w:pPr>
              <w:pStyle w:val="TAC"/>
              <w:rPr>
                <w:ins w:id="142" w:author="Ogeen Hanna Toma" w:date="2022-09-30T19:20:00Z"/>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78C5E635" w14:textId="77777777" w:rsidR="00FE129B" w:rsidRDefault="00FE129B" w:rsidP="00AE1B41">
            <w:pPr>
              <w:pStyle w:val="TAL"/>
              <w:rPr>
                <w:ins w:id="143" w:author="Ogeen Hanna Toma" w:date="2022-09-30T19:20:00Z"/>
                <w:rFonts w:cs="Arial"/>
                <w:lang w:val="en-US"/>
              </w:rPr>
            </w:pPr>
          </w:p>
        </w:tc>
      </w:tr>
      <w:tr w:rsidR="00FE129B" w14:paraId="14CBE334" w14:textId="77777777" w:rsidTr="00AE1B41">
        <w:trPr>
          <w:cantSplit/>
          <w:trHeight w:val="416"/>
          <w:ins w:id="144" w:author="Ogeen Hanna Toma" w:date="2022-09-30T19:20:00Z"/>
        </w:trPr>
        <w:tc>
          <w:tcPr>
            <w:tcW w:w="2118" w:type="dxa"/>
            <w:tcBorders>
              <w:top w:val="nil"/>
              <w:left w:val="single" w:sz="4" w:space="0" w:color="auto"/>
              <w:bottom w:val="single" w:sz="4" w:space="0" w:color="auto"/>
              <w:right w:val="single" w:sz="4" w:space="0" w:color="auto"/>
            </w:tcBorders>
          </w:tcPr>
          <w:p w14:paraId="1741EB26" w14:textId="77777777" w:rsidR="00FE129B" w:rsidRDefault="00FE129B" w:rsidP="00AE1B41">
            <w:pPr>
              <w:pStyle w:val="TAL"/>
              <w:rPr>
                <w:ins w:id="145" w:author="Ogeen Hanna Toma" w:date="2022-09-30T19:20:00Z"/>
                <w:rFonts w:cstheme="minorBidi"/>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6E6C94D" w14:textId="77777777" w:rsidR="00FE129B" w:rsidRDefault="00FE129B" w:rsidP="00AE1B41">
            <w:pPr>
              <w:pStyle w:val="TAC"/>
              <w:rPr>
                <w:ins w:id="146" w:author="Ogeen Hanna Toma" w:date="2022-09-30T19:20: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EC56729" w14:textId="77777777" w:rsidR="00FE129B" w:rsidRDefault="00FE129B" w:rsidP="00AE1B41">
            <w:pPr>
              <w:pStyle w:val="TAC"/>
              <w:rPr>
                <w:ins w:id="147" w:author="Ogeen Hanna Toma" w:date="2022-09-30T19:20:00Z"/>
                <w:lang w:val="en-US"/>
              </w:rPr>
            </w:pPr>
            <w:ins w:id="148" w:author="Ogeen Hanna Toma" w:date="2022-09-30T19:20:00Z">
              <w:r>
                <w:rPr>
                  <w:lang w:val="en-US"/>
                </w:rPr>
                <w:t>Config 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6138815" w14:textId="77777777" w:rsidR="00FE129B" w:rsidRDefault="00FE129B" w:rsidP="00AE1B41">
            <w:pPr>
              <w:pStyle w:val="TAC"/>
              <w:rPr>
                <w:ins w:id="149" w:author="Ogeen Hanna Toma" w:date="2022-09-30T19:20:00Z"/>
                <w:lang w:val="en-US" w:eastAsia="zh-CN"/>
              </w:rPr>
            </w:pPr>
            <w:ins w:id="150" w:author="Ogeen Hanna Toma" w:date="2022-09-30T19:20:00Z">
              <w:r w:rsidRPr="00515481">
                <w:rPr>
                  <w:lang w:val="en-US" w:eastAsia="zh-CN"/>
                </w:rPr>
                <w:t xml:space="preserve">SSB.1 </w:t>
              </w:r>
              <w:proofErr w:type="spellStart"/>
              <w:r w:rsidRPr="00515481">
                <w:rPr>
                  <w:lang w:val="en-US" w:eastAsia="zh-CN"/>
                </w:rPr>
                <w:t>RedCap</w:t>
              </w:r>
              <w:proofErr w:type="spellEnd"/>
              <w:r w:rsidRPr="00515481">
                <w:rPr>
                  <w:lang w:val="en-US" w:eastAsia="zh-CN"/>
                </w:rPr>
                <w:t xml:space="preserve"> FR1</w:t>
              </w:r>
            </w:ins>
          </w:p>
        </w:tc>
        <w:tc>
          <w:tcPr>
            <w:tcW w:w="3072" w:type="dxa"/>
            <w:tcBorders>
              <w:top w:val="single" w:sz="4" w:space="0" w:color="auto"/>
              <w:left w:val="single" w:sz="4" w:space="0" w:color="auto"/>
              <w:bottom w:val="single" w:sz="4" w:space="0" w:color="auto"/>
              <w:right w:val="single" w:sz="4" w:space="0" w:color="auto"/>
            </w:tcBorders>
            <w:hideMark/>
          </w:tcPr>
          <w:p w14:paraId="56584E97" w14:textId="77777777" w:rsidR="00FE129B" w:rsidRDefault="00FE129B" w:rsidP="00AE1B41">
            <w:pPr>
              <w:pStyle w:val="TAL"/>
              <w:rPr>
                <w:ins w:id="151" w:author="Ogeen Hanna Toma" w:date="2022-09-30T19:20:00Z"/>
                <w:rFonts w:cs="Arial"/>
                <w:lang w:val="en-US"/>
              </w:rPr>
            </w:pPr>
            <w:ins w:id="152" w:author="Ogeen Hanna Toma" w:date="2022-09-30T19:20:00Z">
              <w:r>
                <w:rPr>
                  <w:rFonts w:cs="Arial"/>
                  <w:lang w:val="en-US"/>
                </w:rPr>
                <w:t>As specified in clause A.3.10.1</w:t>
              </w:r>
            </w:ins>
          </w:p>
        </w:tc>
      </w:tr>
      <w:tr w:rsidR="00FE129B" w14:paraId="52CA86C8" w14:textId="77777777" w:rsidTr="00AE1B41">
        <w:trPr>
          <w:cantSplit/>
          <w:trHeight w:val="198"/>
          <w:ins w:id="153" w:author="Ogeen Hanna Toma" w:date="2022-09-30T19:20:00Z"/>
        </w:trPr>
        <w:tc>
          <w:tcPr>
            <w:tcW w:w="2118" w:type="dxa"/>
            <w:tcBorders>
              <w:top w:val="single" w:sz="4" w:space="0" w:color="auto"/>
              <w:left w:val="single" w:sz="4" w:space="0" w:color="auto"/>
              <w:bottom w:val="single" w:sz="4" w:space="0" w:color="auto"/>
              <w:right w:val="single" w:sz="4" w:space="0" w:color="auto"/>
            </w:tcBorders>
            <w:hideMark/>
          </w:tcPr>
          <w:p w14:paraId="6CD80E64" w14:textId="77777777" w:rsidR="00FE129B" w:rsidRDefault="00FE129B" w:rsidP="00AE1B41">
            <w:pPr>
              <w:pStyle w:val="TAL"/>
              <w:rPr>
                <w:ins w:id="154" w:author="Ogeen Hanna Toma" w:date="2022-09-30T19:20:00Z"/>
                <w:rFonts w:cs="Arial"/>
                <w:lang w:val="en-US"/>
              </w:rPr>
            </w:pPr>
            <w:ins w:id="155" w:author="Ogeen Hanna Toma" w:date="2022-09-30T19:20:00Z">
              <w:r>
                <w:rPr>
                  <w:rFonts w:cs="Arial"/>
                  <w:lang w:val="en-US"/>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37ACFDA0" w14:textId="77777777" w:rsidR="00FE129B" w:rsidRDefault="00FE129B" w:rsidP="00AE1B41">
            <w:pPr>
              <w:pStyle w:val="TAC"/>
              <w:rPr>
                <w:ins w:id="156" w:author="Ogeen Hanna Toma" w:date="2022-09-30T19:20:00Z"/>
                <w:rFonts w:cstheme="minorBidi"/>
                <w:lang w:val="en-US"/>
              </w:rPr>
            </w:pPr>
            <w:ins w:id="157" w:author="Ogeen Hanna Toma" w:date="2022-09-30T19:20:00Z">
              <w:r>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028AC12A" w14:textId="77777777" w:rsidR="00FE129B" w:rsidRDefault="00FE129B" w:rsidP="00AE1B41">
            <w:pPr>
              <w:pStyle w:val="TAC"/>
              <w:rPr>
                <w:ins w:id="158" w:author="Ogeen Hanna Toma" w:date="2022-09-30T19:20:00Z"/>
                <w:lang w:val="en-US"/>
              </w:rPr>
            </w:pPr>
            <w:ins w:id="159" w:author="Ogeen Hanna Toma" w:date="2022-09-30T19:20:00Z">
              <w:r>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0211A2A" w14:textId="77777777" w:rsidR="00FE129B" w:rsidRDefault="00FE129B" w:rsidP="00AE1B41">
            <w:pPr>
              <w:pStyle w:val="TAC"/>
              <w:rPr>
                <w:ins w:id="160" w:author="Ogeen Hanna Toma" w:date="2022-09-30T19:20:00Z"/>
                <w:lang w:val="en-US"/>
              </w:rPr>
            </w:pPr>
            <w:ins w:id="161" w:author="Ogeen Hanna Toma" w:date="2022-09-30T19:20:00Z">
              <w:r>
                <w:rPr>
                  <w:lang w:val="en-US"/>
                </w:rPr>
                <w:t>-6</w:t>
              </w:r>
            </w:ins>
          </w:p>
        </w:tc>
        <w:tc>
          <w:tcPr>
            <w:tcW w:w="3072" w:type="dxa"/>
            <w:tcBorders>
              <w:top w:val="single" w:sz="4" w:space="0" w:color="auto"/>
              <w:left w:val="single" w:sz="4" w:space="0" w:color="auto"/>
              <w:bottom w:val="single" w:sz="4" w:space="0" w:color="auto"/>
              <w:right w:val="single" w:sz="4" w:space="0" w:color="auto"/>
            </w:tcBorders>
          </w:tcPr>
          <w:p w14:paraId="30F56FB0" w14:textId="77777777" w:rsidR="00FE129B" w:rsidRDefault="00FE129B" w:rsidP="00AE1B41">
            <w:pPr>
              <w:pStyle w:val="TAL"/>
              <w:rPr>
                <w:ins w:id="162" w:author="Ogeen Hanna Toma" w:date="2022-09-30T19:20:00Z"/>
                <w:rFonts w:cs="Arial"/>
                <w:lang w:val="en-US"/>
              </w:rPr>
            </w:pPr>
          </w:p>
        </w:tc>
      </w:tr>
      <w:tr w:rsidR="00FE129B" w14:paraId="14E36B53" w14:textId="77777777" w:rsidTr="00AE1B41">
        <w:trPr>
          <w:cantSplit/>
          <w:trHeight w:val="208"/>
          <w:ins w:id="163" w:author="Ogeen Hanna Toma" w:date="2022-09-30T19:20:00Z"/>
        </w:trPr>
        <w:tc>
          <w:tcPr>
            <w:tcW w:w="2118" w:type="dxa"/>
            <w:tcBorders>
              <w:top w:val="single" w:sz="4" w:space="0" w:color="auto"/>
              <w:left w:val="single" w:sz="4" w:space="0" w:color="auto"/>
              <w:bottom w:val="single" w:sz="4" w:space="0" w:color="auto"/>
              <w:right w:val="single" w:sz="4" w:space="0" w:color="auto"/>
            </w:tcBorders>
            <w:hideMark/>
          </w:tcPr>
          <w:p w14:paraId="3EA18A50" w14:textId="77777777" w:rsidR="00FE129B" w:rsidRDefault="00FE129B" w:rsidP="00AE1B41">
            <w:pPr>
              <w:pStyle w:val="TAL"/>
              <w:rPr>
                <w:ins w:id="164" w:author="Ogeen Hanna Toma" w:date="2022-09-30T19:20:00Z"/>
                <w:rFonts w:cs="Arial"/>
                <w:lang w:val="en-US"/>
              </w:rPr>
            </w:pPr>
            <w:ins w:id="165" w:author="Ogeen Hanna Toma" w:date="2022-09-30T19:20:00Z">
              <w:r>
                <w:rPr>
                  <w:rFonts w:cs="Arial"/>
                  <w:lang w:val="en-US"/>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5643E8DE" w14:textId="77777777" w:rsidR="00FE129B" w:rsidRDefault="00FE129B" w:rsidP="00AE1B41">
            <w:pPr>
              <w:pStyle w:val="TAC"/>
              <w:rPr>
                <w:ins w:id="166" w:author="Ogeen Hanna Toma" w:date="2022-09-30T19:20:00Z"/>
                <w:rFonts w:cstheme="minorBidi"/>
                <w:lang w:val="en-US"/>
              </w:rPr>
            </w:pPr>
            <w:ins w:id="167" w:author="Ogeen Hanna Toma" w:date="2022-09-30T19:20:00Z">
              <w:r>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06496345" w14:textId="77777777" w:rsidR="00FE129B" w:rsidRDefault="00FE129B" w:rsidP="00AE1B41">
            <w:pPr>
              <w:pStyle w:val="TAC"/>
              <w:rPr>
                <w:ins w:id="168" w:author="Ogeen Hanna Toma" w:date="2022-09-30T19:20:00Z"/>
                <w:lang w:val="en-US"/>
              </w:rPr>
            </w:pPr>
            <w:ins w:id="169" w:author="Ogeen Hanna Toma" w:date="2022-09-30T19:20:00Z">
              <w:r>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87200A5" w14:textId="77777777" w:rsidR="00FE129B" w:rsidRDefault="00FE129B" w:rsidP="00AE1B41">
            <w:pPr>
              <w:pStyle w:val="TAC"/>
              <w:rPr>
                <w:ins w:id="170" w:author="Ogeen Hanna Toma" w:date="2022-09-30T19:20:00Z"/>
                <w:lang w:val="en-US"/>
              </w:rPr>
            </w:pPr>
            <w:ins w:id="171" w:author="Ogeen Hanna Toma" w:date="2022-09-30T19:20:00Z">
              <w:r>
                <w:rPr>
                  <w:lang w:val="en-US"/>
                </w:rPr>
                <w:t>0</w:t>
              </w:r>
            </w:ins>
          </w:p>
        </w:tc>
        <w:tc>
          <w:tcPr>
            <w:tcW w:w="3072" w:type="dxa"/>
            <w:tcBorders>
              <w:top w:val="single" w:sz="4" w:space="0" w:color="auto"/>
              <w:left w:val="single" w:sz="4" w:space="0" w:color="auto"/>
              <w:bottom w:val="single" w:sz="4" w:space="0" w:color="auto"/>
              <w:right w:val="single" w:sz="4" w:space="0" w:color="auto"/>
            </w:tcBorders>
          </w:tcPr>
          <w:p w14:paraId="588F84B8" w14:textId="77777777" w:rsidR="00FE129B" w:rsidRDefault="00FE129B" w:rsidP="00AE1B41">
            <w:pPr>
              <w:pStyle w:val="TAL"/>
              <w:rPr>
                <w:ins w:id="172" w:author="Ogeen Hanna Toma" w:date="2022-09-30T19:20:00Z"/>
                <w:rFonts w:cs="Arial"/>
                <w:lang w:val="en-US"/>
              </w:rPr>
            </w:pPr>
          </w:p>
        </w:tc>
      </w:tr>
      <w:tr w:rsidR="00FE129B" w14:paraId="6C4F8F78" w14:textId="77777777" w:rsidTr="00AE1B41">
        <w:trPr>
          <w:cantSplit/>
          <w:trHeight w:val="208"/>
          <w:ins w:id="173" w:author="Ogeen Hanna Toma" w:date="2022-09-30T19:20:00Z"/>
        </w:trPr>
        <w:tc>
          <w:tcPr>
            <w:tcW w:w="2118" w:type="dxa"/>
            <w:tcBorders>
              <w:top w:val="single" w:sz="4" w:space="0" w:color="auto"/>
              <w:left w:val="single" w:sz="4" w:space="0" w:color="auto"/>
              <w:bottom w:val="single" w:sz="4" w:space="0" w:color="auto"/>
              <w:right w:val="single" w:sz="4" w:space="0" w:color="auto"/>
            </w:tcBorders>
            <w:hideMark/>
          </w:tcPr>
          <w:p w14:paraId="739918E1" w14:textId="77777777" w:rsidR="00FE129B" w:rsidRDefault="00FE129B" w:rsidP="00AE1B41">
            <w:pPr>
              <w:pStyle w:val="TAL"/>
              <w:rPr>
                <w:ins w:id="174" w:author="Ogeen Hanna Toma" w:date="2022-09-30T19:20:00Z"/>
                <w:rFonts w:cs="Arial"/>
                <w:lang w:val="en-US"/>
              </w:rPr>
            </w:pPr>
            <w:ins w:id="175" w:author="Ogeen Hanna Toma" w:date="2022-09-30T19:20:00Z">
              <w:r>
                <w:rPr>
                  <w:rFonts w:cs="Arial"/>
                  <w:lang w:val="en-US"/>
                </w:rPr>
                <w:t>CP length</w:t>
              </w:r>
            </w:ins>
          </w:p>
        </w:tc>
        <w:tc>
          <w:tcPr>
            <w:tcW w:w="596" w:type="dxa"/>
            <w:tcBorders>
              <w:top w:val="single" w:sz="4" w:space="0" w:color="auto"/>
              <w:left w:val="single" w:sz="4" w:space="0" w:color="auto"/>
              <w:bottom w:val="single" w:sz="4" w:space="0" w:color="auto"/>
              <w:right w:val="single" w:sz="4" w:space="0" w:color="auto"/>
            </w:tcBorders>
          </w:tcPr>
          <w:p w14:paraId="535C65C0" w14:textId="77777777" w:rsidR="00FE129B" w:rsidRDefault="00FE129B" w:rsidP="00AE1B41">
            <w:pPr>
              <w:pStyle w:val="TAC"/>
              <w:rPr>
                <w:ins w:id="176" w:author="Ogeen Hanna Toma" w:date="2022-09-30T19:20: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AB853E3" w14:textId="77777777" w:rsidR="00FE129B" w:rsidRDefault="00FE129B" w:rsidP="00AE1B41">
            <w:pPr>
              <w:pStyle w:val="TAC"/>
              <w:rPr>
                <w:ins w:id="177" w:author="Ogeen Hanna Toma" w:date="2022-09-30T19:20:00Z"/>
                <w:lang w:val="en-US"/>
              </w:rPr>
            </w:pPr>
            <w:ins w:id="178" w:author="Ogeen Hanna Toma" w:date="2022-09-30T19:20:00Z">
              <w:r>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C76FCD7" w14:textId="77777777" w:rsidR="00FE129B" w:rsidRDefault="00FE129B" w:rsidP="00AE1B41">
            <w:pPr>
              <w:pStyle w:val="TAC"/>
              <w:rPr>
                <w:ins w:id="179" w:author="Ogeen Hanna Toma" w:date="2022-09-30T19:20:00Z"/>
                <w:lang w:val="en-US"/>
              </w:rPr>
            </w:pPr>
            <w:ins w:id="180" w:author="Ogeen Hanna Toma" w:date="2022-09-30T19:20:00Z">
              <w:r>
                <w:rPr>
                  <w:lang w:val="en-US"/>
                </w:rPr>
                <w:t>Normal</w:t>
              </w:r>
            </w:ins>
          </w:p>
        </w:tc>
        <w:tc>
          <w:tcPr>
            <w:tcW w:w="3072" w:type="dxa"/>
            <w:tcBorders>
              <w:top w:val="single" w:sz="4" w:space="0" w:color="auto"/>
              <w:left w:val="single" w:sz="4" w:space="0" w:color="auto"/>
              <w:bottom w:val="single" w:sz="4" w:space="0" w:color="auto"/>
              <w:right w:val="single" w:sz="4" w:space="0" w:color="auto"/>
            </w:tcBorders>
          </w:tcPr>
          <w:p w14:paraId="6BCE819F" w14:textId="77777777" w:rsidR="00FE129B" w:rsidRDefault="00FE129B" w:rsidP="00AE1B41">
            <w:pPr>
              <w:pStyle w:val="TAL"/>
              <w:rPr>
                <w:ins w:id="181" w:author="Ogeen Hanna Toma" w:date="2022-09-30T19:20:00Z"/>
                <w:rFonts w:cs="Arial"/>
                <w:lang w:val="en-US"/>
              </w:rPr>
            </w:pPr>
          </w:p>
        </w:tc>
      </w:tr>
      <w:tr w:rsidR="00FE129B" w14:paraId="611C52B1" w14:textId="77777777" w:rsidTr="00AE1B41">
        <w:trPr>
          <w:cantSplit/>
          <w:trHeight w:val="198"/>
          <w:ins w:id="182" w:author="Ogeen Hanna Toma" w:date="2022-09-30T19:20:00Z"/>
        </w:trPr>
        <w:tc>
          <w:tcPr>
            <w:tcW w:w="2118" w:type="dxa"/>
            <w:tcBorders>
              <w:top w:val="single" w:sz="4" w:space="0" w:color="auto"/>
              <w:left w:val="single" w:sz="4" w:space="0" w:color="auto"/>
              <w:bottom w:val="single" w:sz="4" w:space="0" w:color="auto"/>
              <w:right w:val="single" w:sz="4" w:space="0" w:color="auto"/>
            </w:tcBorders>
            <w:hideMark/>
          </w:tcPr>
          <w:p w14:paraId="433FDF36" w14:textId="77777777" w:rsidR="00FE129B" w:rsidRDefault="00FE129B" w:rsidP="00AE1B41">
            <w:pPr>
              <w:pStyle w:val="TAL"/>
              <w:rPr>
                <w:ins w:id="183" w:author="Ogeen Hanna Toma" w:date="2022-09-30T19:20:00Z"/>
                <w:rFonts w:cs="Arial"/>
                <w:lang w:val="en-US"/>
              </w:rPr>
            </w:pPr>
            <w:proofErr w:type="spellStart"/>
            <w:ins w:id="184" w:author="Ogeen Hanna Toma" w:date="2022-09-30T19:20:00Z">
              <w:r>
                <w:rPr>
                  <w:rFonts w:cs="Arial"/>
                  <w:lang w:val="en-US"/>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0462F4C3" w14:textId="77777777" w:rsidR="00FE129B" w:rsidRDefault="00FE129B" w:rsidP="00AE1B41">
            <w:pPr>
              <w:pStyle w:val="TAC"/>
              <w:rPr>
                <w:ins w:id="185" w:author="Ogeen Hanna Toma" w:date="2022-09-30T19:20:00Z"/>
                <w:rFonts w:cstheme="minorBidi"/>
                <w:lang w:val="en-US"/>
              </w:rPr>
            </w:pPr>
            <w:ins w:id="186" w:author="Ogeen Hanna Toma" w:date="2022-09-30T19:20:00Z">
              <w:r>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63547DA8" w14:textId="77777777" w:rsidR="00FE129B" w:rsidRDefault="00FE129B" w:rsidP="00AE1B41">
            <w:pPr>
              <w:pStyle w:val="TAC"/>
              <w:rPr>
                <w:ins w:id="187" w:author="Ogeen Hanna Toma" w:date="2022-09-30T19:20:00Z"/>
                <w:lang w:val="en-US"/>
              </w:rPr>
            </w:pPr>
            <w:ins w:id="188" w:author="Ogeen Hanna Toma" w:date="2022-09-30T19:20:00Z">
              <w:r>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B65854D" w14:textId="77777777" w:rsidR="00FE129B" w:rsidRDefault="00FE129B" w:rsidP="00AE1B41">
            <w:pPr>
              <w:pStyle w:val="TAC"/>
              <w:rPr>
                <w:ins w:id="189" w:author="Ogeen Hanna Toma" w:date="2022-09-30T19:20:00Z"/>
                <w:lang w:val="en-US"/>
              </w:rPr>
            </w:pPr>
            <w:ins w:id="190" w:author="Ogeen Hanna Toma" w:date="2022-09-30T19:20:00Z">
              <w:r>
                <w:rPr>
                  <w:lang w:val="en-US"/>
                </w:rPr>
                <w:t>0</w:t>
              </w:r>
            </w:ins>
          </w:p>
        </w:tc>
        <w:tc>
          <w:tcPr>
            <w:tcW w:w="3072" w:type="dxa"/>
            <w:tcBorders>
              <w:top w:val="single" w:sz="4" w:space="0" w:color="auto"/>
              <w:left w:val="single" w:sz="4" w:space="0" w:color="auto"/>
              <w:bottom w:val="single" w:sz="4" w:space="0" w:color="auto"/>
              <w:right w:val="single" w:sz="4" w:space="0" w:color="auto"/>
            </w:tcBorders>
          </w:tcPr>
          <w:p w14:paraId="40B7AAB2" w14:textId="77777777" w:rsidR="00FE129B" w:rsidRDefault="00FE129B" w:rsidP="00AE1B41">
            <w:pPr>
              <w:pStyle w:val="TAL"/>
              <w:rPr>
                <w:ins w:id="191" w:author="Ogeen Hanna Toma" w:date="2022-09-30T19:20:00Z"/>
                <w:rFonts w:cs="Arial"/>
                <w:lang w:val="en-US"/>
              </w:rPr>
            </w:pPr>
          </w:p>
        </w:tc>
      </w:tr>
      <w:tr w:rsidR="00FE129B" w14:paraId="7C8A01D9" w14:textId="77777777" w:rsidTr="00AE1B41">
        <w:trPr>
          <w:cantSplit/>
          <w:trHeight w:val="208"/>
          <w:ins w:id="192" w:author="Ogeen Hanna Toma" w:date="2022-09-30T19:20:00Z"/>
        </w:trPr>
        <w:tc>
          <w:tcPr>
            <w:tcW w:w="2118" w:type="dxa"/>
            <w:tcBorders>
              <w:top w:val="single" w:sz="4" w:space="0" w:color="auto"/>
              <w:left w:val="single" w:sz="4" w:space="0" w:color="auto"/>
              <w:bottom w:val="single" w:sz="4" w:space="0" w:color="auto"/>
              <w:right w:val="single" w:sz="4" w:space="0" w:color="auto"/>
            </w:tcBorders>
            <w:hideMark/>
          </w:tcPr>
          <w:p w14:paraId="169D3CF3" w14:textId="77777777" w:rsidR="00FE129B" w:rsidRDefault="00FE129B" w:rsidP="00AE1B41">
            <w:pPr>
              <w:pStyle w:val="TAL"/>
              <w:rPr>
                <w:ins w:id="193" w:author="Ogeen Hanna Toma" w:date="2022-09-30T19:20:00Z"/>
                <w:rFonts w:cs="Arial"/>
                <w:lang w:val="en-US"/>
              </w:rPr>
            </w:pPr>
            <w:ins w:id="194" w:author="Ogeen Hanna Toma" w:date="2022-09-30T19:20:00Z">
              <w:r>
                <w:rPr>
                  <w:rFonts w:cs="Arial"/>
                  <w:lang w:val="en-US"/>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2937F84A" w14:textId="77777777" w:rsidR="00FE129B" w:rsidRDefault="00FE129B" w:rsidP="00AE1B41">
            <w:pPr>
              <w:pStyle w:val="TAC"/>
              <w:rPr>
                <w:ins w:id="195" w:author="Ogeen Hanna Toma" w:date="2022-09-30T19:20: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33D09B2" w14:textId="77777777" w:rsidR="00FE129B" w:rsidRDefault="00FE129B" w:rsidP="00AE1B41">
            <w:pPr>
              <w:pStyle w:val="TAC"/>
              <w:rPr>
                <w:ins w:id="196" w:author="Ogeen Hanna Toma" w:date="2022-09-30T19:20:00Z"/>
                <w:lang w:val="en-US"/>
              </w:rPr>
            </w:pPr>
            <w:ins w:id="197" w:author="Ogeen Hanna Toma" w:date="2022-09-30T19:20:00Z">
              <w:r>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7A9D133" w14:textId="77777777" w:rsidR="00FE129B" w:rsidRDefault="00FE129B" w:rsidP="00AE1B41">
            <w:pPr>
              <w:pStyle w:val="TAC"/>
              <w:rPr>
                <w:ins w:id="198" w:author="Ogeen Hanna Toma" w:date="2022-09-30T19:20:00Z"/>
                <w:lang w:val="en-US"/>
              </w:rPr>
            </w:pPr>
            <w:ins w:id="199" w:author="Ogeen Hanna Toma" w:date="2022-09-30T19:20:00Z">
              <w:r>
                <w:rPr>
                  <w:lang w:val="en-US"/>
                </w:rPr>
                <w:t>0</w:t>
              </w:r>
            </w:ins>
          </w:p>
        </w:tc>
        <w:tc>
          <w:tcPr>
            <w:tcW w:w="3072" w:type="dxa"/>
            <w:tcBorders>
              <w:top w:val="single" w:sz="4" w:space="0" w:color="auto"/>
              <w:left w:val="single" w:sz="4" w:space="0" w:color="auto"/>
              <w:bottom w:val="single" w:sz="4" w:space="0" w:color="auto"/>
              <w:right w:val="single" w:sz="4" w:space="0" w:color="auto"/>
            </w:tcBorders>
            <w:hideMark/>
          </w:tcPr>
          <w:p w14:paraId="08CB5BB6" w14:textId="77777777" w:rsidR="00FE129B" w:rsidRDefault="00FE129B" w:rsidP="00AE1B41">
            <w:pPr>
              <w:pStyle w:val="TAL"/>
              <w:rPr>
                <w:ins w:id="200" w:author="Ogeen Hanna Toma" w:date="2022-09-30T19:20:00Z"/>
                <w:rFonts w:cs="Arial"/>
                <w:lang w:val="en-US"/>
              </w:rPr>
            </w:pPr>
            <w:ins w:id="201" w:author="Ogeen Hanna Toma" w:date="2022-09-30T19:20:00Z">
              <w:r>
                <w:rPr>
                  <w:rFonts w:cs="Arial"/>
                  <w:lang w:val="en-US"/>
                </w:rPr>
                <w:t>L3 filtering is not used</w:t>
              </w:r>
            </w:ins>
          </w:p>
        </w:tc>
      </w:tr>
      <w:tr w:rsidR="00FE129B" w14:paraId="4DF5D130" w14:textId="77777777" w:rsidTr="00AE1B41">
        <w:trPr>
          <w:cantSplit/>
          <w:trHeight w:val="208"/>
          <w:ins w:id="202" w:author="Ogeen Hanna Toma" w:date="2022-09-30T19:20:00Z"/>
        </w:trPr>
        <w:tc>
          <w:tcPr>
            <w:tcW w:w="2118" w:type="dxa"/>
            <w:tcBorders>
              <w:top w:val="single" w:sz="4" w:space="0" w:color="auto"/>
              <w:left w:val="single" w:sz="4" w:space="0" w:color="auto"/>
              <w:bottom w:val="single" w:sz="4" w:space="0" w:color="auto"/>
              <w:right w:val="single" w:sz="4" w:space="0" w:color="auto"/>
            </w:tcBorders>
            <w:hideMark/>
          </w:tcPr>
          <w:p w14:paraId="5575CC87" w14:textId="77777777" w:rsidR="00FE129B" w:rsidRDefault="00FE129B" w:rsidP="00AE1B41">
            <w:pPr>
              <w:pStyle w:val="TAL"/>
              <w:rPr>
                <w:ins w:id="203" w:author="Ogeen Hanna Toma" w:date="2022-09-30T19:20:00Z"/>
                <w:rFonts w:cs="Arial"/>
                <w:lang w:val="en-US"/>
              </w:rPr>
            </w:pPr>
            <w:ins w:id="204" w:author="Ogeen Hanna Toma" w:date="2022-09-30T19:20:00Z">
              <w:r>
                <w:rPr>
                  <w:rFonts w:cs="Arial"/>
                  <w:lang w:val="en-US"/>
                </w:rPr>
                <w:t>DRX</w:t>
              </w:r>
            </w:ins>
          </w:p>
        </w:tc>
        <w:tc>
          <w:tcPr>
            <w:tcW w:w="596" w:type="dxa"/>
            <w:tcBorders>
              <w:top w:val="single" w:sz="4" w:space="0" w:color="auto"/>
              <w:left w:val="single" w:sz="4" w:space="0" w:color="auto"/>
              <w:bottom w:val="single" w:sz="4" w:space="0" w:color="auto"/>
              <w:right w:val="single" w:sz="4" w:space="0" w:color="auto"/>
            </w:tcBorders>
          </w:tcPr>
          <w:p w14:paraId="23344A0F" w14:textId="77777777" w:rsidR="00FE129B" w:rsidRDefault="00FE129B" w:rsidP="00AE1B41">
            <w:pPr>
              <w:pStyle w:val="TAC"/>
              <w:rPr>
                <w:ins w:id="205" w:author="Ogeen Hanna Toma" w:date="2022-09-30T19:20: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809F452" w14:textId="77777777" w:rsidR="00FE129B" w:rsidRDefault="00FE129B" w:rsidP="00AE1B41">
            <w:pPr>
              <w:pStyle w:val="TAC"/>
              <w:rPr>
                <w:ins w:id="206" w:author="Ogeen Hanna Toma" w:date="2022-09-30T19:20:00Z"/>
                <w:lang w:val="en-US"/>
              </w:rPr>
            </w:pPr>
            <w:ins w:id="207" w:author="Ogeen Hanna Toma" w:date="2022-09-30T19:20:00Z">
              <w:r>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0EEC396" w14:textId="77777777" w:rsidR="00FE129B" w:rsidRDefault="00FE129B" w:rsidP="00AE1B41">
            <w:pPr>
              <w:pStyle w:val="TAC"/>
              <w:rPr>
                <w:ins w:id="208" w:author="Ogeen Hanna Toma" w:date="2022-09-30T19:20:00Z"/>
                <w:lang w:val="en-US"/>
              </w:rPr>
            </w:pPr>
            <w:ins w:id="209" w:author="Ogeen Hanna Toma" w:date="2022-09-30T19:20:00Z">
              <w:r>
                <w:rPr>
                  <w:lang w:val="en-US"/>
                </w:rPr>
                <w:t>OFF</w:t>
              </w:r>
            </w:ins>
          </w:p>
        </w:tc>
        <w:tc>
          <w:tcPr>
            <w:tcW w:w="3072" w:type="dxa"/>
            <w:tcBorders>
              <w:top w:val="single" w:sz="4" w:space="0" w:color="auto"/>
              <w:left w:val="single" w:sz="4" w:space="0" w:color="auto"/>
              <w:bottom w:val="single" w:sz="4" w:space="0" w:color="auto"/>
              <w:right w:val="single" w:sz="4" w:space="0" w:color="auto"/>
            </w:tcBorders>
            <w:hideMark/>
          </w:tcPr>
          <w:p w14:paraId="02D20426" w14:textId="77777777" w:rsidR="00FE129B" w:rsidRDefault="00FE129B" w:rsidP="00AE1B41">
            <w:pPr>
              <w:pStyle w:val="TAL"/>
              <w:rPr>
                <w:ins w:id="210" w:author="Ogeen Hanna Toma" w:date="2022-09-30T19:20:00Z"/>
                <w:rFonts w:cs="Arial"/>
                <w:lang w:val="en-US"/>
              </w:rPr>
            </w:pPr>
            <w:ins w:id="211" w:author="Ogeen Hanna Toma" w:date="2022-09-30T19:20:00Z">
              <w:r>
                <w:rPr>
                  <w:rFonts w:cs="Arial"/>
                  <w:lang w:val="en-US"/>
                </w:rPr>
                <w:t>DRX is not used</w:t>
              </w:r>
            </w:ins>
          </w:p>
        </w:tc>
      </w:tr>
      <w:tr w:rsidR="00FE129B" w14:paraId="749FF943" w14:textId="77777777" w:rsidTr="00AE1B41">
        <w:trPr>
          <w:cantSplit/>
          <w:trHeight w:val="614"/>
          <w:ins w:id="212" w:author="Ogeen Hanna Toma" w:date="2022-09-30T19:20:00Z"/>
        </w:trPr>
        <w:tc>
          <w:tcPr>
            <w:tcW w:w="2118" w:type="dxa"/>
            <w:tcBorders>
              <w:top w:val="single" w:sz="4" w:space="0" w:color="auto"/>
              <w:left w:val="single" w:sz="4" w:space="0" w:color="auto"/>
              <w:bottom w:val="nil"/>
              <w:right w:val="single" w:sz="4" w:space="0" w:color="auto"/>
            </w:tcBorders>
            <w:hideMark/>
          </w:tcPr>
          <w:p w14:paraId="6A66FECC" w14:textId="77777777" w:rsidR="00FE129B" w:rsidRDefault="00FE129B" w:rsidP="00AE1B41">
            <w:pPr>
              <w:pStyle w:val="TAL"/>
              <w:rPr>
                <w:ins w:id="213" w:author="Ogeen Hanna Toma" w:date="2022-09-30T19:20:00Z"/>
                <w:rFonts w:cs="Arial"/>
                <w:lang w:val="en-US"/>
              </w:rPr>
            </w:pPr>
            <w:ins w:id="214" w:author="Ogeen Hanna Toma" w:date="2022-09-30T19:20:00Z">
              <w:r>
                <w:rPr>
                  <w:rFonts w:cs="Arial"/>
                  <w:lang w:val="en-US"/>
                </w:rPr>
                <w:t xml:space="preserve">Time offset between serving and </w:t>
              </w:r>
              <w:proofErr w:type="spellStart"/>
              <w:r>
                <w:rPr>
                  <w:rFonts w:cs="Arial"/>
                  <w:lang w:val="en-US"/>
                </w:rPr>
                <w:t>neighbour</w:t>
              </w:r>
              <w:proofErr w:type="spellEnd"/>
              <w:r>
                <w:rPr>
                  <w:rFonts w:cs="Arial"/>
                  <w:lang w:val="en-US"/>
                </w:rPr>
                <w:t xml:space="preserve"> cells</w:t>
              </w:r>
            </w:ins>
          </w:p>
        </w:tc>
        <w:tc>
          <w:tcPr>
            <w:tcW w:w="596" w:type="dxa"/>
            <w:tcBorders>
              <w:top w:val="single" w:sz="4" w:space="0" w:color="auto"/>
              <w:left w:val="single" w:sz="4" w:space="0" w:color="auto"/>
              <w:bottom w:val="single" w:sz="4" w:space="0" w:color="auto"/>
              <w:right w:val="single" w:sz="4" w:space="0" w:color="auto"/>
            </w:tcBorders>
          </w:tcPr>
          <w:p w14:paraId="0C49B938" w14:textId="77777777" w:rsidR="00FE129B" w:rsidRDefault="00FE129B" w:rsidP="00AE1B41">
            <w:pPr>
              <w:pStyle w:val="TAC"/>
              <w:rPr>
                <w:ins w:id="215" w:author="Ogeen Hanna Toma" w:date="2022-09-30T19:20: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3535C69" w14:textId="77777777" w:rsidR="00FE129B" w:rsidRDefault="00FE129B" w:rsidP="00AE1B41">
            <w:pPr>
              <w:pStyle w:val="TAC"/>
              <w:rPr>
                <w:ins w:id="216" w:author="Ogeen Hanna Toma" w:date="2022-09-30T19:20:00Z"/>
                <w:lang w:val="en-US"/>
              </w:rPr>
            </w:pPr>
            <w:ins w:id="217" w:author="Ogeen Hanna Toma" w:date="2022-09-30T19:20:00Z">
              <w:r>
                <w:rPr>
                  <w:lang w:val="en-US"/>
                </w:rPr>
                <w:t>Config 1,4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00CCB10" w14:textId="77777777" w:rsidR="00FE129B" w:rsidRDefault="00FE129B" w:rsidP="00AE1B41">
            <w:pPr>
              <w:pStyle w:val="TAC"/>
              <w:rPr>
                <w:ins w:id="218" w:author="Ogeen Hanna Toma" w:date="2022-09-30T19:20:00Z"/>
                <w:lang w:val="en-US"/>
              </w:rPr>
            </w:pPr>
            <w:ins w:id="219" w:author="Ogeen Hanna Toma" w:date="2022-09-30T19:20:00Z">
              <w:r>
                <w:rPr>
                  <w:lang w:val="en-US"/>
                </w:rPr>
                <w:t>3ms</w:t>
              </w:r>
            </w:ins>
          </w:p>
        </w:tc>
        <w:tc>
          <w:tcPr>
            <w:tcW w:w="3072" w:type="dxa"/>
            <w:tcBorders>
              <w:top w:val="single" w:sz="4" w:space="0" w:color="auto"/>
              <w:left w:val="single" w:sz="4" w:space="0" w:color="auto"/>
              <w:bottom w:val="single" w:sz="4" w:space="0" w:color="auto"/>
              <w:right w:val="single" w:sz="4" w:space="0" w:color="auto"/>
            </w:tcBorders>
            <w:hideMark/>
          </w:tcPr>
          <w:p w14:paraId="75D6F104" w14:textId="77777777" w:rsidR="00FE129B" w:rsidRDefault="00FE129B" w:rsidP="00AE1B41">
            <w:pPr>
              <w:pStyle w:val="TAL"/>
              <w:rPr>
                <w:ins w:id="220" w:author="Ogeen Hanna Toma" w:date="2022-09-30T19:20:00Z"/>
                <w:lang w:val="en-US"/>
              </w:rPr>
            </w:pPr>
            <w:ins w:id="221" w:author="Ogeen Hanna Toma" w:date="2022-09-30T19:20:00Z">
              <w:r>
                <w:rPr>
                  <w:lang w:val="en-US"/>
                </w:rPr>
                <w:t>Asynchronous cells.</w:t>
              </w:r>
            </w:ins>
          </w:p>
          <w:p w14:paraId="51E90CE1" w14:textId="77777777" w:rsidR="00FE129B" w:rsidRDefault="00FE129B" w:rsidP="00AE1B41">
            <w:pPr>
              <w:pStyle w:val="TAL"/>
              <w:rPr>
                <w:ins w:id="222" w:author="Ogeen Hanna Toma" w:date="2022-09-30T19:20:00Z"/>
                <w:rFonts w:cs="Arial"/>
                <w:lang w:val="en-US"/>
              </w:rPr>
            </w:pPr>
            <w:ins w:id="223" w:author="Ogeen Hanna Toma" w:date="2022-09-30T19:20:00Z">
              <w:r>
                <w:rPr>
                  <w:lang w:val="en-US"/>
                </w:rPr>
                <w:t>The timing of Cell 2 is 3ms later than the timing of Cell 1.</w:t>
              </w:r>
            </w:ins>
          </w:p>
        </w:tc>
      </w:tr>
      <w:tr w:rsidR="00FE129B" w14:paraId="11B93C71" w14:textId="77777777" w:rsidTr="00AE1B41">
        <w:trPr>
          <w:cantSplit/>
          <w:trHeight w:val="614"/>
          <w:ins w:id="224" w:author="Ogeen Hanna Toma" w:date="2022-09-30T19:20:00Z"/>
        </w:trPr>
        <w:tc>
          <w:tcPr>
            <w:tcW w:w="2118" w:type="dxa"/>
            <w:tcBorders>
              <w:top w:val="nil"/>
              <w:left w:val="single" w:sz="4" w:space="0" w:color="auto"/>
              <w:bottom w:val="single" w:sz="4" w:space="0" w:color="auto"/>
              <w:right w:val="single" w:sz="4" w:space="0" w:color="auto"/>
            </w:tcBorders>
          </w:tcPr>
          <w:p w14:paraId="382A8443" w14:textId="77777777" w:rsidR="00FE129B" w:rsidRDefault="00FE129B" w:rsidP="00AE1B41">
            <w:pPr>
              <w:pStyle w:val="TAL"/>
              <w:rPr>
                <w:ins w:id="225" w:author="Ogeen Hanna Toma" w:date="2022-09-30T19:20:00Z"/>
                <w:rFonts w:cs="Arial"/>
                <w:lang w:val="en-US"/>
              </w:rPr>
            </w:pPr>
          </w:p>
        </w:tc>
        <w:tc>
          <w:tcPr>
            <w:tcW w:w="596" w:type="dxa"/>
            <w:tcBorders>
              <w:top w:val="single" w:sz="4" w:space="0" w:color="auto"/>
              <w:left w:val="single" w:sz="4" w:space="0" w:color="auto"/>
              <w:bottom w:val="single" w:sz="4" w:space="0" w:color="auto"/>
              <w:right w:val="single" w:sz="4" w:space="0" w:color="auto"/>
            </w:tcBorders>
          </w:tcPr>
          <w:p w14:paraId="5220E12B" w14:textId="77777777" w:rsidR="00FE129B" w:rsidRDefault="00FE129B" w:rsidP="00AE1B41">
            <w:pPr>
              <w:pStyle w:val="TAC"/>
              <w:rPr>
                <w:ins w:id="226" w:author="Ogeen Hanna Toma" w:date="2022-09-30T19:20: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26B1EDD" w14:textId="77777777" w:rsidR="00FE129B" w:rsidRDefault="00FE129B" w:rsidP="00AE1B41">
            <w:pPr>
              <w:pStyle w:val="TAC"/>
              <w:rPr>
                <w:ins w:id="227" w:author="Ogeen Hanna Toma" w:date="2022-09-30T19:20:00Z"/>
                <w:lang w:val="en-US"/>
              </w:rPr>
            </w:pPr>
            <w:ins w:id="228" w:author="Ogeen Hanna Toma" w:date="2022-09-30T19:20:00Z">
              <w:r>
                <w:rPr>
                  <w:lang w:val="en-US"/>
                </w:rPr>
                <w:t>Config 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28BE1DE" w14:textId="77777777" w:rsidR="00FE129B" w:rsidRDefault="00FE129B" w:rsidP="00AE1B41">
            <w:pPr>
              <w:pStyle w:val="TAC"/>
              <w:rPr>
                <w:ins w:id="229" w:author="Ogeen Hanna Toma" w:date="2022-09-30T19:20:00Z"/>
                <w:lang w:val="en-US"/>
              </w:rPr>
            </w:pPr>
            <w:ins w:id="230" w:author="Ogeen Hanna Toma" w:date="2022-09-30T19:20:00Z">
              <w:r>
                <w:rPr>
                  <w:lang w:val="en-US"/>
                </w:rPr>
                <w:t>3</w:t>
              </w:r>
              <w:r>
                <w:rPr>
                  <w:lang w:val="en-US"/>
                </w:rPr>
                <w:sym w:font="Symbol" w:char="F06D"/>
              </w:r>
              <w:r>
                <w:rPr>
                  <w:lang w:val="en-US"/>
                </w:rPr>
                <w:t>s</w:t>
              </w:r>
            </w:ins>
          </w:p>
        </w:tc>
        <w:tc>
          <w:tcPr>
            <w:tcW w:w="3072" w:type="dxa"/>
            <w:tcBorders>
              <w:top w:val="single" w:sz="4" w:space="0" w:color="auto"/>
              <w:left w:val="single" w:sz="4" w:space="0" w:color="auto"/>
              <w:bottom w:val="single" w:sz="4" w:space="0" w:color="auto"/>
              <w:right w:val="single" w:sz="4" w:space="0" w:color="auto"/>
            </w:tcBorders>
          </w:tcPr>
          <w:p w14:paraId="7B64FCD4" w14:textId="77777777" w:rsidR="00FE129B" w:rsidRDefault="00FE129B" w:rsidP="00AE1B41">
            <w:pPr>
              <w:pStyle w:val="TAL"/>
              <w:rPr>
                <w:ins w:id="231" w:author="Ogeen Hanna Toma" w:date="2022-09-30T19:20:00Z"/>
                <w:lang w:val="en-US"/>
              </w:rPr>
            </w:pPr>
            <w:ins w:id="232" w:author="Ogeen Hanna Toma" w:date="2022-09-30T19:20:00Z">
              <w:r>
                <w:rPr>
                  <w:lang w:val="en-US"/>
                </w:rPr>
                <w:t>Synchronous cells.</w:t>
              </w:r>
            </w:ins>
          </w:p>
          <w:p w14:paraId="6C444288" w14:textId="77777777" w:rsidR="00FE129B" w:rsidRDefault="00FE129B" w:rsidP="00AE1B41">
            <w:pPr>
              <w:pStyle w:val="TAL"/>
              <w:rPr>
                <w:ins w:id="233" w:author="Ogeen Hanna Toma" w:date="2022-09-30T19:20:00Z"/>
                <w:lang w:val="en-US" w:eastAsia="zh-CN"/>
              </w:rPr>
            </w:pPr>
          </w:p>
        </w:tc>
      </w:tr>
      <w:tr w:rsidR="00FE129B" w14:paraId="3015BD22" w14:textId="77777777" w:rsidTr="00AE1B41">
        <w:trPr>
          <w:cantSplit/>
          <w:trHeight w:val="208"/>
          <w:ins w:id="234" w:author="Ogeen Hanna Toma" w:date="2022-09-30T19:20:00Z"/>
        </w:trPr>
        <w:tc>
          <w:tcPr>
            <w:tcW w:w="2118" w:type="dxa"/>
            <w:tcBorders>
              <w:top w:val="single" w:sz="4" w:space="0" w:color="auto"/>
              <w:left w:val="single" w:sz="4" w:space="0" w:color="auto"/>
              <w:bottom w:val="single" w:sz="4" w:space="0" w:color="auto"/>
              <w:right w:val="single" w:sz="4" w:space="0" w:color="auto"/>
            </w:tcBorders>
            <w:hideMark/>
          </w:tcPr>
          <w:p w14:paraId="0A507739" w14:textId="77777777" w:rsidR="00FE129B" w:rsidRDefault="00FE129B" w:rsidP="00AE1B41">
            <w:pPr>
              <w:pStyle w:val="TAL"/>
              <w:rPr>
                <w:ins w:id="235" w:author="Ogeen Hanna Toma" w:date="2022-09-30T19:20:00Z"/>
                <w:rFonts w:cs="Arial"/>
                <w:lang w:val="en-US"/>
              </w:rPr>
            </w:pPr>
            <w:ins w:id="236" w:author="Ogeen Hanna Toma" w:date="2022-09-30T19:20:00Z">
              <w:r>
                <w:rPr>
                  <w:rFonts w:cs="Arial"/>
                  <w:lang w:val="en-US"/>
                </w:rPr>
                <w:t>T1</w:t>
              </w:r>
            </w:ins>
          </w:p>
        </w:tc>
        <w:tc>
          <w:tcPr>
            <w:tcW w:w="596" w:type="dxa"/>
            <w:tcBorders>
              <w:top w:val="single" w:sz="4" w:space="0" w:color="auto"/>
              <w:left w:val="single" w:sz="4" w:space="0" w:color="auto"/>
              <w:bottom w:val="single" w:sz="4" w:space="0" w:color="auto"/>
              <w:right w:val="single" w:sz="4" w:space="0" w:color="auto"/>
            </w:tcBorders>
            <w:hideMark/>
          </w:tcPr>
          <w:p w14:paraId="4BFA73B6" w14:textId="77777777" w:rsidR="00FE129B" w:rsidRDefault="00FE129B" w:rsidP="00AE1B41">
            <w:pPr>
              <w:pStyle w:val="TAC"/>
              <w:rPr>
                <w:ins w:id="237" w:author="Ogeen Hanna Toma" w:date="2022-09-30T19:20:00Z"/>
                <w:rFonts w:cstheme="minorBidi"/>
                <w:lang w:val="en-US"/>
              </w:rPr>
            </w:pPr>
            <w:ins w:id="238" w:author="Ogeen Hanna Toma" w:date="2022-09-30T19:20:00Z">
              <w:r>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6235FB2F" w14:textId="77777777" w:rsidR="00FE129B" w:rsidRDefault="00FE129B" w:rsidP="00AE1B41">
            <w:pPr>
              <w:pStyle w:val="TAC"/>
              <w:rPr>
                <w:ins w:id="239" w:author="Ogeen Hanna Toma" w:date="2022-09-30T19:20:00Z"/>
                <w:lang w:val="en-US"/>
              </w:rPr>
            </w:pPr>
            <w:ins w:id="240" w:author="Ogeen Hanna Toma" w:date="2022-09-30T19:20:00Z">
              <w:r>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BF233C2" w14:textId="77777777" w:rsidR="00FE129B" w:rsidRDefault="00FE129B" w:rsidP="00AE1B41">
            <w:pPr>
              <w:pStyle w:val="TAC"/>
              <w:rPr>
                <w:ins w:id="241" w:author="Ogeen Hanna Toma" w:date="2022-09-30T19:20:00Z"/>
                <w:lang w:val="en-US"/>
              </w:rPr>
            </w:pPr>
            <w:ins w:id="242" w:author="Ogeen Hanna Toma" w:date="2022-09-30T19:20:00Z">
              <w:r>
                <w:rPr>
                  <w:lang w:val="en-US"/>
                </w:rPr>
                <w:t>5</w:t>
              </w:r>
            </w:ins>
          </w:p>
        </w:tc>
        <w:tc>
          <w:tcPr>
            <w:tcW w:w="3072" w:type="dxa"/>
            <w:tcBorders>
              <w:top w:val="single" w:sz="4" w:space="0" w:color="auto"/>
              <w:left w:val="single" w:sz="4" w:space="0" w:color="auto"/>
              <w:bottom w:val="single" w:sz="4" w:space="0" w:color="auto"/>
              <w:right w:val="single" w:sz="4" w:space="0" w:color="auto"/>
            </w:tcBorders>
          </w:tcPr>
          <w:p w14:paraId="25B872B8" w14:textId="77777777" w:rsidR="00FE129B" w:rsidRDefault="00FE129B" w:rsidP="00AE1B41">
            <w:pPr>
              <w:pStyle w:val="TAL"/>
              <w:rPr>
                <w:ins w:id="243" w:author="Ogeen Hanna Toma" w:date="2022-09-30T19:20:00Z"/>
                <w:rFonts w:cs="Arial"/>
                <w:lang w:val="en-US"/>
              </w:rPr>
            </w:pPr>
          </w:p>
        </w:tc>
      </w:tr>
      <w:tr w:rsidR="00FE129B" w14:paraId="6B9C53DA" w14:textId="77777777" w:rsidTr="00AE1B41">
        <w:trPr>
          <w:cantSplit/>
          <w:trHeight w:val="208"/>
          <w:ins w:id="244" w:author="Ogeen Hanna Toma" w:date="2022-09-30T19:20:00Z"/>
        </w:trPr>
        <w:tc>
          <w:tcPr>
            <w:tcW w:w="2118" w:type="dxa"/>
            <w:tcBorders>
              <w:top w:val="single" w:sz="4" w:space="0" w:color="auto"/>
              <w:left w:val="single" w:sz="4" w:space="0" w:color="auto"/>
              <w:bottom w:val="single" w:sz="4" w:space="0" w:color="auto"/>
              <w:right w:val="single" w:sz="4" w:space="0" w:color="auto"/>
            </w:tcBorders>
            <w:hideMark/>
          </w:tcPr>
          <w:p w14:paraId="4D059559" w14:textId="77777777" w:rsidR="00FE129B" w:rsidRDefault="00FE129B" w:rsidP="00AE1B41">
            <w:pPr>
              <w:pStyle w:val="TAL"/>
              <w:rPr>
                <w:ins w:id="245" w:author="Ogeen Hanna Toma" w:date="2022-09-30T19:20:00Z"/>
                <w:rFonts w:cs="Arial"/>
                <w:lang w:val="en-US"/>
              </w:rPr>
            </w:pPr>
            <w:ins w:id="246" w:author="Ogeen Hanna Toma" w:date="2022-09-30T19:20:00Z">
              <w:r>
                <w:rPr>
                  <w:rFonts w:cs="Arial"/>
                  <w:lang w:val="en-US"/>
                </w:rPr>
                <w:t>T2</w:t>
              </w:r>
            </w:ins>
          </w:p>
        </w:tc>
        <w:tc>
          <w:tcPr>
            <w:tcW w:w="596" w:type="dxa"/>
            <w:tcBorders>
              <w:top w:val="single" w:sz="4" w:space="0" w:color="auto"/>
              <w:left w:val="single" w:sz="4" w:space="0" w:color="auto"/>
              <w:bottom w:val="single" w:sz="4" w:space="0" w:color="auto"/>
              <w:right w:val="single" w:sz="4" w:space="0" w:color="auto"/>
            </w:tcBorders>
            <w:hideMark/>
          </w:tcPr>
          <w:p w14:paraId="6A3F428F" w14:textId="77777777" w:rsidR="00FE129B" w:rsidRDefault="00FE129B" w:rsidP="00AE1B41">
            <w:pPr>
              <w:pStyle w:val="TAC"/>
              <w:rPr>
                <w:ins w:id="247" w:author="Ogeen Hanna Toma" w:date="2022-09-30T19:20:00Z"/>
                <w:rFonts w:cstheme="minorBidi"/>
                <w:lang w:val="en-US"/>
              </w:rPr>
            </w:pPr>
            <w:ins w:id="248" w:author="Ogeen Hanna Toma" w:date="2022-09-30T19:20:00Z">
              <w:r>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17E94FE1" w14:textId="77777777" w:rsidR="00FE129B" w:rsidRDefault="00FE129B" w:rsidP="00AE1B41">
            <w:pPr>
              <w:pStyle w:val="TAC"/>
              <w:rPr>
                <w:ins w:id="249" w:author="Ogeen Hanna Toma" w:date="2022-09-30T19:20:00Z"/>
                <w:lang w:val="en-US"/>
              </w:rPr>
            </w:pPr>
            <w:ins w:id="250" w:author="Ogeen Hanna Toma" w:date="2022-09-30T19:20:00Z">
              <w:r>
                <w:rPr>
                  <w:lang w:val="en-US"/>
                </w:rPr>
                <w:t>Config 1,2,3,4</w:t>
              </w:r>
            </w:ins>
          </w:p>
        </w:tc>
        <w:tc>
          <w:tcPr>
            <w:tcW w:w="1251" w:type="dxa"/>
            <w:tcBorders>
              <w:top w:val="single" w:sz="4" w:space="0" w:color="auto"/>
              <w:left w:val="single" w:sz="4" w:space="0" w:color="auto"/>
              <w:bottom w:val="single" w:sz="4" w:space="0" w:color="auto"/>
              <w:right w:val="single" w:sz="4" w:space="0" w:color="auto"/>
            </w:tcBorders>
            <w:hideMark/>
          </w:tcPr>
          <w:p w14:paraId="6CAA1BBD" w14:textId="77777777" w:rsidR="00FE129B" w:rsidRDefault="00FE129B" w:rsidP="00AE1B41">
            <w:pPr>
              <w:pStyle w:val="TAC"/>
              <w:rPr>
                <w:ins w:id="251" w:author="Ogeen Hanna Toma" w:date="2022-09-30T19:20:00Z"/>
                <w:lang w:val="en-US"/>
              </w:rPr>
            </w:pPr>
            <w:ins w:id="252" w:author="Ogeen Hanna Toma" w:date="2022-09-30T19:20:00Z">
              <w:r>
                <w:rPr>
                  <w:lang w:val="en-US"/>
                </w:rPr>
                <w:t>1</w:t>
              </w:r>
            </w:ins>
          </w:p>
        </w:tc>
        <w:tc>
          <w:tcPr>
            <w:tcW w:w="1253" w:type="dxa"/>
            <w:tcBorders>
              <w:top w:val="single" w:sz="4" w:space="0" w:color="auto"/>
              <w:left w:val="single" w:sz="4" w:space="0" w:color="auto"/>
              <w:bottom w:val="single" w:sz="4" w:space="0" w:color="auto"/>
              <w:right w:val="single" w:sz="4" w:space="0" w:color="auto"/>
            </w:tcBorders>
            <w:hideMark/>
          </w:tcPr>
          <w:p w14:paraId="54F719EB" w14:textId="77777777" w:rsidR="00FE129B" w:rsidRDefault="00FE129B" w:rsidP="00AE1B41">
            <w:pPr>
              <w:pStyle w:val="TAC"/>
              <w:rPr>
                <w:ins w:id="253" w:author="Ogeen Hanna Toma" w:date="2022-09-30T19:20:00Z"/>
                <w:lang w:val="en-US"/>
              </w:rPr>
            </w:pPr>
            <w:ins w:id="254" w:author="Ogeen Hanna Toma" w:date="2022-09-30T19:20:00Z">
              <w:r>
                <w:rPr>
                  <w:lang w:val="en-US"/>
                </w:rPr>
                <w:t>1</w:t>
              </w:r>
            </w:ins>
          </w:p>
        </w:tc>
        <w:tc>
          <w:tcPr>
            <w:tcW w:w="3072" w:type="dxa"/>
            <w:tcBorders>
              <w:top w:val="single" w:sz="4" w:space="0" w:color="auto"/>
              <w:left w:val="single" w:sz="4" w:space="0" w:color="auto"/>
              <w:bottom w:val="single" w:sz="4" w:space="0" w:color="auto"/>
              <w:right w:val="single" w:sz="4" w:space="0" w:color="auto"/>
            </w:tcBorders>
          </w:tcPr>
          <w:p w14:paraId="26AA3ABE" w14:textId="77777777" w:rsidR="00FE129B" w:rsidRDefault="00FE129B" w:rsidP="00AE1B41">
            <w:pPr>
              <w:pStyle w:val="TAL"/>
              <w:rPr>
                <w:ins w:id="255" w:author="Ogeen Hanna Toma" w:date="2022-09-30T19:20:00Z"/>
                <w:rFonts w:cs="Arial"/>
                <w:lang w:val="en-US"/>
              </w:rPr>
            </w:pPr>
          </w:p>
        </w:tc>
      </w:tr>
    </w:tbl>
    <w:p w14:paraId="6749C150" w14:textId="77777777" w:rsidR="00FE129B" w:rsidRDefault="00FE129B" w:rsidP="00FE129B">
      <w:pPr>
        <w:rPr>
          <w:ins w:id="256" w:author="Ogeen Hanna Toma" w:date="2022-09-30T19:20:00Z"/>
          <w:rFonts w:asciiTheme="minorHAnsi" w:eastAsiaTheme="minorHAnsi" w:hAnsiTheme="minorHAnsi" w:cstheme="minorBidi"/>
          <w:sz w:val="22"/>
          <w:szCs w:val="22"/>
        </w:rPr>
      </w:pPr>
    </w:p>
    <w:p w14:paraId="138A024A" w14:textId="77777777" w:rsidR="00FE129B" w:rsidRDefault="00FE129B" w:rsidP="00FE129B">
      <w:pPr>
        <w:pStyle w:val="TH"/>
        <w:rPr>
          <w:ins w:id="257" w:author="Ogeen Hanna Toma" w:date="2022-09-30T19:20:00Z"/>
        </w:rPr>
      </w:pPr>
      <w:ins w:id="258" w:author="Ogeen Hanna Toma" w:date="2022-09-30T19:20:00Z">
        <w:r>
          <w:lastRenderedPageBreak/>
          <w:t>Table A.16.6.2.3.1-3: Cell specific test parameters for SA inter-frequency event triggered reporting for FR1 without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FE129B" w14:paraId="450AA776" w14:textId="77777777" w:rsidTr="00AE1B41">
        <w:trPr>
          <w:cantSplit/>
          <w:trHeight w:val="187"/>
          <w:ins w:id="259" w:author="Ogeen Hanna Toma" w:date="2022-09-30T19:20:00Z"/>
        </w:trPr>
        <w:tc>
          <w:tcPr>
            <w:tcW w:w="2547" w:type="dxa"/>
            <w:gridSpan w:val="2"/>
            <w:tcBorders>
              <w:top w:val="single" w:sz="4" w:space="0" w:color="auto"/>
              <w:left w:val="single" w:sz="4" w:space="0" w:color="auto"/>
              <w:bottom w:val="nil"/>
              <w:right w:val="single" w:sz="4" w:space="0" w:color="auto"/>
            </w:tcBorders>
            <w:hideMark/>
          </w:tcPr>
          <w:p w14:paraId="30869DC3" w14:textId="77777777" w:rsidR="00FE129B" w:rsidRDefault="00FE129B" w:rsidP="00AE1B41">
            <w:pPr>
              <w:pStyle w:val="TAH"/>
              <w:rPr>
                <w:ins w:id="260" w:author="Ogeen Hanna Toma" w:date="2022-09-30T19:20:00Z"/>
                <w:rFonts w:cs="Arial"/>
                <w:lang w:val="en-US"/>
              </w:rPr>
            </w:pPr>
            <w:ins w:id="261" w:author="Ogeen Hanna Toma" w:date="2022-09-30T19:20:00Z">
              <w:r>
                <w:rPr>
                  <w:lang w:val="en-US"/>
                </w:rPr>
                <w:t>Parameter</w:t>
              </w:r>
            </w:ins>
          </w:p>
        </w:tc>
        <w:tc>
          <w:tcPr>
            <w:tcW w:w="849" w:type="dxa"/>
            <w:tcBorders>
              <w:top w:val="single" w:sz="4" w:space="0" w:color="auto"/>
              <w:left w:val="single" w:sz="4" w:space="0" w:color="auto"/>
              <w:bottom w:val="nil"/>
              <w:right w:val="single" w:sz="4" w:space="0" w:color="auto"/>
            </w:tcBorders>
            <w:hideMark/>
          </w:tcPr>
          <w:p w14:paraId="375F0341" w14:textId="77777777" w:rsidR="00FE129B" w:rsidRDefault="00FE129B" w:rsidP="00AE1B41">
            <w:pPr>
              <w:pStyle w:val="TAH"/>
              <w:rPr>
                <w:ins w:id="262" w:author="Ogeen Hanna Toma" w:date="2022-09-30T19:20:00Z"/>
                <w:rFonts w:cs="Arial"/>
                <w:lang w:val="en-US"/>
              </w:rPr>
            </w:pPr>
            <w:ins w:id="263" w:author="Ogeen Hanna Toma" w:date="2022-09-30T19:20:00Z">
              <w:r>
                <w:rPr>
                  <w:lang w:val="en-US"/>
                </w:rPr>
                <w:t>Unit</w:t>
              </w:r>
            </w:ins>
          </w:p>
        </w:tc>
        <w:tc>
          <w:tcPr>
            <w:tcW w:w="1385" w:type="dxa"/>
            <w:tcBorders>
              <w:top w:val="single" w:sz="4" w:space="0" w:color="auto"/>
              <w:left w:val="single" w:sz="4" w:space="0" w:color="auto"/>
              <w:bottom w:val="nil"/>
              <w:right w:val="single" w:sz="4" w:space="0" w:color="auto"/>
            </w:tcBorders>
            <w:hideMark/>
          </w:tcPr>
          <w:p w14:paraId="530C9E0B" w14:textId="77777777" w:rsidR="00FE129B" w:rsidRDefault="00FE129B" w:rsidP="00AE1B41">
            <w:pPr>
              <w:pStyle w:val="TAH"/>
              <w:rPr>
                <w:ins w:id="264" w:author="Ogeen Hanna Toma" w:date="2022-09-30T19:20:00Z"/>
                <w:rFonts w:cstheme="minorBidi"/>
                <w:lang w:val="en-US"/>
              </w:rPr>
            </w:pPr>
            <w:ins w:id="265" w:author="Ogeen Hanna Toma" w:date="2022-09-30T19:20:00Z">
              <w:r>
                <w:rPr>
                  <w:rFonts w:cs="Arial"/>
                  <w:lang w:val="en-US"/>
                </w:rPr>
                <w:t>Test configuration</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2617E623" w14:textId="77777777" w:rsidR="00FE129B" w:rsidRDefault="00FE129B" w:rsidP="00AE1B41">
            <w:pPr>
              <w:pStyle w:val="TAH"/>
              <w:rPr>
                <w:ins w:id="266" w:author="Ogeen Hanna Toma" w:date="2022-09-30T19:20:00Z"/>
                <w:rFonts w:cs="Arial"/>
                <w:lang w:val="en-US"/>
              </w:rPr>
            </w:pPr>
            <w:ins w:id="267" w:author="Ogeen Hanna Toma" w:date="2022-09-30T19:20:00Z">
              <w:r>
                <w:rPr>
                  <w:lang w:val="en-US"/>
                </w:rPr>
                <w:t>Cell 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DE493E5" w14:textId="77777777" w:rsidR="00FE129B" w:rsidRDefault="00FE129B" w:rsidP="00AE1B41">
            <w:pPr>
              <w:pStyle w:val="TAH"/>
              <w:rPr>
                <w:ins w:id="268" w:author="Ogeen Hanna Toma" w:date="2022-09-30T19:20:00Z"/>
                <w:rFonts w:cs="Arial"/>
                <w:lang w:val="en-US"/>
              </w:rPr>
            </w:pPr>
            <w:ins w:id="269" w:author="Ogeen Hanna Toma" w:date="2022-09-30T19:20:00Z">
              <w:r>
                <w:rPr>
                  <w:lang w:val="en-US"/>
                </w:rPr>
                <w:t>Cell 2</w:t>
              </w:r>
            </w:ins>
          </w:p>
        </w:tc>
      </w:tr>
      <w:tr w:rsidR="00FE129B" w14:paraId="0487C290" w14:textId="77777777" w:rsidTr="00AE1B41">
        <w:trPr>
          <w:cantSplit/>
          <w:trHeight w:val="187"/>
          <w:ins w:id="270" w:author="Ogeen Hanna Toma" w:date="2022-09-30T19:20:00Z"/>
        </w:trPr>
        <w:tc>
          <w:tcPr>
            <w:tcW w:w="2547" w:type="dxa"/>
            <w:gridSpan w:val="2"/>
            <w:tcBorders>
              <w:top w:val="nil"/>
              <w:left w:val="single" w:sz="4" w:space="0" w:color="auto"/>
              <w:bottom w:val="single" w:sz="4" w:space="0" w:color="auto"/>
              <w:right w:val="single" w:sz="4" w:space="0" w:color="auto"/>
            </w:tcBorders>
          </w:tcPr>
          <w:p w14:paraId="44C729AA" w14:textId="77777777" w:rsidR="00FE129B" w:rsidRDefault="00FE129B" w:rsidP="00AE1B41">
            <w:pPr>
              <w:pStyle w:val="TAH"/>
              <w:rPr>
                <w:ins w:id="271" w:author="Ogeen Hanna Toma" w:date="2022-09-30T19:20:00Z"/>
                <w:rFonts w:cs="Arial"/>
                <w:lang w:val="en-US"/>
              </w:rPr>
            </w:pPr>
          </w:p>
        </w:tc>
        <w:tc>
          <w:tcPr>
            <w:tcW w:w="849" w:type="dxa"/>
            <w:tcBorders>
              <w:top w:val="nil"/>
              <w:left w:val="single" w:sz="4" w:space="0" w:color="auto"/>
              <w:bottom w:val="single" w:sz="4" w:space="0" w:color="auto"/>
              <w:right w:val="single" w:sz="4" w:space="0" w:color="auto"/>
            </w:tcBorders>
          </w:tcPr>
          <w:p w14:paraId="279649C2" w14:textId="77777777" w:rsidR="00FE129B" w:rsidRDefault="00FE129B" w:rsidP="00AE1B41">
            <w:pPr>
              <w:pStyle w:val="TAH"/>
              <w:rPr>
                <w:ins w:id="272" w:author="Ogeen Hanna Toma" w:date="2022-09-30T19:20:00Z"/>
                <w:rFonts w:cs="Arial"/>
                <w:lang w:val="en-US"/>
              </w:rPr>
            </w:pPr>
          </w:p>
        </w:tc>
        <w:tc>
          <w:tcPr>
            <w:tcW w:w="1385" w:type="dxa"/>
            <w:tcBorders>
              <w:top w:val="nil"/>
              <w:left w:val="single" w:sz="4" w:space="0" w:color="auto"/>
              <w:bottom w:val="single" w:sz="4" w:space="0" w:color="auto"/>
              <w:right w:val="single" w:sz="4" w:space="0" w:color="auto"/>
            </w:tcBorders>
          </w:tcPr>
          <w:p w14:paraId="4B9859A3" w14:textId="77777777" w:rsidR="00FE129B" w:rsidRDefault="00FE129B" w:rsidP="00AE1B41">
            <w:pPr>
              <w:pStyle w:val="TAH"/>
              <w:rPr>
                <w:ins w:id="273" w:author="Ogeen Hanna Toma" w:date="2022-09-30T19:20:00Z"/>
                <w:rFonts w:cstheme="minorBidi"/>
                <w:lang w:val="en-US"/>
              </w:rPr>
            </w:pPr>
          </w:p>
        </w:tc>
        <w:tc>
          <w:tcPr>
            <w:tcW w:w="983" w:type="dxa"/>
            <w:tcBorders>
              <w:top w:val="single" w:sz="4" w:space="0" w:color="auto"/>
              <w:left w:val="single" w:sz="4" w:space="0" w:color="auto"/>
              <w:bottom w:val="single" w:sz="4" w:space="0" w:color="auto"/>
              <w:right w:val="single" w:sz="4" w:space="0" w:color="auto"/>
            </w:tcBorders>
            <w:hideMark/>
          </w:tcPr>
          <w:p w14:paraId="2EB3AAF7" w14:textId="77777777" w:rsidR="00FE129B" w:rsidRDefault="00FE129B" w:rsidP="00AE1B41">
            <w:pPr>
              <w:pStyle w:val="TAH"/>
              <w:rPr>
                <w:ins w:id="274" w:author="Ogeen Hanna Toma" w:date="2022-09-30T19:20:00Z"/>
                <w:rFonts w:cs="Arial"/>
                <w:lang w:val="en-US"/>
              </w:rPr>
            </w:pPr>
            <w:ins w:id="275" w:author="Ogeen Hanna Toma" w:date="2022-09-30T19:20:00Z">
              <w:r>
                <w:rPr>
                  <w:lang w:val="en-US"/>
                </w:rPr>
                <w:t>T1</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3DB29D06" w14:textId="77777777" w:rsidR="00FE129B" w:rsidRDefault="00FE129B" w:rsidP="00AE1B41">
            <w:pPr>
              <w:pStyle w:val="TAH"/>
              <w:rPr>
                <w:ins w:id="276" w:author="Ogeen Hanna Toma" w:date="2022-09-30T19:20:00Z"/>
                <w:rFonts w:cs="Arial"/>
                <w:lang w:val="en-US"/>
              </w:rPr>
            </w:pPr>
            <w:ins w:id="277" w:author="Ogeen Hanna Toma" w:date="2022-09-30T19:20:00Z">
              <w:r>
                <w:rPr>
                  <w:lang w:val="en-US"/>
                </w:rPr>
                <w:t>T2</w:t>
              </w:r>
            </w:ins>
          </w:p>
        </w:tc>
        <w:tc>
          <w:tcPr>
            <w:tcW w:w="992" w:type="dxa"/>
            <w:tcBorders>
              <w:top w:val="single" w:sz="4" w:space="0" w:color="auto"/>
              <w:left w:val="single" w:sz="4" w:space="0" w:color="auto"/>
              <w:bottom w:val="single" w:sz="4" w:space="0" w:color="auto"/>
              <w:right w:val="single" w:sz="4" w:space="0" w:color="auto"/>
            </w:tcBorders>
            <w:hideMark/>
          </w:tcPr>
          <w:p w14:paraId="083EBA1D" w14:textId="77777777" w:rsidR="00FE129B" w:rsidRDefault="00FE129B" w:rsidP="00AE1B41">
            <w:pPr>
              <w:pStyle w:val="TAH"/>
              <w:rPr>
                <w:ins w:id="278" w:author="Ogeen Hanna Toma" w:date="2022-09-30T19:20:00Z"/>
                <w:rFonts w:cs="Arial"/>
                <w:lang w:val="en-US"/>
              </w:rPr>
            </w:pPr>
            <w:ins w:id="279" w:author="Ogeen Hanna Toma" w:date="2022-09-30T19:20:00Z">
              <w:r>
                <w:rPr>
                  <w:lang w:val="en-US"/>
                </w:rPr>
                <w:t>T1</w:t>
              </w:r>
            </w:ins>
          </w:p>
        </w:tc>
        <w:tc>
          <w:tcPr>
            <w:tcW w:w="1210" w:type="dxa"/>
            <w:tcBorders>
              <w:top w:val="single" w:sz="4" w:space="0" w:color="auto"/>
              <w:left w:val="single" w:sz="4" w:space="0" w:color="auto"/>
              <w:bottom w:val="single" w:sz="4" w:space="0" w:color="auto"/>
              <w:right w:val="single" w:sz="4" w:space="0" w:color="auto"/>
            </w:tcBorders>
            <w:hideMark/>
          </w:tcPr>
          <w:p w14:paraId="69769039" w14:textId="77777777" w:rsidR="00FE129B" w:rsidRDefault="00FE129B" w:rsidP="00AE1B41">
            <w:pPr>
              <w:pStyle w:val="TAH"/>
              <w:rPr>
                <w:ins w:id="280" w:author="Ogeen Hanna Toma" w:date="2022-09-30T19:20:00Z"/>
                <w:rFonts w:cs="Arial"/>
                <w:lang w:val="en-US"/>
              </w:rPr>
            </w:pPr>
            <w:ins w:id="281" w:author="Ogeen Hanna Toma" w:date="2022-09-30T19:20:00Z">
              <w:r>
                <w:rPr>
                  <w:lang w:val="en-US"/>
                </w:rPr>
                <w:t>T2</w:t>
              </w:r>
            </w:ins>
          </w:p>
        </w:tc>
      </w:tr>
      <w:tr w:rsidR="00FE129B" w14:paraId="24A9C6CE" w14:textId="77777777" w:rsidTr="00AE1B41">
        <w:trPr>
          <w:cantSplit/>
          <w:trHeight w:val="187"/>
          <w:ins w:id="282" w:author="Ogeen Hanna Toma" w:date="2022-09-30T19:20:00Z"/>
        </w:trPr>
        <w:tc>
          <w:tcPr>
            <w:tcW w:w="2547" w:type="dxa"/>
            <w:gridSpan w:val="2"/>
            <w:tcBorders>
              <w:top w:val="single" w:sz="4" w:space="0" w:color="auto"/>
              <w:left w:val="single" w:sz="4" w:space="0" w:color="auto"/>
              <w:bottom w:val="single" w:sz="4" w:space="0" w:color="auto"/>
              <w:right w:val="single" w:sz="4" w:space="0" w:color="auto"/>
            </w:tcBorders>
            <w:hideMark/>
          </w:tcPr>
          <w:p w14:paraId="673FB858" w14:textId="77777777" w:rsidR="00FE129B" w:rsidRDefault="00FE129B" w:rsidP="00AE1B41">
            <w:pPr>
              <w:pStyle w:val="TAL"/>
              <w:rPr>
                <w:ins w:id="283" w:author="Ogeen Hanna Toma" w:date="2022-09-30T19:20:00Z"/>
                <w:rFonts w:cstheme="minorBidi"/>
                <w:lang w:val="en-US"/>
              </w:rPr>
            </w:pPr>
            <w:ins w:id="284" w:author="Ogeen Hanna Toma" w:date="2022-09-30T19:20:00Z">
              <w:r>
                <w:rPr>
                  <w:lang w:val="en-US"/>
                </w:rPr>
                <w:t>NR RF Channel Number</w:t>
              </w:r>
            </w:ins>
          </w:p>
        </w:tc>
        <w:tc>
          <w:tcPr>
            <w:tcW w:w="849" w:type="dxa"/>
            <w:tcBorders>
              <w:top w:val="single" w:sz="4" w:space="0" w:color="auto"/>
              <w:left w:val="single" w:sz="4" w:space="0" w:color="auto"/>
              <w:bottom w:val="single" w:sz="4" w:space="0" w:color="auto"/>
              <w:right w:val="single" w:sz="4" w:space="0" w:color="auto"/>
            </w:tcBorders>
          </w:tcPr>
          <w:p w14:paraId="1290045A" w14:textId="77777777" w:rsidR="00FE129B" w:rsidRDefault="00FE129B" w:rsidP="00AE1B41">
            <w:pPr>
              <w:pStyle w:val="TAC"/>
              <w:rPr>
                <w:ins w:id="285"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A03B841" w14:textId="77777777" w:rsidR="00FE129B" w:rsidRDefault="00FE129B" w:rsidP="00AE1B41">
            <w:pPr>
              <w:pStyle w:val="TAC"/>
              <w:rPr>
                <w:ins w:id="286" w:author="Ogeen Hanna Toma" w:date="2022-09-30T19:20:00Z"/>
                <w:rFonts w:cs="v4.2.0"/>
                <w:lang w:val="en-US"/>
              </w:rPr>
            </w:pPr>
            <w:ins w:id="287" w:author="Ogeen Hanna Toma" w:date="2022-09-30T19:20:00Z">
              <w:r>
                <w:rPr>
                  <w:lang w:val="en-US"/>
                </w:rPr>
                <w:t>Config 1,2,3,4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3BC05AFF" w14:textId="77777777" w:rsidR="00FE129B" w:rsidRDefault="00FE129B" w:rsidP="00AE1B41">
            <w:pPr>
              <w:pStyle w:val="TAC"/>
              <w:rPr>
                <w:ins w:id="288" w:author="Ogeen Hanna Toma" w:date="2022-09-30T19:20:00Z"/>
                <w:rFonts w:cstheme="minorBidi"/>
                <w:lang w:val="en-US"/>
              </w:rPr>
            </w:pPr>
            <w:ins w:id="289" w:author="Ogeen Hanna Toma" w:date="2022-09-30T19:20:00Z">
              <w:r>
                <w:rPr>
                  <w:rFonts w:cs="v4.2.0"/>
                  <w:lang w:val="en-US"/>
                </w:rPr>
                <w:t>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D6FCA1E" w14:textId="77777777" w:rsidR="00FE129B" w:rsidRDefault="00FE129B" w:rsidP="00AE1B41">
            <w:pPr>
              <w:pStyle w:val="TAC"/>
              <w:rPr>
                <w:ins w:id="290" w:author="Ogeen Hanna Toma" w:date="2022-09-30T19:20:00Z"/>
                <w:lang w:val="en-US"/>
              </w:rPr>
            </w:pPr>
            <w:ins w:id="291" w:author="Ogeen Hanna Toma" w:date="2022-09-30T19:20:00Z">
              <w:r>
                <w:rPr>
                  <w:rFonts w:cs="v4.2.0"/>
                  <w:lang w:val="en-US"/>
                </w:rPr>
                <w:t>2</w:t>
              </w:r>
            </w:ins>
          </w:p>
        </w:tc>
      </w:tr>
      <w:tr w:rsidR="00FE129B" w14:paraId="6566B5EA" w14:textId="77777777" w:rsidTr="00AE1B41">
        <w:trPr>
          <w:cantSplit/>
          <w:trHeight w:val="187"/>
          <w:ins w:id="292" w:author="Ogeen Hanna Toma" w:date="2022-09-30T19:20:00Z"/>
        </w:trPr>
        <w:tc>
          <w:tcPr>
            <w:tcW w:w="2547" w:type="dxa"/>
            <w:gridSpan w:val="2"/>
            <w:tcBorders>
              <w:top w:val="single" w:sz="4" w:space="0" w:color="auto"/>
              <w:left w:val="single" w:sz="4" w:space="0" w:color="auto"/>
              <w:bottom w:val="nil"/>
              <w:right w:val="single" w:sz="4" w:space="0" w:color="auto"/>
            </w:tcBorders>
            <w:hideMark/>
          </w:tcPr>
          <w:p w14:paraId="203C8183" w14:textId="77777777" w:rsidR="00FE129B" w:rsidRDefault="00FE129B" w:rsidP="00AE1B41">
            <w:pPr>
              <w:pStyle w:val="TAL"/>
              <w:rPr>
                <w:ins w:id="293" w:author="Ogeen Hanna Toma" w:date="2022-09-30T19:20:00Z"/>
                <w:lang w:val="en-US"/>
              </w:rPr>
            </w:pPr>
            <w:ins w:id="294" w:author="Ogeen Hanna Toma" w:date="2022-09-30T19:20:00Z">
              <w:r>
                <w:rPr>
                  <w:lang w:val="en-US"/>
                </w:rPr>
                <w:t>Duplex mode</w:t>
              </w:r>
            </w:ins>
          </w:p>
        </w:tc>
        <w:tc>
          <w:tcPr>
            <w:tcW w:w="849" w:type="dxa"/>
            <w:tcBorders>
              <w:top w:val="single" w:sz="4" w:space="0" w:color="auto"/>
              <w:left w:val="single" w:sz="4" w:space="0" w:color="auto"/>
              <w:bottom w:val="single" w:sz="4" w:space="0" w:color="auto"/>
              <w:right w:val="single" w:sz="4" w:space="0" w:color="auto"/>
            </w:tcBorders>
          </w:tcPr>
          <w:p w14:paraId="4C414CAA" w14:textId="77777777" w:rsidR="00FE129B" w:rsidRDefault="00FE129B" w:rsidP="00AE1B41">
            <w:pPr>
              <w:pStyle w:val="TAC"/>
              <w:rPr>
                <w:ins w:id="295" w:author="Ogeen Hanna Toma" w:date="2022-09-30T19:20: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026F9F1" w14:textId="77777777" w:rsidR="00FE129B" w:rsidRDefault="00FE129B" w:rsidP="00AE1B41">
            <w:pPr>
              <w:pStyle w:val="TAC"/>
              <w:rPr>
                <w:ins w:id="296" w:author="Ogeen Hanna Toma" w:date="2022-09-30T19:20:00Z"/>
                <w:rFonts w:cstheme="minorBidi"/>
                <w:lang w:val="en-US"/>
              </w:rPr>
            </w:pPr>
            <w:ins w:id="297" w:author="Ogeen Hanna Toma" w:date="2022-09-30T19:20:00Z">
              <w:r>
                <w:rPr>
                  <w:lang w:val="en-US"/>
                </w:rPr>
                <w:t>Config 1</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724F4067" w14:textId="77777777" w:rsidR="00FE129B" w:rsidRDefault="00FE129B" w:rsidP="00AE1B41">
            <w:pPr>
              <w:pStyle w:val="TAC"/>
              <w:rPr>
                <w:ins w:id="298" w:author="Ogeen Hanna Toma" w:date="2022-09-30T19:20:00Z"/>
                <w:lang w:val="en-US"/>
              </w:rPr>
            </w:pPr>
            <w:ins w:id="299" w:author="Ogeen Hanna Toma" w:date="2022-09-30T19:20:00Z">
              <w:r>
                <w:rPr>
                  <w:lang w:val="en-US"/>
                </w:rPr>
                <w:t>FDD</w:t>
              </w:r>
            </w:ins>
          </w:p>
        </w:tc>
      </w:tr>
      <w:tr w:rsidR="00FE129B" w14:paraId="2447A190" w14:textId="77777777" w:rsidTr="00AE1B41">
        <w:trPr>
          <w:cantSplit/>
          <w:trHeight w:val="187"/>
          <w:ins w:id="300" w:author="Ogeen Hanna Toma" w:date="2022-09-30T19:20:00Z"/>
        </w:trPr>
        <w:tc>
          <w:tcPr>
            <w:tcW w:w="2547" w:type="dxa"/>
            <w:gridSpan w:val="2"/>
            <w:vMerge w:val="restart"/>
            <w:tcBorders>
              <w:top w:val="nil"/>
              <w:left w:val="single" w:sz="4" w:space="0" w:color="auto"/>
              <w:right w:val="single" w:sz="4" w:space="0" w:color="auto"/>
            </w:tcBorders>
          </w:tcPr>
          <w:p w14:paraId="305DBC08" w14:textId="77777777" w:rsidR="00FE129B" w:rsidRDefault="00FE129B" w:rsidP="00AE1B41">
            <w:pPr>
              <w:pStyle w:val="TAL"/>
              <w:rPr>
                <w:ins w:id="301" w:author="Ogeen Hanna Toma" w:date="2022-09-30T19:20:00Z"/>
                <w:bCs/>
                <w:lang w:val="en-US"/>
              </w:rPr>
            </w:pPr>
          </w:p>
        </w:tc>
        <w:tc>
          <w:tcPr>
            <w:tcW w:w="849" w:type="dxa"/>
            <w:tcBorders>
              <w:top w:val="single" w:sz="4" w:space="0" w:color="auto"/>
              <w:left w:val="single" w:sz="4" w:space="0" w:color="auto"/>
              <w:bottom w:val="single" w:sz="4" w:space="0" w:color="auto"/>
              <w:right w:val="single" w:sz="4" w:space="0" w:color="auto"/>
            </w:tcBorders>
          </w:tcPr>
          <w:p w14:paraId="17035993" w14:textId="77777777" w:rsidR="00FE129B" w:rsidRDefault="00FE129B" w:rsidP="00AE1B41">
            <w:pPr>
              <w:pStyle w:val="TAC"/>
              <w:rPr>
                <w:ins w:id="302" w:author="Ogeen Hanna Toma" w:date="2022-09-30T19:20: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69007A2" w14:textId="77777777" w:rsidR="00FE129B" w:rsidRDefault="00FE129B" w:rsidP="00AE1B41">
            <w:pPr>
              <w:pStyle w:val="TAC"/>
              <w:rPr>
                <w:ins w:id="303" w:author="Ogeen Hanna Toma" w:date="2022-09-30T19:20:00Z"/>
                <w:rFonts w:cstheme="minorBidi"/>
                <w:lang w:val="en-US"/>
              </w:rPr>
            </w:pPr>
            <w:ins w:id="304" w:author="Ogeen Hanna Toma" w:date="2022-09-30T19:20:00Z">
              <w:r>
                <w:rPr>
                  <w:lang w:val="en-US"/>
                </w:rPr>
                <w:t>Config 2,3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0E81CAA4" w14:textId="77777777" w:rsidR="00FE129B" w:rsidRDefault="00FE129B" w:rsidP="00AE1B41">
            <w:pPr>
              <w:pStyle w:val="TAC"/>
              <w:rPr>
                <w:ins w:id="305" w:author="Ogeen Hanna Toma" w:date="2022-09-30T19:20:00Z"/>
                <w:lang w:val="en-US"/>
              </w:rPr>
            </w:pPr>
            <w:ins w:id="306" w:author="Ogeen Hanna Toma" w:date="2022-09-30T19:20:00Z">
              <w:r>
                <w:rPr>
                  <w:lang w:val="en-US"/>
                </w:rPr>
                <w:t>TDD</w:t>
              </w:r>
            </w:ins>
          </w:p>
        </w:tc>
      </w:tr>
      <w:tr w:rsidR="00FE129B" w14:paraId="2FB20637" w14:textId="77777777" w:rsidTr="00AE1B41">
        <w:trPr>
          <w:cantSplit/>
          <w:trHeight w:val="187"/>
          <w:ins w:id="307" w:author="Ogeen Hanna Toma" w:date="2022-09-30T19:20:00Z"/>
        </w:trPr>
        <w:tc>
          <w:tcPr>
            <w:tcW w:w="2547" w:type="dxa"/>
            <w:gridSpan w:val="2"/>
            <w:vMerge/>
            <w:tcBorders>
              <w:left w:val="single" w:sz="4" w:space="0" w:color="auto"/>
              <w:bottom w:val="single" w:sz="4" w:space="0" w:color="auto"/>
              <w:right w:val="single" w:sz="4" w:space="0" w:color="auto"/>
            </w:tcBorders>
          </w:tcPr>
          <w:p w14:paraId="6B0DDCB0" w14:textId="77777777" w:rsidR="00FE129B" w:rsidRDefault="00FE129B" w:rsidP="00AE1B41">
            <w:pPr>
              <w:pStyle w:val="TAL"/>
              <w:rPr>
                <w:ins w:id="308" w:author="Ogeen Hanna Toma" w:date="2022-09-30T19:20:00Z"/>
                <w:bCs/>
                <w:lang w:val="en-US"/>
              </w:rPr>
            </w:pPr>
          </w:p>
        </w:tc>
        <w:tc>
          <w:tcPr>
            <w:tcW w:w="849" w:type="dxa"/>
            <w:tcBorders>
              <w:top w:val="single" w:sz="4" w:space="0" w:color="auto"/>
              <w:left w:val="single" w:sz="4" w:space="0" w:color="auto"/>
              <w:bottom w:val="single" w:sz="4" w:space="0" w:color="auto"/>
              <w:right w:val="single" w:sz="4" w:space="0" w:color="auto"/>
            </w:tcBorders>
          </w:tcPr>
          <w:p w14:paraId="0DD841CE" w14:textId="77777777" w:rsidR="00FE129B" w:rsidRDefault="00FE129B" w:rsidP="00AE1B41">
            <w:pPr>
              <w:pStyle w:val="TAC"/>
              <w:rPr>
                <w:ins w:id="309" w:author="Ogeen Hanna Toma" w:date="2022-09-30T19:20:00Z"/>
                <w:rFonts w:cs="v4.2.0"/>
                <w:lang w:val="en-US"/>
              </w:rPr>
            </w:pPr>
          </w:p>
        </w:tc>
        <w:tc>
          <w:tcPr>
            <w:tcW w:w="1385" w:type="dxa"/>
            <w:tcBorders>
              <w:top w:val="single" w:sz="4" w:space="0" w:color="auto"/>
              <w:left w:val="single" w:sz="4" w:space="0" w:color="auto"/>
              <w:bottom w:val="single" w:sz="4" w:space="0" w:color="auto"/>
              <w:right w:val="single" w:sz="4" w:space="0" w:color="auto"/>
            </w:tcBorders>
          </w:tcPr>
          <w:p w14:paraId="3C6124AC" w14:textId="77777777" w:rsidR="00FE129B" w:rsidRDefault="00FE129B" w:rsidP="00AE1B41">
            <w:pPr>
              <w:pStyle w:val="TAC"/>
              <w:rPr>
                <w:ins w:id="310" w:author="Ogeen Hanna Toma" w:date="2022-09-30T19:20:00Z"/>
                <w:lang w:val="en-US"/>
              </w:rPr>
            </w:pPr>
            <w:ins w:id="311" w:author="Ogeen Hanna Toma" w:date="2022-09-30T19:20:00Z">
              <w:r w:rsidRPr="00DB707E">
                <w:t>Config 4</w:t>
              </w:r>
            </w:ins>
          </w:p>
        </w:tc>
        <w:tc>
          <w:tcPr>
            <w:tcW w:w="4159" w:type="dxa"/>
            <w:gridSpan w:val="5"/>
            <w:tcBorders>
              <w:top w:val="single" w:sz="4" w:space="0" w:color="auto"/>
              <w:left w:val="single" w:sz="4" w:space="0" w:color="auto"/>
              <w:bottom w:val="single" w:sz="4" w:space="0" w:color="auto"/>
              <w:right w:val="single" w:sz="4" w:space="0" w:color="auto"/>
            </w:tcBorders>
          </w:tcPr>
          <w:p w14:paraId="75C8B418" w14:textId="77777777" w:rsidR="00FE129B" w:rsidRDefault="00FE129B" w:rsidP="00AE1B41">
            <w:pPr>
              <w:pStyle w:val="TAC"/>
              <w:rPr>
                <w:ins w:id="312" w:author="Ogeen Hanna Toma" w:date="2022-09-30T19:20:00Z"/>
                <w:lang w:val="en-US"/>
              </w:rPr>
            </w:pPr>
            <w:ins w:id="313" w:author="Ogeen Hanna Toma" w:date="2022-09-30T19:20:00Z">
              <w:r w:rsidRPr="00DB707E">
                <w:t>HD-FDD</w:t>
              </w:r>
            </w:ins>
          </w:p>
        </w:tc>
      </w:tr>
      <w:tr w:rsidR="00FE129B" w14:paraId="2771AB42" w14:textId="77777777" w:rsidTr="00AE1B41">
        <w:trPr>
          <w:cantSplit/>
          <w:trHeight w:val="187"/>
          <w:ins w:id="314" w:author="Ogeen Hanna Toma" w:date="2022-09-30T19:20:00Z"/>
        </w:trPr>
        <w:tc>
          <w:tcPr>
            <w:tcW w:w="2547" w:type="dxa"/>
            <w:gridSpan w:val="2"/>
            <w:tcBorders>
              <w:top w:val="single" w:sz="4" w:space="0" w:color="auto"/>
              <w:left w:val="single" w:sz="4" w:space="0" w:color="auto"/>
              <w:bottom w:val="nil"/>
              <w:right w:val="single" w:sz="4" w:space="0" w:color="auto"/>
            </w:tcBorders>
            <w:hideMark/>
          </w:tcPr>
          <w:p w14:paraId="5BA52B72" w14:textId="77777777" w:rsidR="00FE129B" w:rsidRDefault="00FE129B" w:rsidP="00AE1B41">
            <w:pPr>
              <w:pStyle w:val="TAL"/>
              <w:rPr>
                <w:ins w:id="315" w:author="Ogeen Hanna Toma" w:date="2022-09-30T19:20:00Z"/>
                <w:bCs/>
                <w:lang w:val="en-US"/>
              </w:rPr>
            </w:pPr>
            <w:ins w:id="316" w:author="Ogeen Hanna Toma" w:date="2022-09-30T19:20:00Z">
              <w:r>
                <w:rPr>
                  <w:bCs/>
                  <w:lang w:val="en-US"/>
                </w:rPr>
                <w:t>TDD configuration</w:t>
              </w:r>
            </w:ins>
          </w:p>
        </w:tc>
        <w:tc>
          <w:tcPr>
            <w:tcW w:w="849" w:type="dxa"/>
            <w:tcBorders>
              <w:top w:val="single" w:sz="4" w:space="0" w:color="auto"/>
              <w:left w:val="single" w:sz="4" w:space="0" w:color="auto"/>
              <w:bottom w:val="single" w:sz="4" w:space="0" w:color="auto"/>
              <w:right w:val="single" w:sz="4" w:space="0" w:color="auto"/>
            </w:tcBorders>
          </w:tcPr>
          <w:p w14:paraId="6A80887B" w14:textId="77777777" w:rsidR="00FE129B" w:rsidRDefault="00FE129B" w:rsidP="00AE1B41">
            <w:pPr>
              <w:pStyle w:val="TAC"/>
              <w:rPr>
                <w:ins w:id="317" w:author="Ogeen Hanna Toma" w:date="2022-09-30T19:20: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000CF3E" w14:textId="77777777" w:rsidR="00FE129B" w:rsidRDefault="00FE129B" w:rsidP="00AE1B41">
            <w:pPr>
              <w:pStyle w:val="TAC"/>
              <w:rPr>
                <w:ins w:id="318" w:author="Ogeen Hanna Toma" w:date="2022-09-30T19:20:00Z"/>
                <w:rFonts w:cstheme="minorBidi"/>
                <w:lang w:val="en-US"/>
              </w:rPr>
            </w:pPr>
            <w:ins w:id="319" w:author="Ogeen Hanna Toma" w:date="2022-09-30T19:20:00Z">
              <w:r>
                <w:rPr>
                  <w:lang w:val="en-US"/>
                </w:rPr>
                <w:t>Config 1,4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1A1B6155" w14:textId="77777777" w:rsidR="00FE129B" w:rsidRDefault="00FE129B" w:rsidP="00AE1B41">
            <w:pPr>
              <w:pStyle w:val="TAC"/>
              <w:rPr>
                <w:ins w:id="320" w:author="Ogeen Hanna Toma" w:date="2022-09-30T19:20:00Z"/>
                <w:lang w:val="en-US"/>
              </w:rPr>
            </w:pPr>
            <w:ins w:id="321" w:author="Ogeen Hanna Toma" w:date="2022-09-30T19:20:00Z">
              <w:r>
                <w:rPr>
                  <w:lang w:val="en-US"/>
                </w:rPr>
                <w:t>Not Applicable</w:t>
              </w:r>
            </w:ins>
          </w:p>
        </w:tc>
      </w:tr>
      <w:tr w:rsidR="00FE129B" w14:paraId="6092F4DE" w14:textId="77777777" w:rsidTr="00AE1B41">
        <w:trPr>
          <w:cantSplit/>
          <w:trHeight w:val="187"/>
          <w:ins w:id="322" w:author="Ogeen Hanna Toma" w:date="2022-09-30T19:20:00Z"/>
        </w:trPr>
        <w:tc>
          <w:tcPr>
            <w:tcW w:w="2547" w:type="dxa"/>
            <w:gridSpan w:val="2"/>
            <w:tcBorders>
              <w:top w:val="nil"/>
              <w:left w:val="single" w:sz="4" w:space="0" w:color="auto"/>
              <w:bottom w:val="nil"/>
              <w:right w:val="single" w:sz="4" w:space="0" w:color="auto"/>
            </w:tcBorders>
          </w:tcPr>
          <w:p w14:paraId="4EC3D15A" w14:textId="77777777" w:rsidR="00FE129B" w:rsidRDefault="00FE129B" w:rsidP="00AE1B41">
            <w:pPr>
              <w:pStyle w:val="TAL"/>
              <w:rPr>
                <w:ins w:id="323" w:author="Ogeen Hanna Toma" w:date="2022-09-30T19:20:00Z"/>
                <w:bCs/>
                <w:lang w:val="en-US"/>
              </w:rPr>
            </w:pPr>
          </w:p>
        </w:tc>
        <w:tc>
          <w:tcPr>
            <w:tcW w:w="849" w:type="dxa"/>
            <w:tcBorders>
              <w:top w:val="single" w:sz="4" w:space="0" w:color="auto"/>
              <w:left w:val="single" w:sz="4" w:space="0" w:color="auto"/>
              <w:bottom w:val="single" w:sz="4" w:space="0" w:color="auto"/>
              <w:right w:val="single" w:sz="4" w:space="0" w:color="auto"/>
            </w:tcBorders>
          </w:tcPr>
          <w:p w14:paraId="49434362" w14:textId="77777777" w:rsidR="00FE129B" w:rsidRDefault="00FE129B" w:rsidP="00AE1B41">
            <w:pPr>
              <w:pStyle w:val="TAC"/>
              <w:rPr>
                <w:ins w:id="324" w:author="Ogeen Hanna Toma" w:date="2022-09-30T19:20: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47CF0B3" w14:textId="77777777" w:rsidR="00FE129B" w:rsidRDefault="00FE129B" w:rsidP="00AE1B41">
            <w:pPr>
              <w:pStyle w:val="TAC"/>
              <w:rPr>
                <w:ins w:id="325" w:author="Ogeen Hanna Toma" w:date="2022-09-30T19:20:00Z"/>
                <w:rFonts w:cstheme="minorBidi"/>
                <w:lang w:val="en-US"/>
              </w:rPr>
            </w:pPr>
            <w:ins w:id="326" w:author="Ogeen Hanna Toma" w:date="2022-09-30T19:20:00Z">
              <w:r>
                <w:rPr>
                  <w:lang w:val="en-US"/>
                </w:rPr>
                <w:t>Config 2</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382AE4A9" w14:textId="77777777" w:rsidR="00FE129B" w:rsidRDefault="00FE129B" w:rsidP="00AE1B41">
            <w:pPr>
              <w:pStyle w:val="TAC"/>
              <w:rPr>
                <w:ins w:id="327" w:author="Ogeen Hanna Toma" w:date="2022-09-30T19:20:00Z"/>
                <w:lang w:val="en-US"/>
              </w:rPr>
            </w:pPr>
            <w:ins w:id="328" w:author="Ogeen Hanna Toma" w:date="2022-09-30T19:20:00Z">
              <w:r>
                <w:rPr>
                  <w:lang w:val="en-US"/>
                </w:rPr>
                <w:t>TDDConf.1.1</w:t>
              </w:r>
            </w:ins>
          </w:p>
        </w:tc>
      </w:tr>
      <w:tr w:rsidR="00FE129B" w14:paraId="24F2D634" w14:textId="77777777" w:rsidTr="00AE1B41">
        <w:trPr>
          <w:cantSplit/>
          <w:trHeight w:val="187"/>
          <w:ins w:id="329" w:author="Ogeen Hanna Toma" w:date="2022-09-30T19:20:00Z"/>
        </w:trPr>
        <w:tc>
          <w:tcPr>
            <w:tcW w:w="2547" w:type="dxa"/>
            <w:gridSpan w:val="2"/>
            <w:tcBorders>
              <w:top w:val="nil"/>
              <w:left w:val="single" w:sz="4" w:space="0" w:color="auto"/>
              <w:bottom w:val="single" w:sz="4" w:space="0" w:color="auto"/>
              <w:right w:val="single" w:sz="4" w:space="0" w:color="auto"/>
            </w:tcBorders>
          </w:tcPr>
          <w:p w14:paraId="00C8E1D0" w14:textId="77777777" w:rsidR="00FE129B" w:rsidRDefault="00FE129B" w:rsidP="00AE1B41">
            <w:pPr>
              <w:pStyle w:val="TAL"/>
              <w:rPr>
                <w:ins w:id="330" w:author="Ogeen Hanna Toma" w:date="2022-09-30T19:20:00Z"/>
                <w:bCs/>
                <w:lang w:val="en-US"/>
              </w:rPr>
            </w:pPr>
          </w:p>
        </w:tc>
        <w:tc>
          <w:tcPr>
            <w:tcW w:w="849" w:type="dxa"/>
            <w:tcBorders>
              <w:top w:val="single" w:sz="4" w:space="0" w:color="auto"/>
              <w:left w:val="single" w:sz="4" w:space="0" w:color="auto"/>
              <w:bottom w:val="single" w:sz="4" w:space="0" w:color="auto"/>
              <w:right w:val="single" w:sz="4" w:space="0" w:color="auto"/>
            </w:tcBorders>
          </w:tcPr>
          <w:p w14:paraId="358B9106" w14:textId="77777777" w:rsidR="00FE129B" w:rsidRDefault="00FE129B" w:rsidP="00AE1B41">
            <w:pPr>
              <w:pStyle w:val="TAC"/>
              <w:rPr>
                <w:ins w:id="331" w:author="Ogeen Hanna Toma" w:date="2022-09-30T19:20: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6477051" w14:textId="77777777" w:rsidR="00FE129B" w:rsidRDefault="00FE129B" w:rsidP="00AE1B41">
            <w:pPr>
              <w:pStyle w:val="TAC"/>
              <w:rPr>
                <w:ins w:id="332" w:author="Ogeen Hanna Toma" w:date="2022-09-30T19:20:00Z"/>
                <w:rFonts w:cstheme="minorBidi"/>
                <w:lang w:val="en-US"/>
              </w:rPr>
            </w:pPr>
            <w:ins w:id="333" w:author="Ogeen Hanna Toma" w:date="2022-09-30T19:20:00Z">
              <w:r>
                <w:rPr>
                  <w:lang w:val="en-US"/>
                </w:rPr>
                <w:t>Config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3DACB043" w14:textId="77777777" w:rsidR="00FE129B" w:rsidRDefault="00FE129B" w:rsidP="00AE1B41">
            <w:pPr>
              <w:pStyle w:val="TAC"/>
              <w:rPr>
                <w:ins w:id="334" w:author="Ogeen Hanna Toma" w:date="2022-09-30T19:20:00Z"/>
                <w:lang w:val="en-US"/>
              </w:rPr>
            </w:pPr>
            <w:ins w:id="335" w:author="Ogeen Hanna Toma" w:date="2022-09-30T19:20:00Z">
              <w:r>
                <w:rPr>
                  <w:lang w:val="en-US"/>
                </w:rPr>
                <w:t>TDDConf.2.1</w:t>
              </w:r>
            </w:ins>
          </w:p>
        </w:tc>
      </w:tr>
      <w:tr w:rsidR="00FE129B" w14:paraId="6E0C19EF" w14:textId="77777777" w:rsidTr="00AE1B41">
        <w:trPr>
          <w:cantSplit/>
          <w:trHeight w:val="187"/>
          <w:ins w:id="336" w:author="Ogeen Hanna Toma" w:date="2022-09-30T19:20:00Z"/>
        </w:trPr>
        <w:tc>
          <w:tcPr>
            <w:tcW w:w="2547" w:type="dxa"/>
            <w:gridSpan w:val="2"/>
            <w:tcBorders>
              <w:top w:val="single" w:sz="4" w:space="0" w:color="auto"/>
              <w:left w:val="single" w:sz="4" w:space="0" w:color="auto"/>
              <w:bottom w:val="nil"/>
              <w:right w:val="single" w:sz="4" w:space="0" w:color="auto"/>
            </w:tcBorders>
            <w:hideMark/>
          </w:tcPr>
          <w:p w14:paraId="131056E5" w14:textId="77777777" w:rsidR="00FE129B" w:rsidRDefault="00FE129B" w:rsidP="00AE1B41">
            <w:pPr>
              <w:pStyle w:val="TAL"/>
              <w:rPr>
                <w:ins w:id="337" w:author="Ogeen Hanna Toma" w:date="2022-09-30T19:20:00Z"/>
                <w:lang w:val="en-US"/>
              </w:rPr>
            </w:pPr>
            <w:proofErr w:type="spellStart"/>
            <w:ins w:id="338" w:author="Ogeen Hanna Toma" w:date="2022-09-30T19:20:00Z">
              <w:r>
                <w:rPr>
                  <w:bCs/>
                  <w:lang w:val="en-US"/>
                </w:rPr>
                <w:t>BW</w:t>
              </w:r>
              <w:r>
                <w:rPr>
                  <w:vertAlign w:val="subscript"/>
                  <w:lang w:val="en-US"/>
                </w:rPr>
                <w:t>channel</w:t>
              </w:r>
              <w:proofErr w:type="spellEnd"/>
            </w:ins>
          </w:p>
        </w:tc>
        <w:tc>
          <w:tcPr>
            <w:tcW w:w="849" w:type="dxa"/>
            <w:tcBorders>
              <w:top w:val="single" w:sz="4" w:space="0" w:color="auto"/>
              <w:left w:val="single" w:sz="4" w:space="0" w:color="auto"/>
              <w:bottom w:val="nil"/>
              <w:right w:val="single" w:sz="4" w:space="0" w:color="auto"/>
            </w:tcBorders>
            <w:hideMark/>
          </w:tcPr>
          <w:p w14:paraId="74E24609" w14:textId="77777777" w:rsidR="00FE129B" w:rsidRDefault="00FE129B" w:rsidP="00AE1B41">
            <w:pPr>
              <w:pStyle w:val="TAC"/>
              <w:rPr>
                <w:ins w:id="339" w:author="Ogeen Hanna Toma" w:date="2022-09-30T19:20:00Z"/>
                <w:lang w:val="en-US"/>
              </w:rPr>
            </w:pPr>
            <w:ins w:id="340" w:author="Ogeen Hanna Toma" w:date="2022-09-30T19:20:00Z">
              <w:r>
                <w:rPr>
                  <w:rFonts w:cs="v4.2.0"/>
                  <w:lang w:val="en-US"/>
                </w:rPr>
                <w:t>MHz</w:t>
              </w:r>
            </w:ins>
          </w:p>
        </w:tc>
        <w:tc>
          <w:tcPr>
            <w:tcW w:w="1385" w:type="dxa"/>
            <w:tcBorders>
              <w:top w:val="single" w:sz="4" w:space="0" w:color="auto"/>
              <w:left w:val="single" w:sz="4" w:space="0" w:color="auto"/>
              <w:bottom w:val="single" w:sz="4" w:space="0" w:color="auto"/>
              <w:right w:val="single" w:sz="4" w:space="0" w:color="auto"/>
            </w:tcBorders>
            <w:hideMark/>
          </w:tcPr>
          <w:p w14:paraId="27A5C5FA" w14:textId="77777777" w:rsidR="00FE129B" w:rsidRDefault="00FE129B" w:rsidP="00AE1B41">
            <w:pPr>
              <w:pStyle w:val="TAC"/>
              <w:rPr>
                <w:ins w:id="341" w:author="Ogeen Hanna Toma" w:date="2022-09-30T19:20:00Z"/>
                <w:lang w:val="en-US"/>
              </w:rPr>
            </w:pPr>
            <w:ins w:id="342" w:author="Ogeen Hanna Toma" w:date="2022-09-30T19:20:00Z">
              <w:r>
                <w:rPr>
                  <w:lang w:val="en-US"/>
                </w:rPr>
                <w:t>Config</w:t>
              </w:r>
              <w:r>
                <w:rPr>
                  <w:szCs w:val="18"/>
                  <w:lang w:val="en-US"/>
                </w:rPr>
                <w:t xml:space="preserve"> 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1DA8C14B" w14:textId="77777777" w:rsidR="00FE129B" w:rsidRDefault="00FE129B" w:rsidP="00AE1B41">
            <w:pPr>
              <w:pStyle w:val="TAC"/>
              <w:rPr>
                <w:ins w:id="343" w:author="Ogeen Hanna Toma" w:date="2022-09-30T19:20:00Z"/>
                <w:szCs w:val="18"/>
                <w:lang w:val="en-US"/>
              </w:rPr>
            </w:pPr>
            <w:ins w:id="344" w:author="Ogeen Hanna Toma" w:date="2022-09-30T19:20:00Z">
              <w:r>
                <w:rPr>
                  <w:szCs w:val="18"/>
                  <w:lang w:val="en-US"/>
                </w:rPr>
                <w:t xml:space="preserve">10: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52</w:t>
              </w:r>
            </w:ins>
          </w:p>
        </w:tc>
      </w:tr>
      <w:tr w:rsidR="00FE129B" w14:paraId="01BF6F4E" w14:textId="77777777" w:rsidTr="00AE1B41">
        <w:trPr>
          <w:cantSplit/>
          <w:trHeight w:val="187"/>
          <w:ins w:id="345" w:author="Ogeen Hanna Toma" w:date="2022-09-30T19:20:00Z"/>
        </w:trPr>
        <w:tc>
          <w:tcPr>
            <w:tcW w:w="2547" w:type="dxa"/>
            <w:gridSpan w:val="2"/>
            <w:tcBorders>
              <w:top w:val="nil"/>
              <w:left w:val="single" w:sz="4" w:space="0" w:color="auto"/>
              <w:bottom w:val="single" w:sz="4" w:space="0" w:color="auto"/>
              <w:right w:val="single" w:sz="4" w:space="0" w:color="auto"/>
            </w:tcBorders>
          </w:tcPr>
          <w:p w14:paraId="614BCECC" w14:textId="77777777" w:rsidR="00FE129B" w:rsidRDefault="00FE129B" w:rsidP="00AE1B41">
            <w:pPr>
              <w:pStyle w:val="TAL"/>
              <w:rPr>
                <w:ins w:id="346" w:author="Ogeen Hanna Toma" w:date="2022-09-30T19:20:00Z"/>
                <w:bCs/>
                <w:szCs w:val="22"/>
                <w:lang w:val="en-US"/>
              </w:rPr>
            </w:pPr>
          </w:p>
        </w:tc>
        <w:tc>
          <w:tcPr>
            <w:tcW w:w="849" w:type="dxa"/>
            <w:tcBorders>
              <w:top w:val="nil"/>
              <w:left w:val="single" w:sz="4" w:space="0" w:color="auto"/>
              <w:bottom w:val="single" w:sz="4" w:space="0" w:color="auto"/>
              <w:right w:val="single" w:sz="4" w:space="0" w:color="auto"/>
            </w:tcBorders>
          </w:tcPr>
          <w:p w14:paraId="34495462" w14:textId="77777777" w:rsidR="00FE129B" w:rsidRDefault="00FE129B" w:rsidP="00AE1B41">
            <w:pPr>
              <w:pStyle w:val="TAC"/>
              <w:rPr>
                <w:ins w:id="347" w:author="Ogeen Hanna Toma" w:date="2022-09-30T19:20: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C36F922" w14:textId="77777777" w:rsidR="00FE129B" w:rsidRDefault="00FE129B" w:rsidP="00AE1B41">
            <w:pPr>
              <w:pStyle w:val="TAC"/>
              <w:rPr>
                <w:ins w:id="348" w:author="Ogeen Hanna Toma" w:date="2022-09-30T19:20:00Z"/>
                <w:rFonts w:cstheme="minorBidi"/>
                <w:lang w:val="en-US"/>
              </w:rPr>
            </w:pPr>
            <w:ins w:id="349" w:author="Ogeen Hanna Toma" w:date="2022-09-30T19:20:00Z">
              <w:r>
                <w:rPr>
                  <w:lang w:val="en-US"/>
                </w:rPr>
                <w:t>Config</w:t>
              </w:r>
              <w:r>
                <w:rPr>
                  <w:szCs w:val="18"/>
                  <w:lang w:val="en-US"/>
                </w:rPr>
                <w:t xml:space="preserve">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64007CC5" w14:textId="77777777" w:rsidR="00FE129B" w:rsidRDefault="00FE129B" w:rsidP="00AE1B41">
            <w:pPr>
              <w:pStyle w:val="TAC"/>
              <w:rPr>
                <w:ins w:id="350" w:author="Ogeen Hanna Toma" w:date="2022-09-30T19:20:00Z"/>
                <w:szCs w:val="18"/>
                <w:lang w:val="en-US"/>
              </w:rPr>
            </w:pPr>
            <w:ins w:id="351" w:author="Ogeen Hanna Toma" w:date="2022-09-30T19:20:00Z">
              <w:r>
                <w:rPr>
                  <w:szCs w:val="18"/>
                  <w:lang w:val="en-US"/>
                </w:rPr>
                <w:t xml:space="preserve">20: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51</w:t>
              </w:r>
            </w:ins>
          </w:p>
        </w:tc>
      </w:tr>
      <w:tr w:rsidR="00FE129B" w14:paraId="6A595801" w14:textId="77777777" w:rsidTr="00AE1B41">
        <w:trPr>
          <w:cantSplit/>
          <w:trHeight w:val="187"/>
          <w:ins w:id="352" w:author="Ogeen Hanna Toma" w:date="2022-09-30T19:20:00Z"/>
        </w:trPr>
        <w:tc>
          <w:tcPr>
            <w:tcW w:w="2547" w:type="dxa"/>
            <w:gridSpan w:val="2"/>
            <w:tcBorders>
              <w:top w:val="single" w:sz="4" w:space="0" w:color="auto"/>
              <w:left w:val="single" w:sz="4" w:space="0" w:color="auto"/>
              <w:bottom w:val="nil"/>
              <w:right w:val="single" w:sz="4" w:space="0" w:color="auto"/>
            </w:tcBorders>
            <w:hideMark/>
          </w:tcPr>
          <w:p w14:paraId="281DBFBB" w14:textId="77777777" w:rsidR="00FE129B" w:rsidRDefault="00FE129B" w:rsidP="00AE1B41">
            <w:pPr>
              <w:pStyle w:val="TAL"/>
              <w:rPr>
                <w:ins w:id="353" w:author="Ogeen Hanna Toma" w:date="2022-09-30T19:20:00Z"/>
                <w:bCs/>
                <w:szCs w:val="22"/>
                <w:lang w:val="en-US"/>
              </w:rPr>
            </w:pPr>
            <w:ins w:id="354" w:author="Ogeen Hanna Toma" w:date="2022-09-30T19:20:00Z">
              <w:r>
                <w:rPr>
                  <w:lang w:val="en-US"/>
                </w:rPr>
                <w:t>BWP BW</w:t>
              </w:r>
            </w:ins>
          </w:p>
        </w:tc>
        <w:tc>
          <w:tcPr>
            <w:tcW w:w="849" w:type="dxa"/>
            <w:tcBorders>
              <w:top w:val="single" w:sz="4" w:space="0" w:color="auto"/>
              <w:left w:val="single" w:sz="4" w:space="0" w:color="auto"/>
              <w:bottom w:val="nil"/>
              <w:right w:val="single" w:sz="4" w:space="0" w:color="auto"/>
            </w:tcBorders>
            <w:hideMark/>
          </w:tcPr>
          <w:p w14:paraId="18512BDA" w14:textId="77777777" w:rsidR="00FE129B" w:rsidRDefault="00FE129B" w:rsidP="00AE1B41">
            <w:pPr>
              <w:pStyle w:val="TAC"/>
              <w:rPr>
                <w:ins w:id="355" w:author="Ogeen Hanna Toma" w:date="2022-09-30T19:20:00Z"/>
                <w:lang w:val="en-US"/>
              </w:rPr>
            </w:pPr>
            <w:ins w:id="356" w:author="Ogeen Hanna Toma" w:date="2022-09-30T19:20:00Z">
              <w:r>
                <w:rPr>
                  <w:lang w:val="en-US"/>
                </w:rPr>
                <w:t>MHz</w:t>
              </w:r>
            </w:ins>
          </w:p>
        </w:tc>
        <w:tc>
          <w:tcPr>
            <w:tcW w:w="1385" w:type="dxa"/>
            <w:tcBorders>
              <w:top w:val="single" w:sz="4" w:space="0" w:color="auto"/>
              <w:left w:val="single" w:sz="4" w:space="0" w:color="auto"/>
              <w:bottom w:val="single" w:sz="4" w:space="0" w:color="auto"/>
              <w:right w:val="single" w:sz="4" w:space="0" w:color="auto"/>
            </w:tcBorders>
            <w:hideMark/>
          </w:tcPr>
          <w:p w14:paraId="7D0BF62D" w14:textId="77777777" w:rsidR="00FE129B" w:rsidRDefault="00FE129B" w:rsidP="00AE1B41">
            <w:pPr>
              <w:pStyle w:val="TAC"/>
              <w:rPr>
                <w:ins w:id="357" w:author="Ogeen Hanna Toma" w:date="2022-09-30T19:20:00Z"/>
                <w:lang w:val="en-US"/>
              </w:rPr>
            </w:pPr>
            <w:ins w:id="358" w:author="Ogeen Hanna Toma" w:date="2022-09-30T19:20:00Z">
              <w:r>
                <w:rPr>
                  <w:lang w:val="en-US"/>
                </w:rPr>
                <w:t>Config</w:t>
              </w:r>
              <w:r>
                <w:rPr>
                  <w:szCs w:val="18"/>
                  <w:lang w:val="en-US"/>
                </w:rPr>
                <w:t xml:space="preserve"> 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4EF00E17" w14:textId="77777777" w:rsidR="00FE129B" w:rsidRDefault="00FE129B" w:rsidP="00AE1B41">
            <w:pPr>
              <w:pStyle w:val="TAC"/>
              <w:rPr>
                <w:ins w:id="359" w:author="Ogeen Hanna Toma" w:date="2022-09-30T19:20:00Z"/>
                <w:szCs w:val="18"/>
                <w:lang w:val="en-US"/>
              </w:rPr>
            </w:pPr>
            <w:ins w:id="360" w:author="Ogeen Hanna Toma" w:date="2022-09-30T19:20:00Z">
              <w:r>
                <w:rPr>
                  <w:szCs w:val="18"/>
                  <w:lang w:val="en-US"/>
                </w:rPr>
                <w:t xml:space="preserve">10: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52</w:t>
              </w:r>
            </w:ins>
          </w:p>
        </w:tc>
      </w:tr>
      <w:tr w:rsidR="00FE129B" w14:paraId="719BB619" w14:textId="77777777" w:rsidTr="00AE1B41">
        <w:trPr>
          <w:cantSplit/>
          <w:trHeight w:val="187"/>
          <w:ins w:id="361" w:author="Ogeen Hanna Toma" w:date="2022-09-30T19:20:00Z"/>
        </w:trPr>
        <w:tc>
          <w:tcPr>
            <w:tcW w:w="2547" w:type="dxa"/>
            <w:gridSpan w:val="2"/>
            <w:tcBorders>
              <w:top w:val="nil"/>
              <w:left w:val="single" w:sz="4" w:space="0" w:color="auto"/>
              <w:bottom w:val="single" w:sz="4" w:space="0" w:color="auto"/>
              <w:right w:val="single" w:sz="4" w:space="0" w:color="auto"/>
            </w:tcBorders>
          </w:tcPr>
          <w:p w14:paraId="0091FB6E" w14:textId="77777777" w:rsidR="00FE129B" w:rsidRDefault="00FE129B" w:rsidP="00AE1B41">
            <w:pPr>
              <w:pStyle w:val="TAL"/>
              <w:rPr>
                <w:ins w:id="362" w:author="Ogeen Hanna Toma" w:date="2022-09-30T19:20:00Z"/>
                <w:bCs/>
                <w:szCs w:val="22"/>
                <w:lang w:val="en-US"/>
              </w:rPr>
            </w:pPr>
          </w:p>
        </w:tc>
        <w:tc>
          <w:tcPr>
            <w:tcW w:w="849" w:type="dxa"/>
            <w:tcBorders>
              <w:top w:val="nil"/>
              <w:left w:val="single" w:sz="4" w:space="0" w:color="auto"/>
              <w:bottom w:val="single" w:sz="4" w:space="0" w:color="auto"/>
              <w:right w:val="single" w:sz="4" w:space="0" w:color="auto"/>
            </w:tcBorders>
          </w:tcPr>
          <w:p w14:paraId="7B674F00" w14:textId="77777777" w:rsidR="00FE129B" w:rsidRDefault="00FE129B" w:rsidP="00AE1B41">
            <w:pPr>
              <w:pStyle w:val="TAC"/>
              <w:rPr>
                <w:ins w:id="363"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54E9B00" w14:textId="77777777" w:rsidR="00FE129B" w:rsidRDefault="00FE129B" w:rsidP="00AE1B41">
            <w:pPr>
              <w:pStyle w:val="TAC"/>
              <w:rPr>
                <w:ins w:id="364" w:author="Ogeen Hanna Toma" w:date="2022-09-30T19:20:00Z"/>
                <w:lang w:val="en-US"/>
              </w:rPr>
            </w:pPr>
            <w:ins w:id="365" w:author="Ogeen Hanna Toma" w:date="2022-09-30T19:20:00Z">
              <w:r>
                <w:rPr>
                  <w:lang w:val="en-US"/>
                </w:rPr>
                <w:t>Config</w:t>
              </w:r>
              <w:r>
                <w:rPr>
                  <w:szCs w:val="18"/>
                  <w:lang w:val="en-US"/>
                </w:rPr>
                <w:t xml:space="preserve">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739D38DF" w14:textId="77777777" w:rsidR="00FE129B" w:rsidRDefault="00FE129B" w:rsidP="00AE1B41">
            <w:pPr>
              <w:pStyle w:val="TAC"/>
              <w:rPr>
                <w:ins w:id="366" w:author="Ogeen Hanna Toma" w:date="2022-09-30T19:20:00Z"/>
                <w:szCs w:val="18"/>
                <w:lang w:val="en-US"/>
              </w:rPr>
            </w:pPr>
            <w:ins w:id="367" w:author="Ogeen Hanna Toma" w:date="2022-09-30T19:20:00Z">
              <w:r>
                <w:rPr>
                  <w:szCs w:val="18"/>
                  <w:lang w:val="en-US"/>
                </w:rPr>
                <w:t xml:space="preserve">20: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51</w:t>
              </w:r>
            </w:ins>
          </w:p>
        </w:tc>
      </w:tr>
      <w:tr w:rsidR="00FE129B" w14:paraId="0351E26F" w14:textId="77777777" w:rsidTr="00AE1B41">
        <w:trPr>
          <w:cantSplit/>
          <w:trHeight w:val="187"/>
          <w:ins w:id="368" w:author="Ogeen Hanna Toma" w:date="2022-09-30T19:20:00Z"/>
        </w:trPr>
        <w:tc>
          <w:tcPr>
            <w:tcW w:w="1094" w:type="dxa"/>
            <w:tcBorders>
              <w:top w:val="single" w:sz="4" w:space="0" w:color="auto"/>
              <w:left w:val="single" w:sz="4" w:space="0" w:color="auto"/>
              <w:bottom w:val="nil"/>
              <w:right w:val="single" w:sz="4" w:space="0" w:color="auto"/>
            </w:tcBorders>
            <w:hideMark/>
          </w:tcPr>
          <w:p w14:paraId="7DA5DD48" w14:textId="77777777" w:rsidR="00FE129B" w:rsidRDefault="00FE129B" w:rsidP="00AE1B41">
            <w:pPr>
              <w:pStyle w:val="TAL"/>
              <w:rPr>
                <w:ins w:id="369" w:author="Ogeen Hanna Toma" w:date="2022-09-30T19:20:00Z"/>
                <w:bCs/>
                <w:szCs w:val="22"/>
                <w:lang w:val="en-US"/>
              </w:rPr>
            </w:pPr>
            <w:ins w:id="370" w:author="Ogeen Hanna Toma" w:date="2022-09-30T19:20:00Z">
              <w:r>
                <w:rPr>
                  <w:lang w:val="en-US"/>
                </w:rPr>
                <w:t>BWP configuration</w:t>
              </w:r>
            </w:ins>
          </w:p>
        </w:tc>
        <w:tc>
          <w:tcPr>
            <w:tcW w:w="1453" w:type="dxa"/>
            <w:tcBorders>
              <w:top w:val="single" w:sz="4" w:space="0" w:color="auto"/>
              <w:left w:val="single" w:sz="4" w:space="0" w:color="auto"/>
              <w:bottom w:val="single" w:sz="4" w:space="0" w:color="auto"/>
              <w:right w:val="single" w:sz="4" w:space="0" w:color="auto"/>
            </w:tcBorders>
            <w:hideMark/>
          </w:tcPr>
          <w:p w14:paraId="5F270B44" w14:textId="77777777" w:rsidR="00FE129B" w:rsidRDefault="00FE129B" w:rsidP="00AE1B41">
            <w:pPr>
              <w:pStyle w:val="TAL"/>
              <w:rPr>
                <w:ins w:id="371" w:author="Ogeen Hanna Toma" w:date="2022-09-30T19:20:00Z"/>
                <w:bCs/>
                <w:lang w:val="en-US"/>
              </w:rPr>
            </w:pPr>
            <w:ins w:id="372" w:author="Ogeen Hanna Toma" w:date="2022-09-30T19:20:00Z">
              <w:r>
                <w:rPr>
                  <w:lang w:val="en-US"/>
                </w:rPr>
                <w:t>Initial DL BWP</w:t>
              </w:r>
            </w:ins>
          </w:p>
        </w:tc>
        <w:tc>
          <w:tcPr>
            <w:tcW w:w="849" w:type="dxa"/>
            <w:tcBorders>
              <w:top w:val="single" w:sz="4" w:space="0" w:color="auto"/>
              <w:left w:val="single" w:sz="4" w:space="0" w:color="auto"/>
              <w:bottom w:val="single" w:sz="4" w:space="0" w:color="auto"/>
              <w:right w:val="single" w:sz="4" w:space="0" w:color="auto"/>
            </w:tcBorders>
          </w:tcPr>
          <w:p w14:paraId="77E81022" w14:textId="77777777" w:rsidR="00FE129B" w:rsidRDefault="00FE129B" w:rsidP="00AE1B41">
            <w:pPr>
              <w:pStyle w:val="TAC"/>
              <w:rPr>
                <w:ins w:id="373" w:author="Ogeen Hanna Toma" w:date="2022-09-30T19:20:00Z"/>
                <w:lang w:val="en-US"/>
              </w:rPr>
            </w:pPr>
          </w:p>
        </w:tc>
        <w:tc>
          <w:tcPr>
            <w:tcW w:w="1385" w:type="dxa"/>
            <w:tcBorders>
              <w:top w:val="single" w:sz="4" w:space="0" w:color="auto"/>
              <w:left w:val="single" w:sz="4" w:space="0" w:color="auto"/>
              <w:bottom w:val="nil"/>
              <w:right w:val="single" w:sz="4" w:space="0" w:color="auto"/>
            </w:tcBorders>
            <w:hideMark/>
          </w:tcPr>
          <w:p w14:paraId="1CBFDFCA" w14:textId="77777777" w:rsidR="00FE129B" w:rsidRDefault="00FE129B" w:rsidP="00AE1B41">
            <w:pPr>
              <w:pStyle w:val="TAC"/>
              <w:rPr>
                <w:ins w:id="374" w:author="Ogeen Hanna Toma" w:date="2022-09-30T19:20:00Z"/>
                <w:lang w:val="en-US"/>
              </w:rPr>
            </w:pPr>
            <w:ins w:id="375" w:author="Ogeen Hanna Toma" w:date="2022-09-30T19:20:00Z">
              <w:r>
                <w:rPr>
                  <w:lang w:val="en-US"/>
                </w:rPr>
                <w:t>Config</w:t>
              </w:r>
              <w:r>
                <w:rPr>
                  <w:szCs w:val="18"/>
                  <w:lang w:val="en-US"/>
                </w:rPr>
                <w:t xml:space="preserve"> 1, 2, 3, 4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07F9108B" w14:textId="77777777" w:rsidR="00FE129B" w:rsidRDefault="00FE129B" w:rsidP="00AE1B41">
            <w:pPr>
              <w:pStyle w:val="TAC"/>
              <w:rPr>
                <w:ins w:id="376" w:author="Ogeen Hanna Toma" w:date="2022-09-30T19:20:00Z"/>
                <w:szCs w:val="18"/>
                <w:lang w:val="en-US"/>
              </w:rPr>
            </w:pPr>
            <w:ins w:id="377" w:author="Ogeen Hanna Toma" w:date="2022-09-30T19:20:00Z">
              <w:r>
                <w:rPr>
                  <w:lang w:val="en-US"/>
                </w:rPr>
                <w:t>DLBWP.0.1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8FC54E6" w14:textId="77777777" w:rsidR="00FE129B" w:rsidRDefault="00FE129B" w:rsidP="00AE1B41">
            <w:pPr>
              <w:pStyle w:val="TAC"/>
              <w:rPr>
                <w:ins w:id="378" w:author="Ogeen Hanna Toma" w:date="2022-09-30T19:20:00Z"/>
                <w:szCs w:val="18"/>
                <w:lang w:val="en-US"/>
              </w:rPr>
            </w:pPr>
            <w:ins w:id="379" w:author="Ogeen Hanna Toma" w:date="2022-09-30T19:20:00Z">
              <w:r>
                <w:rPr>
                  <w:szCs w:val="18"/>
                  <w:lang w:val="en-US"/>
                </w:rPr>
                <w:t>NA</w:t>
              </w:r>
            </w:ins>
          </w:p>
        </w:tc>
      </w:tr>
      <w:tr w:rsidR="00FE129B" w14:paraId="3C8C9052" w14:textId="77777777" w:rsidTr="00AE1B41">
        <w:trPr>
          <w:cantSplit/>
          <w:trHeight w:val="187"/>
          <w:ins w:id="380" w:author="Ogeen Hanna Toma" w:date="2022-09-30T19:20:00Z"/>
        </w:trPr>
        <w:tc>
          <w:tcPr>
            <w:tcW w:w="1094" w:type="dxa"/>
            <w:tcBorders>
              <w:top w:val="nil"/>
              <w:left w:val="single" w:sz="4" w:space="0" w:color="auto"/>
              <w:bottom w:val="nil"/>
              <w:right w:val="single" w:sz="4" w:space="0" w:color="auto"/>
            </w:tcBorders>
          </w:tcPr>
          <w:p w14:paraId="77687EEF" w14:textId="77777777" w:rsidR="00FE129B" w:rsidRDefault="00FE129B" w:rsidP="00AE1B41">
            <w:pPr>
              <w:pStyle w:val="TAL"/>
              <w:rPr>
                <w:ins w:id="381" w:author="Ogeen Hanna Toma" w:date="2022-09-30T19:20:00Z"/>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7EDA8305" w14:textId="77777777" w:rsidR="00FE129B" w:rsidRDefault="00FE129B" w:rsidP="00AE1B41">
            <w:pPr>
              <w:pStyle w:val="TAL"/>
              <w:rPr>
                <w:ins w:id="382" w:author="Ogeen Hanna Toma" w:date="2022-09-30T19:20:00Z"/>
                <w:lang w:val="en-US"/>
              </w:rPr>
            </w:pPr>
            <w:ins w:id="383" w:author="Ogeen Hanna Toma" w:date="2022-09-30T19:20:00Z">
              <w:r>
                <w:rPr>
                  <w:lang w:val="en-US"/>
                </w:rPr>
                <w:t>Initial UL BWP</w:t>
              </w:r>
            </w:ins>
          </w:p>
        </w:tc>
        <w:tc>
          <w:tcPr>
            <w:tcW w:w="849" w:type="dxa"/>
            <w:tcBorders>
              <w:top w:val="single" w:sz="4" w:space="0" w:color="auto"/>
              <w:left w:val="single" w:sz="4" w:space="0" w:color="auto"/>
              <w:bottom w:val="single" w:sz="4" w:space="0" w:color="auto"/>
              <w:right w:val="single" w:sz="4" w:space="0" w:color="auto"/>
            </w:tcBorders>
          </w:tcPr>
          <w:p w14:paraId="1FE152D3" w14:textId="77777777" w:rsidR="00FE129B" w:rsidRDefault="00FE129B" w:rsidP="00AE1B41">
            <w:pPr>
              <w:pStyle w:val="TAC"/>
              <w:rPr>
                <w:ins w:id="384" w:author="Ogeen Hanna Toma" w:date="2022-09-30T19:20:00Z"/>
                <w:lang w:val="en-US"/>
              </w:rPr>
            </w:pPr>
          </w:p>
        </w:tc>
        <w:tc>
          <w:tcPr>
            <w:tcW w:w="1385" w:type="dxa"/>
            <w:tcBorders>
              <w:top w:val="nil"/>
              <w:left w:val="single" w:sz="4" w:space="0" w:color="auto"/>
              <w:bottom w:val="nil"/>
              <w:right w:val="single" w:sz="4" w:space="0" w:color="auto"/>
            </w:tcBorders>
          </w:tcPr>
          <w:p w14:paraId="223333CF" w14:textId="77777777" w:rsidR="00FE129B" w:rsidRDefault="00FE129B" w:rsidP="00AE1B41">
            <w:pPr>
              <w:pStyle w:val="TAC"/>
              <w:rPr>
                <w:ins w:id="385" w:author="Ogeen Hanna Toma" w:date="2022-09-30T19:20:00Z"/>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215746CC" w14:textId="77777777" w:rsidR="00FE129B" w:rsidRDefault="00FE129B" w:rsidP="00AE1B41">
            <w:pPr>
              <w:pStyle w:val="TAC"/>
              <w:rPr>
                <w:ins w:id="386" w:author="Ogeen Hanna Toma" w:date="2022-09-30T19:20:00Z"/>
                <w:lang w:val="en-US"/>
              </w:rPr>
            </w:pPr>
            <w:ins w:id="387" w:author="Ogeen Hanna Toma" w:date="2022-09-30T19:20:00Z">
              <w:r>
                <w:rPr>
                  <w:bCs/>
                  <w:lang w:val="en-US"/>
                </w:rPr>
                <w:t>ULBWP.0.1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C43B53C" w14:textId="77777777" w:rsidR="00FE129B" w:rsidRDefault="00FE129B" w:rsidP="00AE1B41">
            <w:pPr>
              <w:pStyle w:val="TAC"/>
              <w:rPr>
                <w:ins w:id="388" w:author="Ogeen Hanna Toma" w:date="2022-09-30T19:20:00Z"/>
                <w:lang w:val="en-US"/>
              </w:rPr>
            </w:pPr>
            <w:ins w:id="389" w:author="Ogeen Hanna Toma" w:date="2022-09-30T19:20:00Z">
              <w:r>
                <w:rPr>
                  <w:lang w:val="en-US"/>
                </w:rPr>
                <w:t>NA</w:t>
              </w:r>
            </w:ins>
          </w:p>
        </w:tc>
      </w:tr>
      <w:tr w:rsidR="00FE129B" w14:paraId="25DAC3FF" w14:textId="77777777" w:rsidTr="00AE1B41">
        <w:trPr>
          <w:cantSplit/>
          <w:trHeight w:val="187"/>
          <w:ins w:id="390" w:author="Ogeen Hanna Toma" w:date="2022-09-30T19:20:00Z"/>
        </w:trPr>
        <w:tc>
          <w:tcPr>
            <w:tcW w:w="1094" w:type="dxa"/>
            <w:tcBorders>
              <w:top w:val="nil"/>
              <w:left w:val="single" w:sz="4" w:space="0" w:color="auto"/>
              <w:bottom w:val="nil"/>
              <w:right w:val="single" w:sz="4" w:space="0" w:color="auto"/>
            </w:tcBorders>
          </w:tcPr>
          <w:p w14:paraId="7789653D" w14:textId="77777777" w:rsidR="00FE129B" w:rsidRDefault="00FE129B" w:rsidP="00AE1B41">
            <w:pPr>
              <w:pStyle w:val="TAL"/>
              <w:rPr>
                <w:ins w:id="391" w:author="Ogeen Hanna Toma" w:date="2022-09-30T19:20:00Z"/>
                <w:bCs/>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6CFDD1FD" w14:textId="77777777" w:rsidR="00FE129B" w:rsidRDefault="00FE129B" w:rsidP="00AE1B41">
            <w:pPr>
              <w:pStyle w:val="TAL"/>
              <w:rPr>
                <w:ins w:id="392" w:author="Ogeen Hanna Toma" w:date="2022-09-30T19:20:00Z"/>
                <w:bCs/>
                <w:lang w:val="en-US"/>
              </w:rPr>
            </w:pPr>
            <w:ins w:id="393" w:author="Ogeen Hanna Toma" w:date="2022-09-30T19:20:00Z">
              <w:r>
                <w:rPr>
                  <w:lang w:val="en-US"/>
                </w:rPr>
                <w:t>Dedicated DL BWP</w:t>
              </w:r>
            </w:ins>
          </w:p>
        </w:tc>
        <w:tc>
          <w:tcPr>
            <w:tcW w:w="849" w:type="dxa"/>
            <w:tcBorders>
              <w:top w:val="single" w:sz="4" w:space="0" w:color="auto"/>
              <w:left w:val="single" w:sz="4" w:space="0" w:color="auto"/>
              <w:bottom w:val="single" w:sz="4" w:space="0" w:color="auto"/>
              <w:right w:val="single" w:sz="4" w:space="0" w:color="auto"/>
            </w:tcBorders>
          </w:tcPr>
          <w:p w14:paraId="606DC86D" w14:textId="77777777" w:rsidR="00FE129B" w:rsidRDefault="00FE129B" w:rsidP="00AE1B41">
            <w:pPr>
              <w:pStyle w:val="TAC"/>
              <w:rPr>
                <w:ins w:id="394" w:author="Ogeen Hanna Toma" w:date="2022-09-30T19:20:00Z"/>
                <w:lang w:val="en-US"/>
              </w:rPr>
            </w:pPr>
          </w:p>
        </w:tc>
        <w:tc>
          <w:tcPr>
            <w:tcW w:w="1385" w:type="dxa"/>
            <w:tcBorders>
              <w:top w:val="nil"/>
              <w:left w:val="single" w:sz="4" w:space="0" w:color="auto"/>
              <w:bottom w:val="nil"/>
              <w:right w:val="single" w:sz="4" w:space="0" w:color="auto"/>
            </w:tcBorders>
          </w:tcPr>
          <w:p w14:paraId="6EAEDEA1" w14:textId="77777777" w:rsidR="00FE129B" w:rsidRDefault="00FE129B" w:rsidP="00AE1B41">
            <w:pPr>
              <w:pStyle w:val="TAC"/>
              <w:rPr>
                <w:ins w:id="395" w:author="Ogeen Hanna Toma" w:date="2022-09-30T19:20:00Z"/>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459FA8F2" w14:textId="77777777" w:rsidR="00FE129B" w:rsidRDefault="00FE129B" w:rsidP="00AE1B41">
            <w:pPr>
              <w:pStyle w:val="TAC"/>
              <w:rPr>
                <w:ins w:id="396" w:author="Ogeen Hanna Toma" w:date="2022-09-30T19:20:00Z"/>
                <w:szCs w:val="18"/>
                <w:lang w:val="en-US"/>
              </w:rPr>
            </w:pPr>
            <w:ins w:id="397" w:author="Ogeen Hanna Toma" w:date="2022-09-30T19:20:00Z">
              <w:r>
                <w:rPr>
                  <w:lang w:val="en-US"/>
                </w:rPr>
                <w:t>DLBWP.1.1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19211978" w14:textId="77777777" w:rsidR="00FE129B" w:rsidRDefault="00FE129B" w:rsidP="00AE1B41">
            <w:pPr>
              <w:pStyle w:val="TAC"/>
              <w:rPr>
                <w:ins w:id="398" w:author="Ogeen Hanna Toma" w:date="2022-09-30T19:20:00Z"/>
                <w:szCs w:val="18"/>
                <w:lang w:val="en-US"/>
              </w:rPr>
            </w:pPr>
            <w:ins w:id="399" w:author="Ogeen Hanna Toma" w:date="2022-09-30T19:20:00Z">
              <w:r>
                <w:rPr>
                  <w:szCs w:val="18"/>
                  <w:lang w:val="en-US"/>
                </w:rPr>
                <w:t>NA</w:t>
              </w:r>
            </w:ins>
          </w:p>
        </w:tc>
      </w:tr>
      <w:tr w:rsidR="00FE129B" w14:paraId="73E0F7BD" w14:textId="77777777" w:rsidTr="00AE1B41">
        <w:trPr>
          <w:cantSplit/>
          <w:trHeight w:val="187"/>
          <w:ins w:id="400" w:author="Ogeen Hanna Toma" w:date="2022-09-30T19:20:00Z"/>
        </w:trPr>
        <w:tc>
          <w:tcPr>
            <w:tcW w:w="1094" w:type="dxa"/>
            <w:tcBorders>
              <w:top w:val="nil"/>
              <w:left w:val="single" w:sz="4" w:space="0" w:color="auto"/>
              <w:bottom w:val="single" w:sz="4" w:space="0" w:color="auto"/>
              <w:right w:val="single" w:sz="4" w:space="0" w:color="auto"/>
            </w:tcBorders>
          </w:tcPr>
          <w:p w14:paraId="549DD857" w14:textId="77777777" w:rsidR="00FE129B" w:rsidRDefault="00FE129B" w:rsidP="00AE1B41">
            <w:pPr>
              <w:pStyle w:val="TAL"/>
              <w:rPr>
                <w:ins w:id="401" w:author="Ogeen Hanna Toma" w:date="2022-09-30T19:20:00Z"/>
                <w:bCs/>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46815F1E" w14:textId="77777777" w:rsidR="00FE129B" w:rsidRDefault="00FE129B" w:rsidP="00AE1B41">
            <w:pPr>
              <w:pStyle w:val="TAL"/>
              <w:rPr>
                <w:ins w:id="402" w:author="Ogeen Hanna Toma" w:date="2022-09-30T19:20:00Z"/>
                <w:bCs/>
                <w:lang w:val="en-US"/>
              </w:rPr>
            </w:pPr>
            <w:ins w:id="403" w:author="Ogeen Hanna Toma" w:date="2022-09-30T19:20:00Z">
              <w:r>
                <w:rPr>
                  <w:bCs/>
                  <w:lang w:val="en-US"/>
                </w:rPr>
                <w:t>Dedicated UL BWP</w:t>
              </w:r>
            </w:ins>
          </w:p>
        </w:tc>
        <w:tc>
          <w:tcPr>
            <w:tcW w:w="849" w:type="dxa"/>
            <w:tcBorders>
              <w:top w:val="single" w:sz="4" w:space="0" w:color="auto"/>
              <w:left w:val="single" w:sz="4" w:space="0" w:color="auto"/>
              <w:bottom w:val="single" w:sz="4" w:space="0" w:color="auto"/>
              <w:right w:val="single" w:sz="4" w:space="0" w:color="auto"/>
            </w:tcBorders>
          </w:tcPr>
          <w:p w14:paraId="6C2ACFBF" w14:textId="77777777" w:rsidR="00FE129B" w:rsidRDefault="00FE129B" w:rsidP="00AE1B41">
            <w:pPr>
              <w:pStyle w:val="TAC"/>
              <w:rPr>
                <w:ins w:id="404" w:author="Ogeen Hanna Toma" w:date="2022-09-30T19:20:00Z"/>
                <w:lang w:val="en-US"/>
              </w:rPr>
            </w:pPr>
          </w:p>
        </w:tc>
        <w:tc>
          <w:tcPr>
            <w:tcW w:w="1385" w:type="dxa"/>
            <w:tcBorders>
              <w:top w:val="nil"/>
              <w:left w:val="single" w:sz="4" w:space="0" w:color="auto"/>
              <w:bottom w:val="single" w:sz="4" w:space="0" w:color="auto"/>
              <w:right w:val="single" w:sz="4" w:space="0" w:color="auto"/>
            </w:tcBorders>
          </w:tcPr>
          <w:p w14:paraId="4170C806" w14:textId="77777777" w:rsidR="00FE129B" w:rsidRDefault="00FE129B" w:rsidP="00AE1B41">
            <w:pPr>
              <w:pStyle w:val="TAC"/>
              <w:rPr>
                <w:ins w:id="405" w:author="Ogeen Hanna Toma" w:date="2022-09-30T19:20:00Z"/>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1EB66EEA" w14:textId="77777777" w:rsidR="00FE129B" w:rsidRDefault="00FE129B" w:rsidP="00AE1B41">
            <w:pPr>
              <w:pStyle w:val="TAC"/>
              <w:rPr>
                <w:ins w:id="406" w:author="Ogeen Hanna Toma" w:date="2022-09-30T19:20:00Z"/>
                <w:szCs w:val="18"/>
                <w:lang w:val="en-US"/>
              </w:rPr>
            </w:pPr>
            <w:ins w:id="407" w:author="Ogeen Hanna Toma" w:date="2022-09-30T19:20:00Z">
              <w:r>
                <w:rPr>
                  <w:lang w:val="en-US"/>
                </w:rPr>
                <w:t>ULBWP.1.1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7C9CD97" w14:textId="77777777" w:rsidR="00FE129B" w:rsidRDefault="00FE129B" w:rsidP="00AE1B41">
            <w:pPr>
              <w:pStyle w:val="TAC"/>
              <w:rPr>
                <w:ins w:id="408" w:author="Ogeen Hanna Toma" w:date="2022-09-30T19:20:00Z"/>
                <w:szCs w:val="18"/>
                <w:lang w:val="en-US"/>
              </w:rPr>
            </w:pPr>
            <w:ins w:id="409" w:author="Ogeen Hanna Toma" w:date="2022-09-30T19:20:00Z">
              <w:r>
                <w:rPr>
                  <w:szCs w:val="18"/>
                  <w:lang w:val="en-US"/>
                </w:rPr>
                <w:t>NA</w:t>
              </w:r>
            </w:ins>
          </w:p>
        </w:tc>
      </w:tr>
      <w:tr w:rsidR="00FE129B" w14:paraId="0932D0C1" w14:textId="77777777" w:rsidTr="00AE1B41">
        <w:trPr>
          <w:cantSplit/>
          <w:trHeight w:val="187"/>
          <w:ins w:id="410" w:author="Ogeen Hanna Toma" w:date="2022-09-30T19:20:00Z"/>
        </w:trPr>
        <w:tc>
          <w:tcPr>
            <w:tcW w:w="2547" w:type="dxa"/>
            <w:gridSpan w:val="2"/>
            <w:tcBorders>
              <w:top w:val="single" w:sz="4" w:space="0" w:color="auto"/>
              <w:left w:val="single" w:sz="4" w:space="0" w:color="auto"/>
              <w:bottom w:val="nil"/>
              <w:right w:val="single" w:sz="4" w:space="0" w:color="auto"/>
            </w:tcBorders>
            <w:hideMark/>
          </w:tcPr>
          <w:p w14:paraId="188CFE5B" w14:textId="77777777" w:rsidR="00FE129B" w:rsidRDefault="00FE129B" w:rsidP="00AE1B41">
            <w:pPr>
              <w:pStyle w:val="TAL"/>
              <w:rPr>
                <w:ins w:id="411" w:author="Ogeen Hanna Toma" w:date="2022-09-30T19:20:00Z"/>
                <w:bCs/>
                <w:szCs w:val="22"/>
                <w:lang w:val="en-US"/>
              </w:rPr>
            </w:pPr>
            <w:ins w:id="412" w:author="Ogeen Hanna Toma" w:date="2022-09-30T19:20:00Z">
              <w:r>
                <w:rPr>
                  <w:bCs/>
                  <w:lang w:val="en-US"/>
                </w:rPr>
                <w:t>TRS configuration</w:t>
              </w:r>
            </w:ins>
          </w:p>
        </w:tc>
        <w:tc>
          <w:tcPr>
            <w:tcW w:w="849" w:type="dxa"/>
            <w:tcBorders>
              <w:top w:val="single" w:sz="4" w:space="0" w:color="auto"/>
              <w:left w:val="single" w:sz="4" w:space="0" w:color="auto"/>
              <w:bottom w:val="nil"/>
              <w:right w:val="single" w:sz="4" w:space="0" w:color="auto"/>
            </w:tcBorders>
          </w:tcPr>
          <w:p w14:paraId="7406A3B9" w14:textId="77777777" w:rsidR="00FE129B" w:rsidRDefault="00FE129B" w:rsidP="00AE1B41">
            <w:pPr>
              <w:pStyle w:val="TAC"/>
              <w:rPr>
                <w:ins w:id="413"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DC3F907" w14:textId="77777777" w:rsidR="00FE129B" w:rsidRDefault="00FE129B" w:rsidP="00AE1B41">
            <w:pPr>
              <w:pStyle w:val="TAC"/>
              <w:rPr>
                <w:ins w:id="414" w:author="Ogeen Hanna Toma" w:date="2022-09-30T19:20:00Z"/>
                <w:lang w:val="en-US"/>
              </w:rPr>
            </w:pPr>
            <w:ins w:id="415" w:author="Ogeen Hanna Toma" w:date="2022-09-30T19:20:00Z">
              <w:r>
                <w:rPr>
                  <w:lang w:val="en-US"/>
                </w:rPr>
                <w:t>Config</w:t>
              </w:r>
              <w:r>
                <w:rPr>
                  <w:szCs w:val="18"/>
                  <w:lang w:val="en-US"/>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22354F19" w14:textId="77777777" w:rsidR="00FE129B" w:rsidRDefault="00FE129B" w:rsidP="00AE1B41">
            <w:pPr>
              <w:pStyle w:val="TAC"/>
              <w:rPr>
                <w:ins w:id="416" w:author="Ogeen Hanna Toma" w:date="2022-09-30T19:20:00Z"/>
                <w:lang w:val="en-US"/>
              </w:rPr>
            </w:pPr>
            <w:ins w:id="417" w:author="Ogeen Hanna Toma" w:date="2022-09-30T19:20:00Z">
              <w:r>
                <w:rPr>
                  <w:bCs/>
                  <w:lang w:val="en-US"/>
                </w:rPr>
                <w:t>TRS.1.1 FDD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228257B" w14:textId="77777777" w:rsidR="00FE129B" w:rsidRDefault="00FE129B" w:rsidP="00AE1B41">
            <w:pPr>
              <w:pStyle w:val="TAC"/>
              <w:rPr>
                <w:ins w:id="418" w:author="Ogeen Hanna Toma" w:date="2022-09-30T19:20:00Z"/>
                <w:lang w:val="en-US"/>
              </w:rPr>
            </w:pPr>
            <w:ins w:id="419" w:author="Ogeen Hanna Toma" w:date="2022-09-30T19:20:00Z">
              <w:r>
                <w:rPr>
                  <w:bCs/>
                  <w:lang w:val="en-US"/>
                </w:rPr>
                <w:t>NA</w:t>
              </w:r>
            </w:ins>
          </w:p>
        </w:tc>
      </w:tr>
      <w:tr w:rsidR="00FE129B" w14:paraId="46A8F91F" w14:textId="77777777" w:rsidTr="00AE1B41">
        <w:trPr>
          <w:cantSplit/>
          <w:trHeight w:val="187"/>
          <w:ins w:id="420" w:author="Ogeen Hanna Toma" w:date="2022-09-30T19:20:00Z"/>
        </w:trPr>
        <w:tc>
          <w:tcPr>
            <w:tcW w:w="2547" w:type="dxa"/>
            <w:gridSpan w:val="2"/>
            <w:tcBorders>
              <w:top w:val="nil"/>
              <w:left w:val="single" w:sz="4" w:space="0" w:color="auto"/>
              <w:bottom w:val="nil"/>
              <w:right w:val="single" w:sz="4" w:space="0" w:color="auto"/>
            </w:tcBorders>
          </w:tcPr>
          <w:p w14:paraId="7D7F3355" w14:textId="77777777" w:rsidR="00FE129B" w:rsidRDefault="00FE129B" w:rsidP="00AE1B41">
            <w:pPr>
              <w:pStyle w:val="TAL"/>
              <w:rPr>
                <w:ins w:id="421" w:author="Ogeen Hanna Toma" w:date="2022-09-30T19:20:00Z"/>
                <w:bCs/>
                <w:lang w:val="en-US"/>
              </w:rPr>
            </w:pPr>
          </w:p>
        </w:tc>
        <w:tc>
          <w:tcPr>
            <w:tcW w:w="849" w:type="dxa"/>
            <w:tcBorders>
              <w:top w:val="nil"/>
              <w:left w:val="single" w:sz="4" w:space="0" w:color="auto"/>
              <w:bottom w:val="nil"/>
              <w:right w:val="single" w:sz="4" w:space="0" w:color="auto"/>
            </w:tcBorders>
          </w:tcPr>
          <w:p w14:paraId="13E13F10" w14:textId="77777777" w:rsidR="00FE129B" w:rsidRDefault="00FE129B" w:rsidP="00AE1B41">
            <w:pPr>
              <w:pStyle w:val="TAC"/>
              <w:rPr>
                <w:ins w:id="422"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33D13F7" w14:textId="77777777" w:rsidR="00FE129B" w:rsidRDefault="00FE129B" w:rsidP="00AE1B41">
            <w:pPr>
              <w:pStyle w:val="TAC"/>
              <w:rPr>
                <w:ins w:id="423" w:author="Ogeen Hanna Toma" w:date="2022-09-30T19:20:00Z"/>
                <w:lang w:val="en-US"/>
              </w:rPr>
            </w:pPr>
            <w:ins w:id="424" w:author="Ogeen Hanna Toma" w:date="2022-09-30T19:20:00Z">
              <w:r>
                <w:rPr>
                  <w:lang w:val="en-US"/>
                </w:rPr>
                <w:t>Config</w:t>
              </w:r>
              <w:r>
                <w:rPr>
                  <w:szCs w:val="18"/>
                  <w:lang w:val="en-US"/>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1933CBB1" w14:textId="77777777" w:rsidR="00FE129B" w:rsidRDefault="00FE129B" w:rsidP="00AE1B41">
            <w:pPr>
              <w:pStyle w:val="TAC"/>
              <w:rPr>
                <w:ins w:id="425" w:author="Ogeen Hanna Toma" w:date="2022-09-30T19:20:00Z"/>
                <w:lang w:val="en-US"/>
              </w:rPr>
            </w:pPr>
            <w:ins w:id="426" w:author="Ogeen Hanna Toma" w:date="2022-09-30T19:20:00Z">
              <w:r>
                <w:rPr>
                  <w:bCs/>
                  <w:lang w:val="en-US"/>
                </w:rPr>
                <w:t>TRS.1.1 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319FA6C" w14:textId="77777777" w:rsidR="00FE129B" w:rsidRDefault="00FE129B" w:rsidP="00AE1B41">
            <w:pPr>
              <w:pStyle w:val="TAC"/>
              <w:rPr>
                <w:ins w:id="427" w:author="Ogeen Hanna Toma" w:date="2022-09-30T19:20:00Z"/>
                <w:lang w:val="en-US"/>
              </w:rPr>
            </w:pPr>
            <w:ins w:id="428" w:author="Ogeen Hanna Toma" w:date="2022-09-30T19:20:00Z">
              <w:r>
                <w:rPr>
                  <w:bCs/>
                  <w:lang w:val="en-US"/>
                </w:rPr>
                <w:t>NA</w:t>
              </w:r>
            </w:ins>
          </w:p>
        </w:tc>
      </w:tr>
      <w:tr w:rsidR="00FE129B" w14:paraId="04AFDB0B" w14:textId="77777777" w:rsidTr="00AE1B41">
        <w:trPr>
          <w:cantSplit/>
          <w:trHeight w:val="187"/>
          <w:ins w:id="429" w:author="Ogeen Hanna Toma" w:date="2022-09-30T19:20:00Z"/>
        </w:trPr>
        <w:tc>
          <w:tcPr>
            <w:tcW w:w="2547" w:type="dxa"/>
            <w:gridSpan w:val="2"/>
            <w:tcBorders>
              <w:top w:val="nil"/>
              <w:left w:val="single" w:sz="4" w:space="0" w:color="auto"/>
              <w:bottom w:val="single" w:sz="4" w:space="0" w:color="auto"/>
              <w:right w:val="single" w:sz="4" w:space="0" w:color="auto"/>
            </w:tcBorders>
          </w:tcPr>
          <w:p w14:paraId="5B69E5B7" w14:textId="77777777" w:rsidR="00FE129B" w:rsidRDefault="00FE129B" w:rsidP="00AE1B41">
            <w:pPr>
              <w:pStyle w:val="TAL"/>
              <w:rPr>
                <w:ins w:id="430" w:author="Ogeen Hanna Toma" w:date="2022-09-30T19:20:00Z"/>
                <w:bCs/>
                <w:lang w:val="en-US"/>
              </w:rPr>
            </w:pPr>
          </w:p>
        </w:tc>
        <w:tc>
          <w:tcPr>
            <w:tcW w:w="849" w:type="dxa"/>
            <w:tcBorders>
              <w:top w:val="nil"/>
              <w:left w:val="single" w:sz="4" w:space="0" w:color="auto"/>
              <w:bottom w:val="single" w:sz="4" w:space="0" w:color="auto"/>
              <w:right w:val="single" w:sz="4" w:space="0" w:color="auto"/>
            </w:tcBorders>
          </w:tcPr>
          <w:p w14:paraId="089E73F4" w14:textId="77777777" w:rsidR="00FE129B" w:rsidRDefault="00FE129B" w:rsidP="00AE1B41">
            <w:pPr>
              <w:pStyle w:val="TAC"/>
              <w:rPr>
                <w:ins w:id="431"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1D2FC48" w14:textId="77777777" w:rsidR="00FE129B" w:rsidRDefault="00FE129B" w:rsidP="00AE1B41">
            <w:pPr>
              <w:pStyle w:val="TAC"/>
              <w:rPr>
                <w:ins w:id="432" w:author="Ogeen Hanna Toma" w:date="2022-09-30T19:20:00Z"/>
                <w:lang w:val="en-US"/>
              </w:rPr>
            </w:pPr>
            <w:ins w:id="433" w:author="Ogeen Hanna Toma" w:date="2022-09-30T19:20:00Z">
              <w:r>
                <w:rPr>
                  <w:lang w:val="en-US"/>
                </w:rPr>
                <w:t>Config</w:t>
              </w:r>
              <w:r>
                <w:rPr>
                  <w:szCs w:val="18"/>
                  <w:lang w:val="en-US"/>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5625292D" w14:textId="77777777" w:rsidR="00FE129B" w:rsidRDefault="00FE129B" w:rsidP="00AE1B41">
            <w:pPr>
              <w:pStyle w:val="TAC"/>
              <w:rPr>
                <w:ins w:id="434" w:author="Ogeen Hanna Toma" w:date="2022-09-30T19:20:00Z"/>
                <w:lang w:val="en-US"/>
              </w:rPr>
            </w:pPr>
            <w:ins w:id="435" w:author="Ogeen Hanna Toma" w:date="2022-09-30T19:20:00Z">
              <w:r>
                <w:rPr>
                  <w:bCs/>
                  <w:lang w:val="en-US"/>
                </w:rPr>
                <w:t>TRS.1.2 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AA98713" w14:textId="77777777" w:rsidR="00FE129B" w:rsidRDefault="00FE129B" w:rsidP="00AE1B41">
            <w:pPr>
              <w:pStyle w:val="TAC"/>
              <w:rPr>
                <w:ins w:id="436" w:author="Ogeen Hanna Toma" w:date="2022-09-30T19:20:00Z"/>
                <w:lang w:val="en-US"/>
              </w:rPr>
            </w:pPr>
            <w:ins w:id="437" w:author="Ogeen Hanna Toma" w:date="2022-09-30T19:20:00Z">
              <w:r>
                <w:rPr>
                  <w:bCs/>
                  <w:lang w:val="en-US"/>
                </w:rPr>
                <w:t>NA</w:t>
              </w:r>
            </w:ins>
          </w:p>
        </w:tc>
      </w:tr>
      <w:tr w:rsidR="00FE129B" w14:paraId="51D4D615" w14:textId="77777777" w:rsidTr="00AE1B41">
        <w:trPr>
          <w:cantSplit/>
          <w:trHeight w:val="187"/>
          <w:ins w:id="438" w:author="Ogeen Hanna Toma" w:date="2022-09-30T19:20:00Z"/>
        </w:trPr>
        <w:tc>
          <w:tcPr>
            <w:tcW w:w="2547" w:type="dxa"/>
            <w:gridSpan w:val="2"/>
            <w:tcBorders>
              <w:top w:val="single" w:sz="4" w:space="0" w:color="auto"/>
              <w:left w:val="single" w:sz="4" w:space="0" w:color="auto"/>
              <w:bottom w:val="single" w:sz="4" w:space="0" w:color="auto"/>
              <w:right w:val="single" w:sz="4" w:space="0" w:color="auto"/>
            </w:tcBorders>
            <w:hideMark/>
          </w:tcPr>
          <w:p w14:paraId="6972E120" w14:textId="77777777" w:rsidR="00FE129B" w:rsidRDefault="00FE129B" w:rsidP="00AE1B41">
            <w:pPr>
              <w:pStyle w:val="TAL"/>
              <w:rPr>
                <w:ins w:id="439" w:author="Ogeen Hanna Toma" w:date="2022-09-30T19:20:00Z"/>
                <w:lang w:val="en-US"/>
              </w:rPr>
            </w:pPr>
            <w:ins w:id="440" w:author="Ogeen Hanna Toma" w:date="2022-09-30T19:20:00Z">
              <w:r>
                <w:rPr>
                  <w:bCs/>
                  <w:lang w:val="en-US"/>
                </w:rPr>
                <w:t xml:space="preserve">OCNG Patterns defined in A.3.2.1.1 (OP.1) </w:t>
              </w:r>
            </w:ins>
          </w:p>
        </w:tc>
        <w:tc>
          <w:tcPr>
            <w:tcW w:w="849" w:type="dxa"/>
            <w:tcBorders>
              <w:top w:val="single" w:sz="4" w:space="0" w:color="auto"/>
              <w:left w:val="single" w:sz="4" w:space="0" w:color="auto"/>
              <w:bottom w:val="single" w:sz="4" w:space="0" w:color="auto"/>
              <w:right w:val="single" w:sz="4" w:space="0" w:color="auto"/>
            </w:tcBorders>
          </w:tcPr>
          <w:p w14:paraId="7733884D" w14:textId="77777777" w:rsidR="00FE129B" w:rsidRDefault="00FE129B" w:rsidP="00AE1B41">
            <w:pPr>
              <w:pStyle w:val="TAC"/>
              <w:rPr>
                <w:ins w:id="441"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F00DF99" w14:textId="77777777" w:rsidR="00FE129B" w:rsidRDefault="00FE129B" w:rsidP="00AE1B41">
            <w:pPr>
              <w:pStyle w:val="TAC"/>
              <w:rPr>
                <w:ins w:id="442" w:author="Ogeen Hanna Toma" w:date="2022-09-30T19:20:00Z"/>
                <w:lang w:val="en-US"/>
              </w:rPr>
            </w:pPr>
            <w:ins w:id="443" w:author="Ogeen Hanna Toma" w:date="2022-09-30T19:20:00Z">
              <w:r>
                <w:rPr>
                  <w:lang w:val="en-US"/>
                </w:rPr>
                <w:t>Config 1,2,3,4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2F8E9A2B" w14:textId="77777777" w:rsidR="00FE129B" w:rsidRDefault="00FE129B" w:rsidP="00AE1B41">
            <w:pPr>
              <w:pStyle w:val="TAC"/>
              <w:rPr>
                <w:ins w:id="444" w:author="Ogeen Hanna Toma" w:date="2022-09-30T19:20:00Z"/>
                <w:rFonts w:cs="v4.2.0"/>
                <w:lang w:val="en-US"/>
              </w:rPr>
            </w:pPr>
            <w:ins w:id="445" w:author="Ogeen Hanna Toma" w:date="2022-09-30T19:20:00Z">
              <w:r>
                <w:rPr>
                  <w:lang w:val="en-US"/>
                </w:rPr>
                <w:t>OP.1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0CBD3632" w14:textId="77777777" w:rsidR="00FE129B" w:rsidRDefault="00FE129B" w:rsidP="00AE1B41">
            <w:pPr>
              <w:pStyle w:val="TAC"/>
              <w:rPr>
                <w:ins w:id="446" w:author="Ogeen Hanna Toma" w:date="2022-09-30T19:20:00Z"/>
                <w:rFonts w:cs="v4.2.0"/>
                <w:lang w:val="en-US"/>
              </w:rPr>
            </w:pPr>
            <w:ins w:id="447" w:author="Ogeen Hanna Toma" w:date="2022-09-30T19:20:00Z">
              <w:r>
                <w:rPr>
                  <w:lang w:val="en-US"/>
                </w:rPr>
                <w:t>OP.1</w:t>
              </w:r>
            </w:ins>
          </w:p>
        </w:tc>
      </w:tr>
      <w:tr w:rsidR="00FE129B" w14:paraId="7EC96CD2" w14:textId="77777777" w:rsidTr="00AE1B41">
        <w:trPr>
          <w:cantSplit/>
          <w:trHeight w:val="187"/>
          <w:ins w:id="448" w:author="Ogeen Hanna Toma" w:date="2022-09-30T19:20:00Z"/>
        </w:trPr>
        <w:tc>
          <w:tcPr>
            <w:tcW w:w="2547" w:type="dxa"/>
            <w:gridSpan w:val="2"/>
            <w:tcBorders>
              <w:top w:val="single" w:sz="4" w:space="0" w:color="auto"/>
              <w:left w:val="single" w:sz="4" w:space="0" w:color="auto"/>
              <w:bottom w:val="nil"/>
              <w:right w:val="single" w:sz="4" w:space="0" w:color="auto"/>
            </w:tcBorders>
            <w:hideMark/>
          </w:tcPr>
          <w:p w14:paraId="6D25CD20" w14:textId="77777777" w:rsidR="00FE129B" w:rsidRDefault="00FE129B" w:rsidP="00AE1B41">
            <w:pPr>
              <w:pStyle w:val="TAL"/>
              <w:rPr>
                <w:ins w:id="449" w:author="Ogeen Hanna Toma" w:date="2022-09-30T19:20:00Z"/>
                <w:rFonts w:cstheme="minorBidi"/>
                <w:lang w:val="en-US"/>
              </w:rPr>
            </w:pPr>
            <w:ins w:id="450" w:author="Ogeen Hanna Toma" w:date="2022-09-30T19:20:00Z">
              <w:r>
                <w:rPr>
                  <w:lang w:val="en-US"/>
                </w:rPr>
                <w:t>PDSCH Reference measurement channel</w:t>
              </w:r>
            </w:ins>
          </w:p>
        </w:tc>
        <w:tc>
          <w:tcPr>
            <w:tcW w:w="849" w:type="dxa"/>
            <w:tcBorders>
              <w:top w:val="single" w:sz="4" w:space="0" w:color="auto"/>
              <w:left w:val="single" w:sz="4" w:space="0" w:color="auto"/>
              <w:bottom w:val="single" w:sz="4" w:space="0" w:color="auto"/>
              <w:right w:val="single" w:sz="4" w:space="0" w:color="auto"/>
            </w:tcBorders>
          </w:tcPr>
          <w:p w14:paraId="5E3B3B3C" w14:textId="77777777" w:rsidR="00FE129B" w:rsidRDefault="00FE129B" w:rsidP="00AE1B41">
            <w:pPr>
              <w:pStyle w:val="TAC"/>
              <w:rPr>
                <w:ins w:id="451"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15C5B51" w14:textId="77777777" w:rsidR="00FE129B" w:rsidRDefault="00FE129B" w:rsidP="00AE1B41">
            <w:pPr>
              <w:pStyle w:val="TAC"/>
              <w:rPr>
                <w:ins w:id="452" w:author="Ogeen Hanna Toma" w:date="2022-09-30T19:20:00Z"/>
                <w:lang w:val="en-US"/>
              </w:rPr>
            </w:pPr>
            <w:ins w:id="453" w:author="Ogeen Hanna Toma" w:date="2022-09-30T19:20:00Z">
              <w:r>
                <w:rPr>
                  <w:lang w:val="en-US"/>
                </w:rPr>
                <w:t>Config</w:t>
              </w:r>
              <w:r>
                <w:rPr>
                  <w:szCs w:val="18"/>
                  <w:lang w:val="en-US"/>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6F280931" w14:textId="77777777" w:rsidR="00FE129B" w:rsidRDefault="00FE129B" w:rsidP="00AE1B41">
            <w:pPr>
              <w:pStyle w:val="TAC"/>
              <w:rPr>
                <w:ins w:id="454" w:author="Ogeen Hanna Toma" w:date="2022-09-30T19:20:00Z"/>
                <w:lang w:val="en-US"/>
              </w:rPr>
            </w:pPr>
            <w:ins w:id="455" w:author="Ogeen Hanna Toma" w:date="2022-09-30T19:20:00Z">
              <w:r>
                <w:rPr>
                  <w:lang w:val="en-US"/>
                </w:rPr>
                <w:t>SR.1.1 FDD</w:t>
              </w:r>
            </w:ins>
          </w:p>
        </w:tc>
        <w:tc>
          <w:tcPr>
            <w:tcW w:w="2202" w:type="dxa"/>
            <w:gridSpan w:val="2"/>
            <w:tcBorders>
              <w:top w:val="single" w:sz="4" w:space="0" w:color="auto"/>
              <w:left w:val="single" w:sz="4" w:space="0" w:color="auto"/>
              <w:bottom w:val="single" w:sz="4" w:space="0" w:color="auto"/>
              <w:right w:val="single" w:sz="4" w:space="0" w:color="auto"/>
            </w:tcBorders>
          </w:tcPr>
          <w:p w14:paraId="6DF583AD" w14:textId="77777777" w:rsidR="00FE129B" w:rsidRDefault="00FE129B" w:rsidP="00AE1B41">
            <w:pPr>
              <w:pStyle w:val="TAC"/>
              <w:rPr>
                <w:ins w:id="456" w:author="Ogeen Hanna Toma" w:date="2022-09-30T19:20:00Z"/>
                <w:lang w:val="en-US"/>
              </w:rPr>
            </w:pPr>
          </w:p>
        </w:tc>
      </w:tr>
      <w:tr w:rsidR="00FE129B" w14:paraId="0372E7EA" w14:textId="77777777" w:rsidTr="00AE1B41">
        <w:trPr>
          <w:cantSplit/>
          <w:trHeight w:val="187"/>
          <w:ins w:id="457" w:author="Ogeen Hanna Toma" w:date="2022-09-30T19:20:00Z"/>
        </w:trPr>
        <w:tc>
          <w:tcPr>
            <w:tcW w:w="2547" w:type="dxa"/>
            <w:gridSpan w:val="2"/>
            <w:tcBorders>
              <w:top w:val="nil"/>
              <w:left w:val="single" w:sz="4" w:space="0" w:color="auto"/>
              <w:bottom w:val="nil"/>
              <w:right w:val="single" w:sz="4" w:space="0" w:color="auto"/>
            </w:tcBorders>
          </w:tcPr>
          <w:p w14:paraId="1060A090" w14:textId="77777777" w:rsidR="00FE129B" w:rsidRDefault="00FE129B" w:rsidP="00AE1B41">
            <w:pPr>
              <w:pStyle w:val="TAL"/>
              <w:rPr>
                <w:ins w:id="458" w:author="Ogeen Hanna Toma" w:date="2022-09-30T19:20:00Z"/>
                <w:lang w:val="en-US"/>
              </w:rPr>
            </w:pPr>
          </w:p>
        </w:tc>
        <w:tc>
          <w:tcPr>
            <w:tcW w:w="849" w:type="dxa"/>
            <w:tcBorders>
              <w:top w:val="single" w:sz="4" w:space="0" w:color="auto"/>
              <w:left w:val="single" w:sz="4" w:space="0" w:color="auto"/>
              <w:bottom w:val="single" w:sz="4" w:space="0" w:color="auto"/>
              <w:right w:val="single" w:sz="4" w:space="0" w:color="auto"/>
            </w:tcBorders>
          </w:tcPr>
          <w:p w14:paraId="65FC79EB" w14:textId="77777777" w:rsidR="00FE129B" w:rsidRDefault="00FE129B" w:rsidP="00AE1B41">
            <w:pPr>
              <w:pStyle w:val="TAC"/>
              <w:rPr>
                <w:ins w:id="459"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1DE22C3" w14:textId="77777777" w:rsidR="00FE129B" w:rsidRDefault="00FE129B" w:rsidP="00AE1B41">
            <w:pPr>
              <w:pStyle w:val="TAC"/>
              <w:rPr>
                <w:ins w:id="460" w:author="Ogeen Hanna Toma" w:date="2022-09-30T19:20:00Z"/>
                <w:lang w:val="en-US"/>
              </w:rPr>
            </w:pPr>
            <w:ins w:id="461" w:author="Ogeen Hanna Toma" w:date="2022-09-30T19:20:00Z">
              <w:r>
                <w:rPr>
                  <w:lang w:val="en-US"/>
                </w:rPr>
                <w:t>Config</w:t>
              </w:r>
              <w:r>
                <w:rPr>
                  <w:szCs w:val="18"/>
                  <w:lang w:val="en-US"/>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61E84604" w14:textId="77777777" w:rsidR="00FE129B" w:rsidRDefault="00FE129B" w:rsidP="00AE1B41">
            <w:pPr>
              <w:pStyle w:val="TAC"/>
              <w:rPr>
                <w:ins w:id="462" w:author="Ogeen Hanna Toma" w:date="2022-09-30T19:20:00Z"/>
                <w:lang w:val="en-US"/>
              </w:rPr>
            </w:pPr>
            <w:ins w:id="463" w:author="Ogeen Hanna Toma" w:date="2022-09-30T19:20:00Z">
              <w:r>
                <w:rPr>
                  <w:lang w:val="en-US"/>
                </w:rPr>
                <w:t>SR.1.1 TDD</w:t>
              </w:r>
            </w:ins>
          </w:p>
        </w:tc>
        <w:tc>
          <w:tcPr>
            <w:tcW w:w="2202" w:type="dxa"/>
            <w:gridSpan w:val="2"/>
            <w:tcBorders>
              <w:top w:val="single" w:sz="4" w:space="0" w:color="auto"/>
              <w:left w:val="single" w:sz="4" w:space="0" w:color="auto"/>
              <w:bottom w:val="single" w:sz="4" w:space="0" w:color="auto"/>
              <w:right w:val="single" w:sz="4" w:space="0" w:color="auto"/>
            </w:tcBorders>
          </w:tcPr>
          <w:p w14:paraId="26D2E39E" w14:textId="77777777" w:rsidR="00FE129B" w:rsidRDefault="00FE129B" w:rsidP="00AE1B41">
            <w:pPr>
              <w:pStyle w:val="TAC"/>
              <w:rPr>
                <w:ins w:id="464" w:author="Ogeen Hanna Toma" w:date="2022-09-30T19:20:00Z"/>
                <w:lang w:val="en-US"/>
              </w:rPr>
            </w:pPr>
          </w:p>
        </w:tc>
      </w:tr>
      <w:tr w:rsidR="00FE129B" w14:paraId="38B591F5" w14:textId="77777777" w:rsidTr="00AE1B41">
        <w:trPr>
          <w:cantSplit/>
          <w:trHeight w:val="187"/>
          <w:ins w:id="465" w:author="Ogeen Hanna Toma" w:date="2022-09-30T19:20:00Z"/>
        </w:trPr>
        <w:tc>
          <w:tcPr>
            <w:tcW w:w="2547" w:type="dxa"/>
            <w:gridSpan w:val="2"/>
            <w:tcBorders>
              <w:top w:val="nil"/>
              <w:left w:val="single" w:sz="4" w:space="0" w:color="auto"/>
              <w:bottom w:val="single" w:sz="4" w:space="0" w:color="auto"/>
              <w:right w:val="single" w:sz="4" w:space="0" w:color="auto"/>
            </w:tcBorders>
          </w:tcPr>
          <w:p w14:paraId="6A37A25E" w14:textId="77777777" w:rsidR="00FE129B" w:rsidRDefault="00FE129B" w:rsidP="00AE1B41">
            <w:pPr>
              <w:pStyle w:val="TAL"/>
              <w:rPr>
                <w:ins w:id="466" w:author="Ogeen Hanna Toma" w:date="2022-09-30T19:20:00Z"/>
                <w:lang w:val="en-US"/>
              </w:rPr>
            </w:pPr>
          </w:p>
        </w:tc>
        <w:tc>
          <w:tcPr>
            <w:tcW w:w="849" w:type="dxa"/>
            <w:tcBorders>
              <w:top w:val="single" w:sz="4" w:space="0" w:color="auto"/>
              <w:left w:val="single" w:sz="4" w:space="0" w:color="auto"/>
              <w:bottom w:val="single" w:sz="4" w:space="0" w:color="auto"/>
              <w:right w:val="single" w:sz="4" w:space="0" w:color="auto"/>
            </w:tcBorders>
          </w:tcPr>
          <w:p w14:paraId="735CF059" w14:textId="77777777" w:rsidR="00FE129B" w:rsidRDefault="00FE129B" w:rsidP="00AE1B41">
            <w:pPr>
              <w:pStyle w:val="TAC"/>
              <w:rPr>
                <w:ins w:id="467"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F7D7E5E" w14:textId="77777777" w:rsidR="00FE129B" w:rsidRDefault="00FE129B" w:rsidP="00AE1B41">
            <w:pPr>
              <w:pStyle w:val="TAC"/>
              <w:rPr>
                <w:ins w:id="468" w:author="Ogeen Hanna Toma" w:date="2022-09-30T19:20:00Z"/>
                <w:lang w:val="en-US"/>
              </w:rPr>
            </w:pPr>
            <w:ins w:id="469" w:author="Ogeen Hanna Toma" w:date="2022-09-30T19:20:00Z">
              <w:r>
                <w:rPr>
                  <w:lang w:val="en-US"/>
                </w:rPr>
                <w:t>Config</w:t>
              </w:r>
              <w:r>
                <w:rPr>
                  <w:szCs w:val="18"/>
                  <w:lang w:val="en-US"/>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1C65B5B1" w14:textId="77777777" w:rsidR="00FE129B" w:rsidRDefault="00FE129B" w:rsidP="00AE1B41">
            <w:pPr>
              <w:pStyle w:val="TAC"/>
              <w:rPr>
                <w:ins w:id="470" w:author="Ogeen Hanna Toma" w:date="2022-09-30T19:20:00Z"/>
                <w:lang w:val="en-US"/>
              </w:rPr>
            </w:pPr>
            <w:ins w:id="471" w:author="Ogeen Hanna Toma" w:date="2022-09-30T19:20:00Z">
              <w:r>
                <w:rPr>
                  <w:lang w:val="en-US"/>
                </w:rPr>
                <w:t>SR2.1 TDD</w:t>
              </w:r>
            </w:ins>
          </w:p>
        </w:tc>
        <w:tc>
          <w:tcPr>
            <w:tcW w:w="2202" w:type="dxa"/>
            <w:gridSpan w:val="2"/>
            <w:tcBorders>
              <w:top w:val="single" w:sz="4" w:space="0" w:color="auto"/>
              <w:left w:val="single" w:sz="4" w:space="0" w:color="auto"/>
              <w:bottom w:val="single" w:sz="4" w:space="0" w:color="auto"/>
              <w:right w:val="single" w:sz="4" w:space="0" w:color="auto"/>
            </w:tcBorders>
          </w:tcPr>
          <w:p w14:paraId="04F7FD1A" w14:textId="77777777" w:rsidR="00FE129B" w:rsidRDefault="00FE129B" w:rsidP="00AE1B41">
            <w:pPr>
              <w:pStyle w:val="TAC"/>
              <w:rPr>
                <w:ins w:id="472" w:author="Ogeen Hanna Toma" w:date="2022-09-30T19:20:00Z"/>
                <w:lang w:val="en-US"/>
              </w:rPr>
            </w:pPr>
          </w:p>
        </w:tc>
      </w:tr>
      <w:tr w:rsidR="00FE129B" w14:paraId="22111959" w14:textId="77777777" w:rsidTr="00AE1B41">
        <w:trPr>
          <w:cantSplit/>
          <w:trHeight w:val="187"/>
          <w:ins w:id="473" w:author="Ogeen Hanna Toma" w:date="2022-09-30T19:20:00Z"/>
        </w:trPr>
        <w:tc>
          <w:tcPr>
            <w:tcW w:w="2547" w:type="dxa"/>
            <w:gridSpan w:val="2"/>
            <w:tcBorders>
              <w:top w:val="single" w:sz="4" w:space="0" w:color="auto"/>
              <w:left w:val="single" w:sz="4" w:space="0" w:color="auto"/>
              <w:bottom w:val="nil"/>
              <w:right w:val="single" w:sz="4" w:space="0" w:color="auto"/>
            </w:tcBorders>
            <w:hideMark/>
          </w:tcPr>
          <w:p w14:paraId="28AD30BB" w14:textId="77777777" w:rsidR="00FE129B" w:rsidRDefault="00FE129B" w:rsidP="00AE1B41">
            <w:pPr>
              <w:pStyle w:val="TAL"/>
              <w:rPr>
                <w:ins w:id="474" w:author="Ogeen Hanna Toma" w:date="2022-09-30T19:20:00Z"/>
                <w:lang w:val="en-US"/>
              </w:rPr>
            </w:pPr>
            <w:ins w:id="475" w:author="Ogeen Hanna Toma" w:date="2022-09-30T19:20:00Z">
              <w:r>
                <w:rPr>
                  <w:rFonts w:cs="v5.0.0"/>
                  <w:lang w:val="en-US"/>
                </w:rPr>
                <w:t>RMSI CORESET Reference Channel</w:t>
              </w:r>
            </w:ins>
          </w:p>
        </w:tc>
        <w:tc>
          <w:tcPr>
            <w:tcW w:w="849" w:type="dxa"/>
            <w:tcBorders>
              <w:top w:val="single" w:sz="4" w:space="0" w:color="auto"/>
              <w:left w:val="single" w:sz="4" w:space="0" w:color="auto"/>
              <w:bottom w:val="single" w:sz="4" w:space="0" w:color="auto"/>
              <w:right w:val="single" w:sz="4" w:space="0" w:color="auto"/>
            </w:tcBorders>
          </w:tcPr>
          <w:p w14:paraId="17334FC7" w14:textId="77777777" w:rsidR="00FE129B" w:rsidRDefault="00FE129B" w:rsidP="00AE1B41">
            <w:pPr>
              <w:pStyle w:val="TAC"/>
              <w:rPr>
                <w:ins w:id="476"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688309A" w14:textId="77777777" w:rsidR="00FE129B" w:rsidRDefault="00FE129B" w:rsidP="00AE1B41">
            <w:pPr>
              <w:pStyle w:val="TAC"/>
              <w:rPr>
                <w:ins w:id="477" w:author="Ogeen Hanna Toma" w:date="2022-09-30T19:20:00Z"/>
                <w:lang w:val="en-US"/>
              </w:rPr>
            </w:pPr>
            <w:ins w:id="478" w:author="Ogeen Hanna Toma" w:date="2022-09-30T19:20:00Z">
              <w:r>
                <w:rPr>
                  <w:lang w:val="en-US"/>
                </w:rPr>
                <w:t>Config</w:t>
              </w:r>
              <w:r>
                <w:rPr>
                  <w:szCs w:val="18"/>
                  <w:lang w:val="en-US"/>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51BD5D56" w14:textId="77777777" w:rsidR="00FE129B" w:rsidRDefault="00FE129B" w:rsidP="00AE1B41">
            <w:pPr>
              <w:pStyle w:val="TAC"/>
              <w:rPr>
                <w:ins w:id="479" w:author="Ogeen Hanna Toma" w:date="2022-09-30T19:20:00Z"/>
                <w:lang w:val="en-US"/>
              </w:rPr>
            </w:pPr>
            <w:ins w:id="480" w:author="Ogeen Hanna Toma" w:date="2022-09-30T19:20:00Z">
              <w:r>
                <w:rPr>
                  <w:lang w:val="en-US"/>
                </w:rPr>
                <w:t>CR.1.1 FDD</w:t>
              </w:r>
            </w:ins>
          </w:p>
        </w:tc>
        <w:tc>
          <w:tcPr>
            <w:tcW w:w="2202" w:type="dxa"/>
            <w:gridSpan w:val="2"/>
            <w:tcBorders>
              <w:top w:val="single" w:sz="4" w:space="0" w:color="auto"/>
              <w:left w:val="single" w:sz="4" w:space="0" w:color="auto"/>
              <w:bottom w:val="single" w:sz="4" w:space="0" w:color="auto"/>
              <w:right w:val="single" w:sz="4" w:space="0" w:color="auto"/>
            </w:tcBorders>
          </w:tcPr>
          <w:p w14:paraId="68B27A77" w14:textId="77777777" w:rsidR="00FE129B" w:rsidRDefault="00FE129B" w:rsidP="00AE1B41">
            <w:pPr>
              <w:pStyle w:val="TAC"/>
              <w:rPr>
                <w:ins w:id="481" w:author="Ogeen Hanna Toma" w:date="2022-09-30T19:20:00Z"/>
                <w:lang w:val="en-US"/>
              </w:rPr>
            </w:pPr>
          </w:p>
        </w:tc>
      </w:tr>
      <w:tr w:rsidR="00FE129B" w14:paraId="7CF7F50B" w14:textId="77777777" w:rsidTr="00AE1B41">
        <w:trPr>
          <w:cantSplit/>
          <w:trHeight w:val="187"/>
          <w:ins w:id="482" w:author="Ogeen Hanna Toma" w:date="2022-09-30T19:20:00Z"/>
        </w:trPr>
        <w:tc>
          <w:tcPr>
            <w:tcW w:w="2547" w:type="dxa"/>
            <w:gridSpan w:val="2"/>
            <w:tcBorders>
              <w:top w:val="nil"/>
              <w:left w:val="single" w:sz="4" w:space="0" w:color="auto"/>
              <w:bottom w:val="nil"/>
              <w:right w:val="single" w:sz="4" w:space="0" w:color="auto"/>
            </w:tcBorders>
          </w:tcPr>
          <w:p w14:paraId="05063750" w14:textId="77777777" w:rsidR="00FE129B" w:rsidRDefault="00FE129B" w:rsidP="00AE1B41">
            <w:pPr>
              <w:pStyle w:val="TAL"/>
              <w:rPr>
                <w:ins w:id="483" w:author="Ogeen Hanna Toma" w:date="2022-09-30T19:20:00Z"/>
                <w:lang w:val="en-US"/>
              </w:rPr>
            </w:pPr>
          </w:p>
        </w:tc>
        <w:tc>
          <w:tcPr>
            <w:tcW w:w="849" w:type="dxa"/>
            <w:tcBorders>
              <w:top w:val="single" w:sz="4" w:space="0" w:color="auto"/>
              <w:left w:val="single" w:sz="4" w:space="0" w:color="auto"/>
              <w:bottom w:val="single" w:sz="4" w:space="0" w:color="auto"/>
              <w:right w:val="single" w:sz="4" w:space="0" w:color="auto"/>
            </w:tcBorders>
          </w:tcPr>
          <w:p w14:paraId="5A84B295" w14:textId="77777777" w:rsidR="00FE129B" w:rsidRDefault="00FE129B" w:rsidP="00AE1B41">
            <w:pPr>
              <w:pStyle w:val="TAC"/>
              <w:rPr>
                <w:ins w:id="484"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FC3D2A6" w14:textId="77777777" w:rsidR="00FE129B" w:rsidRDefault="00FE129B" w:rsidP="00AE1B41">
            <w:pPr>
              <w:pStyle w:val="TAC"/>
              <w:rPr>
                <w:ins w:id="485" w:author="Ogeen Hanna Toma" w:date="2022-09-30T19:20:00Z"/>
                <w:lang w:val="en-US"/>
              </w:rPr>
            </w:pPr>
            <w:ins w:id="486" w:author="Ogeen Hanna Toma" w:date="2022-09-30T19:20:00Z">
              <w:r>
                <w:rPr>
                  <w:lang w:val="en-US"/>
                </w:rPr>
                <w:t>Config</w:t>
              </w:r>
              <w:r>
                <w:rPr>
                  <w:szCs w:val="18"/>
                  <w:lang w:val="en-US"/>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0674FFF4" w14:textId="77777777" w:rsidR="00FE129B" w:rsidRDefault="00FE129B" w:rsidP="00AE1B41">
            <w:pPr>
              <w:pStyle w:val="TAC"/>
              <w:rPr>
                <w:ins w:id="487" w:author="Ogeen Hanna Toma" w:date="2022-09-30T19:20:00Z"/>
                <w:lang w:val="en-US"/>
              </w:rPr>
            </w:pPr>
            <w:ins w:id="488" w:author="Ogeen Hanna Toma" w:date="2022-09-30T19:20:00Z">
              <w:r>
                <w:rPr>
                  <w:lang w:val="en-US"/>
                </w:rPr>
                <w:t>CR.1.1 TDD</w:t>
              </w:r>
            </w:ins>
          </w:p>
        </w:tc>
        <w:tc>
          <w:tcPr>
            <w:tcW w:w="2202" w:type="dxa"/>
            <w:gridSpan w:val="2"/>
            <w:tcBorders>
              <w:top w:val="single" w:sz="4" w:space="0" w:color="auto"/>
              <w:left w:val="single" w:sz="4" w:space="0" w:color="auto"/>
              <w:bottom w:val="single" w:sz="4" w:space="0" w:color="auto"/>
              <w:right w:val="single" w:sz="4" w:space="0" w:color="auto"/>
            </w:tcBorders>
          </w:tcPr>
          <w:p w14:paraId="518BD85B" w14:textId="77777777" w:rsidR="00FE129B" w:rsidRDefault="00FE129B" w:rsidP="00AE1B41">
            <w:pPr>
              <w:pStyle w:val="TAC"/>
              <w:rPr>
                <w:ins w:id="489" w:author="Ogeen Hanna Toma" w:date="2022-09-30T19:20:00Z"/>
                <w:lang w:val="en-US"/>
              </w:rPr>
            </w:pPr>
          </w:p>
        </w:tc>
      </w:tr>
      <w:tr w:rsidR="00FE129B" w14:paraId="50AC5304" w14:textId="77777777" w:rsidTr="00AE1B41">
        <w:trPr>
          <w:cantSplit/>
          <w:trHeight w:val="187"/>
          <w:ins w:id="490" w:author="Ogeen Hanna Toma" w:date="2022-09-30T19:20:00Z"/>
        </w:trPr>
        <w:tc>
          <w:tcPr>
            <w:tcW w:w="2547" w:type="dxa"/>
            <w:gridSpan w:val="2"/>
            <w:tcBorders>
              <w:top w:val="nil"/>
              <w:left w:val="single" w:sz="4" w:space="0" w:color="auto"/>
              <w:bottom w:val="single" w:sz="4" w:space="0" w:color="auto"/>
              <w:right w:val="single" w:sz="4" w:space="0" w:color="auto"/>
            </w:tcBorders>
          </w:tcPr>
          <w:p w14:paraId="4F80ACF8" w14:textId="77777777" w:rsidR="00FE129B" w:rsidRDefault="00FE129B" w:rsidP="00AE1B41">
            <w:pPr>
              <w:pStyle w:val="TAL"/>
              <w:rPr>
                <w:ins w:id="491" w:author="Ogeen Hanna Toma" w:date="2022-09-30T19:20:00Z"/>
                <w:lang w:val="en-US"/>
              </w:rPr>
            </w:pPr>
          </w:p>
        </w:tc>
        <w:tc>
          <w:tcPr>
            <w:tcW w:w="849" w:type="dxa"/>
            <w:tcBorders>
              <w:top w:val="single" w:sz="4" w:space="0" w:color="auto"/>
              <w:left w:val="single" w:sz="4" w:space="0" w:color="auto"/>
              <w:bottom w:val="single" w:sz="4" w:space="0" w:color="auto"/>
              <w:right w:val="single" w:sz="4" w:space="0" w:color="auto"/>
            </w:tcBorders>
          </w:tcPr>
          <w:p w14:paraId="1678773E" w14:textId="77777777" w:rsidR="00FE129B" w:rsidRDefault="00FE129B" w:rsidP="00AE1B41">
            <w:pPr>
              <w:pStyle w:val="TAC"/>
              <w:rPr>
                <w:ins w:id="492"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6835480" w14:textId="77777777" w:rsidR="00FE129B" w:rsidRDefault="00FE129B" w:rsidP="00AE1B41">
            <w:pPr>
              <w:pStyle w:val="TAC"/>
              <w:rPr>
                <w:ins w:id="493" w:author="Ogeen Hanna Toma" w:date="2022-09-30T19:20:00Z"/>
                <w:lang w:val="en-US"/>
              </w:rPr>
            </w:pPr>
            <w:ins w:id="494" w:author="Ogeen Hanna Toma" w:date="2022-09-30T19:20:00Z">
              <w:r>
                <w:rPr>
                  <w:lang w:val="en-US"/>
                </w:rPr>
                <w:t>Config</w:t>
              </w:r>
              <w:r>
                <w:rPr>
                  <w:szCs w:val="18"/>
                  <w:lang w:val="en-US"/>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174D7736" w14:textId="77777777" w:rsidR="00FE129B" w:rsidRDefault="00FE129B" w:rsidP="00AE1B41">
            <w:pPr>
              <w:pStyle w:val="TAC"/>
              <w:rPr>
                <w:ins w:id="495" w:author="Ogeen Hanna Toma" w:date="2022-09-30T19:20:00Z"/>
                <w:lang w:val="en-US"/>
              </w:rPr>
            </w:pPr>
            <w:ins w:id="496" w:author="Ogeen Hanna Toma" w:date="2022-09-30T19:20:00Z">
              <w:r>
                <w:rPr>
                  <w:lang w:val="en-US"/>
                </w:rPr>
                <w:t>CR2.1 TDD</w:t>
              </w:r>
            </w:ins>
          </w:p>
        </w:tc>
        <w:tc>
          <w:tcPr>
            <w:tcW w:w="2202" w:type="dxa"/>
            <w:gridSpan w:val="2"/>
            <w:tcBorders>
              <w:top w:val="single" w:sz="4" w:space="0" w:color="auto"/>
              <w:left w:val="single" w:sz="4" w:space="0" w:color="auto"/>
              <w:bottom w:val="single" w:sz="4" w:space="0" w:color="auto"/>
              <w:right w:val="single" w:sz="4" w:space="0" w:color="auto"/>
            </w:tcBorders>
          </w:tcPr>
          <w:p w14:paraId="11E31BC0" w14:textId="77777777" w:rsidR="00FE129B" w:rsidRDefault="00FE129B" w:rsidP="00AE1B41">
            <w:pPr>
              <w:pStyle w:val="TAC"/>
              <w:rPr>
                <w:ins w:id="497" w:author="Ogeen Hanna Toma" w:date="2022-09-30T19:20:00Z"/>
                <w:lang w:val="en-US"/>
              </w:rPr>
            </w:pPr>
          </w:p>
        </w:tc>
      </w:tr>
      <w:tr w:rsidR="00FE129B" w14:paraId="72B6063E" w14:textId="77777777" w:rsidTr="00AE1B41">
        <w:trPr>
          <w:cantSplit/>
          <w:trHeight w:val="187"/>
          <w:ins w:id="498" w:author="Ogeen Hanna Toma" w:date="2022-09-30T19:20:00Z"/>
        </w:trPr>
        <w:tc>
          <w:tcPr>
            <w:tcW w:w="2547" w:type="dxa"/>
            <w:gridSpan w:val="2"/>
            <w:vMerge w:val="restart"/>
            <w:tcBorders>
              <w:top w:val="nil"/>
              <w:left w:val="single" w:sz="4" w:space="0" w:color="auto"/>
              <w:bottom w:val="single" w:sz="4" w:space="0" w:color="auto"/>
              <w:right w:val="single" w:sz="4" w:space="0" w:color="auto"/>
            </w:tcBorders>
            <w:hideMark/>
          </w:tcPr>
          <w:p w14:paraId="7DF9981E" w14:textId="77777777" w:rsidR="00FE129B" w:rsidRDefault="00FE129B" w:rsidP="00AE1B41">
            <w:pPr>
              <w:pStyle w:val="TAL"/>
              <w:rPr>
                <w:ins w:id="499" w:author="Ogeen Hanna Toma" w:date="2022-09-30T19:20:00Z"/>
                <w:lang w:val="en-US"/>
              </w:rPr>
            </w:pPr>
            <w:proofErr w:type="spellStart"/>
            <w:ins w:id="500" w:author="Ogeen Hanna Toma" w:date="2022-09-30T19:20:00Z">
              <w:r>
                <w:rPr>
                  <w:rFonts w:cs="v5.0.0"/>
                  <w:lang w:val="fr-FR"/>
                </w:rPr>
                <w:t>Dedicated</w:t>
              </w:r>
              <w:proofErr w:type="spellEnd"/>
              <w:r>
                <w:rPr>
                  <w:rFonts w:cs="v5.0.0"/>
                  <w:lang w:val="fr-FR"/>
                </w:rPr>
                <w:t xml:space="preserve"> CORESET Reference Channel</w:t>
              </w:r>
            </w:ins>
          </w:p>
        </w:tc>
        <w:tc>
          <w:tcPr>
            <w:tcW w:w="849" w:type="dxa"/>
            <w:tcBorders>
              <w:top w:val="single" w:sz="4" w:space="0" w:color="auto"/>
              <w:left w:val="single" w:sz="4" w:space="0" w:color="auto"/>
              <w:bottom w:val="single" w:sz="4" w:space="0" w:color="auto"/>
              <w:right w:val="single" w:sz="4" w:space="0" w:color="auto"/>
            </w:tcBorders>
          </w:tcPr>
          <w:p w14:paraId="6B4DA4AB" w14:textId="77777777" w:rsidR="00FE129B" w:rsidRDefault="00FE129B" w:rsidP="00AE1B41">
            <w:pPr>
              <w:pStyle w:val="TAC"/>
              <w:rPr>
                <w:ins w:id="501"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CB31202" w14:textId="77777777" w:rsidR="00FE129B" w:rsidRDefault="00FE129B" w:rsidP="00AE1B41">
            <w:pPr>
              <w:pStyle w:val="TAC"/>
              <w:rPr>
                <w:ins w:id="502" w:author="Ogeen Hanna Toma" w:date="2022-09-30T19:20:00Z"/>
                <w:lang w:val="en-US"/>
              </w:rPr>
            </w:pPr>
            <w:ins w:id="503" w:author="Ogeen Hanna Toma" w:date="2022-09-30T19:20:00Z">
              <w:r>
                <w:rPr>
                  <w:lang w:val="fr-FR"/>
                </w:rPr>
                <w:t>Config</w:t>
              </w:r>
              <w:r>
                <w:rPr>
                  <w:szCs w:val="18"/>
                  <w:lang w:val="fr-FR"/>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1CC6A122" w14:textId="77777777" w:rsidR="00FE129B" w:rsidRDefault="00FE129B" w:rsidP="00AE1B41">
            <w:pPr>
              <w:pStyle w:val="TAC"/>
              <w:rPr>
                <w:ins w:id="504" w:author="Ogeen Hanna Toma" w:date="2022-09-30T19:20:00Z"/>
                <w:lang w:val="en-US"/>
              </w:rPr>
            </w:pPr>
            <w:ins w:id="505" w:author="Ogeen Hanna Toma" w:date="2022-09-30T19:20:00Z">
              <w:r>
                <w:rPr>
                  <w:lang w:val="fr-FR"/>
                </w:rPr>
                <w:t>CCR.1.1 FDD</w:t>
              </w:r>
              <w:r>
                <w:rPr>
                  <w:lang w:val="en-US"/>
                </w:rPr>
                <w:t xml:space="preserve">  </w:t>
              </w:r>
            </w:ins>
          </w:p>
        </w:tc>
        <w:tc>
          <w:tcPr>
            <w:tcW w:w="2202" w:type="dxa"/>
            <w:gridSpan w:val="2"/>
            <w:tcBorders>
              <w:top w:val="single" w:sz="4" w:space="0" w:color="auto"/>
              <w:left w:val="single" w:sz="4" w:space="0" w:color="auto"/>
              <w:bottom w:val="single" w:sz="4" w:space="0" w:color="auto"/>
              <w:right w:val="single" w:sz="4" w:space="0" w:color="auto"/>
            </w:tcBorders>
          </w:tcPr>
          <w:p w14:paraId="0B2056FE" w14:textId="77777777" w:rsidR="00FE129B" w:rsidRDefault="00FE129B" w:rsidP="00AE1B41">
            <w:pPr>
              <w:pStyle w:val="TAC"/>
              <w:rPr>
                <w:ins w:id="506" w:author="Ogeen Hanna Toma" w:date="2022-09-30T19:20:00Z"/>
                <w:lang w:val="en-US"/>
              </w:rPr>
            </w:pPr>
          </w:p>
        </w:tc>
      </w:tr>
      <w:tr w:rsidR="00FE129B" w14:paraId="0FE6CBE0" w14:textId="77777777" w:rsidTr="00AE1B41">
        <w:trPr>
          <w:cantSplit/>
          <w:trHeight w:val="187"/>
          <w:ins w:id="507" w:author="Ogeen Hanna Toma" w:date="2022-09-30T19:20:00Z"/>
        </w:trPr>
        <w:tc>
          <w:tcPr>
            <w:tcW w:w="2547" w:type="dxa"/>
            <w:gridSpan w:val="2"/>
            <w:vMerge/>
            <w:tcBorders>
              <w:top w:val="nil"/>
              <w:left w:val="single" w:sz="4" w:space="0" w:color="auto"/>
              <w:bottom w:val="single" w:sz="4" w:space="0" w:color="auto"/>
              <w:right w:val="single" w:sz="4" w:space="0" w:color="auto"/>
            </w:tcBorders>
            <w:vAlign w:val="center"/>
            <w:hideMark/>
          </w:tcPr>
          <w:p w14:paraId="4C1A6CA9" w14:textId="77777777" w:rsidR="00FE129B" w:rsidRDefault="00FE129B" w:rsidP="00AE1B41">
            <w:pPr>
              <w:spacing w:after="0"/>
              <w:rPr>
                <w:ins w:id="508" w:author="Ogeen Hanna Toma" w:date="2022-09-30T19:20:00Z"/>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CC77E37" w14:textId="77777777" w:rsidR="00FE129B" w:rsidRDefault="00FE129B" w:rsidP="00AE1B41">
            <w:pPr>
              <w:pStyle w:val="TAC"/>
              <w:rPr>
                <w:ins w:id="509"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C41D041" w14:textId="77777777" w:rsidR="00FE129B" w:rsidRDefault="00FE129B" w:rsidP="00AE1B41">
            <w:pPr>
              <w:pStyle w:val="TAC"/>
              <w:rPr>
                <w:ins w:id="510" w:author="Ogeen Hanna Toma" w:date="2022-09-30T19:20:00Z"/>
                <w:lang w:val="en-US"/>
              </w:rPr>
            </w:pPr>
            <w:ins w:id="511" w:author="Ogeen Hanna Toma" w:date="2022-09-30T19:20:00Z">
              <w:r>
                <w:rPr>
                  <w:lang w:val="fr-FR"/>
                </w:rPr>
                <w:t>Config</w:t>
              </w:r>
              <w:r>
                <w:rPr>
                  <w:szCs w:val="18"/>
                  <w:lang w:val="fr-FR"/>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03DF4A5F" w14:textId="77777777" w:rsidR="00FE129B" w:rsidRDefault="00FE129B" w:rsidP="00AE1B41">
            <w:pPr>
              <w:pStyle w:val="TAC"/>
              <w:rPr>
                <w:ins w:id="512" w:author="Ogeen Hanna Toma" w:date="2022-09-30T19:20:00Z"/>
                <w:lang w:val="en-US"/>
              </w:rPr>
            </w:pPr>
            <w:ins w:id="513" w:author="Ogeen Hanna Toma" w:date="2022-09-30T19:20:00Z">
              <w:r>
                <w:rPr>
                  <w:lang w:val="fr-FR"/>
                </w:rPr>
                <w:t>CCR.1.1 TDD</w:t>
              </w:r>
            </w:ins>
          </w:p>
        </w:tc>
        <w:tc>
          <w:tcPr>
            <w:tcW w:w="2202" w:type="dxa"/>
            <w:gridSpan w:val="2"/>
            <w:tcBorders>
              <w:top w:val="single" w:sz="4" w:space="0" w:color="auto"/>
              <w:left w:val="single" w:sz="4" w:space="0" w:color="auto"/>
              <w:bottom w:val="single" w:sz="4" w:space="0" w:color="auto"/>
              <w:right w:val="single" w:sz="4" w:space="0" w:color="auto"/>
            </w:tcBorders>
          </w:tcPr>
          <w:p w14:paraId="2834E2A0" w14:textId="77777777" w:rsidR="00FE129B" w:rsidRDefault="00FE129B" w:rsidP="00AE1B41">
            <w:pPr>
              <w:pStyle w:val="TAC"/>
              <w:rPr>
                <w:ins w:id="514" w:author="Ogeen Hanna Toma" w:date="2022-09-30T19:20:00Z"/>
                <w:lang w:val="en-US"/>
              </w:rPr>
            </w:pPr>
          </w:p>
        </w:tc>
      </w:tr>
      <w:tr w:rsidR="00FE129B" w14:paraId="0E2A6F18" w14:textId="77777777" w:rsidTr="00AE1B41">
        <w:trPr>
          <w:cantSplit/>
          <w:trHeight w:val="187"/>
          <w:ins w:id="515" w:author="Ogeen Hanna Toma" w:date="2022-09-30T19:20:00Z"/>
        </w:trPr>
        <w:tc>
          <w:tcPr>
            <w:tcW w:w="2547" w:type="dxa"/>
            <w:gridSpan w:val="2"/>
            <w:vMerge/>
            <w:tcBorders>
              <w:top w:val="nil"/>
              <w:left w:val="single" w:sz="4" w:space="0" w:color="auto"/>
              <w:bottom w:val="single" w:sz="4" w:space="0" w:color="auto"/>
              <w:right w:val="single" w:sz="4" w:space="0" w:color="auto"/>
            </w:tcBorders>
            <w:vAlign w:val="center"/>
            <w:hideMark/>
          </w:tcPr>
          <w:p w14:paraId="2428093F" w14:textId="77777777" w:rsidR="00FE129B" w:rsidRDefault="00FE129B" w:rsidP="00AE1B41">
            <w:pPr>
              <w:spacing w:after="0"/>
              <w:rPr>
                <w:ins w:id="516" w:author="Ogeen Hanna Toma" w:date="2022-09-30T19:20:00Z"/>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EF78A8F" w14:textId="77777777" w:rsidR="00FE129B" w:rsidRDefault="00FE129B" w:rsidP="00AE1B41">
            <w:pPr>
              <w:pStyle w:val="TAC"/>
              <w:rPr>
                <w:ins w:id="517"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98B4D2A" w14:textId="77777777" w:rsidR="00FE129B" w:rsidRDefault="00FE129B" w:rsidP="00AE1B41">
            <w:pPr>
              <w:pStyle w:val="TAC"/>
              <w:rPr>
                <w:ins w:id="518" w:author="Ogeen Hanna Toma" w:date="2022-09-30T19:20:00Z"/>
                <w:lang w:val="en-US"/>
              </w:rPr>
            </w:pPr>
            <w:ins w:id="519" w:author="Ogeen Hanna Toma" w:date="2022-09-30T19:20:00Z">
              <w:r>
                <w:rPr>
                  <w:lang w:val="fr-FR"/>
                </w:rPr>
                <w:t>Config</w:t>
              </w:r>
              <w:r>
                <w:rPr>
                  <w:szCs w:val="18"/>
                  <w:lang w:val="fr-FR"/>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201C2D76" w14:textId="77777777" w:rsidR="00FE129B" w:rsidRDefault="00FE129B" w:rsidP="00AE1B41">
            <w:pPr>
              <w:pStyle w:val="TAC"/>
              <w:rPr>
                <w:ins w:id="520" w:author="Ogeen Hanna Toma" w:date="2022-09-30T19:20:00Z"/>
                <w:lang w:val="en-US"/>
              </w:rPr>
            </w:pPr>
            <w:ins w:id="521" w:author="Ogeen Hanna Toma" w:date="2022-09-30T19:20:00Z">
              <w:r>
                <w:rPr>
                  <w:lang w:val="fr-FR"/>
                </w:rPr>
                <w:t>CCR.2.1 TDD</w:t>
              </w:r>
            </w:ins>
          </w:p>
        </w:tc>
        <w:tc>
          <w:tcPr>
            <w:tcW w:w="2202" w:type="dxa"/>
            <w:gridSpan w:val="2"/>
            <w:tcBorders>
              <w:top w:val="single" w:sz="4" w:space="0" w:color="auto"/>
              <w:left w:val="single" w:sz="4" w:space="0" w:color="auto"/>
              <w:bottom w:val="single" w:sz="4" w:space="0" w:color="auto"/>
              <w:right w:val="single" w:sz="4" w:space="0" w:color="auto"/>
            </w:tcBorders>
          </w:tcPr>
          <w:p w14:paraId="7408BC3D" w14:textId="77777777" w:rsidR="00FE129B" w:rsidRDefault="00FE129B" w:rsidP="00AE1B41">
            <w:pPr>
              <w:pStyle w:val="TAC"/>
              <w:rPr>
                <w:ins w:id="522" w:author="Ogeen Hanna Toma" w:date="2022-09-30T19:20:00Z"/>
                <w:lang w:val="en-US"/>
              </w:rPr>
            </w:pPr>
          </w:p>
        </w:tc>
      </w:tr>
      <w:tr w:rsidR="00FE129B" w14:paraId="6A005483" w14:textId="77777777" w:rsidTr="00AE1B41">
        <w:trPr>
          <w:cantSplit/>
          <w:trHeight w:val="187"/>
          <w:ins w:id="523" w:author="Ogeen Hanna Toma" w:date="2022-09-30T19:20:00Z"/>
        </w:trPr>
        <w:tc>
          <w:tcPr>
            <w:tcW w:w="2547" w:type="dxa"/>
            <w:gridSpan w:val="2"/>
            <w:tcBorders>
              <w:top w:val="single" w:sz="4" w:space="0" w:color="auto"/>
              <w:left w:val="single" w:sz="4" w:space="0" w:color="auto"/>
              <w:bottom w:val="nil"/>
              <w:right w:val="single" w:sz="4" w:space="0" w:color="auto"/>
            </w:tcBorders>
            <w:hideMark/>
          </w:tcPr>
          <w:p w14:paraId="0CF493CF" w14:textId="77777777" w:rsidR="00FE129B" w:rsidRDefault="00FE129B" w:rsidP="00AE1B41">
            <w:pPr>
              <w:pStyle w:val="TAL"/>
              <w:rPr>
                <w:ins w:id="524" w:author="Ogeen Hanna Toma" w:date="2022-09-30T19:20:00Z"/>
                <w:lang w:val="en-US"/>
              </w:rPr>
            </w:pPr>
            <w:ins w:id="525" w:author="Ogeen Hanna Toma" w:date="2022-09-30T19:20:00Z">
              <w:r>
                <w:rPr>
                  <w:lang w:val="en-US"/>
                </w:rPr>
                <w:lastRenderedPageBreak/>
                <w:t>SSB parameters</w:t>
              </w:r>
            </w:ins>
          </w:p>
        </w:tc>
        <w:tc>
          <w:tcPr>
            <w:tcW w:w="849" w:type="dxa"/>
            <w:tcBorders>
              <w:top w:val="single" w:sz="4" w:space="0" w:color="auto"/>
              <w:left w:val="single" w:sz="4" w:space="0" w:color="auto"/>
              <w:bottom w:val="single" w:sz="4" w:space="0" w:color="auto"/>
              <w:right w:val="single" w:sz="4" w:space="0" w:color="auto"/>
            </w:tcBorders>
          </w:tcPr>
          <w:p w14:paraId="1DD7267F" w14:textId="77777777" w:rsidR="00FE129B" w:rsidRDefault="00FE129B" w:rsidP="00AE1B41">
            <w:pPr>
              <w:pStyle w:val="TAC"/>
              <w:rPr>
                <w:ins w:id="526"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1EC95C0" w14:textId="77777777" w:rsidR="00FE129B" w:rsidRDefault="00FE129B" w:rsidP="00AE1B41">
            <w:pPr>
              <w:pStyle w:val="TAC"/>
              <w:rPr>
                <w:ins w:id="527" w:author="Ogeen Hanna Toma" w:date="2022-09-30T19:20:00Z"/>
                <w:lang w:val="en-US"/>
              </w:rPr>
            </w:pPr>
            <w:ins w:id="528" w:author="Ogeen Hanna Toma" w:date="2022-09-30T19:20:00Z">
              <w:r>
                <w:rPr>
                  <w:lang w:val="en-US" w:eastAsia="zh-CN"/>
                </w:rPr>
                <w:t>Config 1,2,4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4C39C8C1" w14:textId="77777777" w:rsidR="00FE129B" w:rsidRPr="00515481" w:rsidRDefault="00FE129B" w:rsidP="00AE1B41">
            <w:pPr>
              <w:pStyle w:val="TAC"/>
              <w:rPr>
                <w:ins w:id="529" w:author="Ogeen Hanna Toma" w:date="2022-09-30T19:20:00Z"/>
                <w:lang w:val="en-US"/>
              </w:rPr>
            </w:pPr>
            <w:ins w:id="530" w:author="Ogeen Hanna Toma" w:date="2022-09-30T19:20:00Z">
              <w:r w:rsidRPr="00515481">
                <w:rPr>
                  <w:lang w:val="en-US" w:eastAsia="zh-CN"/>
                </w:rPr>
                <w:t>SSB.1 FR1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FD7846E" w14:textId="77777777" w:rsidR="00FE129B" w:rsidRPr="00515481" w:rsidRDefault="00FE129B" w:rsidP="00AE1B41">
            <w:pPr>
              <w:pStyle w:val="TAC"/>
              <w:rPr>
                <w:ins w:id="531" w:author="Ogeen Hanna Toma" w:date="2022-09-30T19:20:00Z"/>
                <w:lang w:val="en-US"/>
              </w:rPr>
            </w:pPr>
            <w:ins w:id="532" w:author="Ogeen Hanna Toma" w:date="2022-09-30T19:20:00Z">
              <w:r w:rsidRPr="00515481">
                <w:rPr>
                  <w:lang w:val="en-US" w:eastAsia="zh-CN"/>
                </w:rPr>
                <w:t>SSB.</w:t>
              </w:r>
              <w:r>
                <w:rPr>
                  <w:lang w:val="en-US" w:eastAsia="zh-CN"/>
                </w:rPr>
                <w:t>1</w:t>
              </w:r>
              <w:r w:rsidRPr="00515481">
                <w:rPr>
                  <w:lang w:val="en-US" w:eastAsia="zh-CN"/>
                </w:rPr>
                <w:t xml:space="preserve"> FR1</w:t>
              </w:r>
            </w:ins>
          </w:p>
        </w:tc>
      </w:tr>
      <w:tr w:rsidR="00FE129B" w14:paraId="242F8D3F" w14:textId="77777777" w:rsidTr="00AE1B41">
        <w:trPr>
          <w:cantSplit/>
          <w:trHeight w:val="187"/>
          <w:ins w:id="533" w:author="Ogeen Hanna Toma" w:date="2022-09-30T19:20:00Z"/>
        </w:trPr>
        <w:tc>
          <w:tcPr>
            <w:tcW w:w="2547" w:type="dxa"/>
            <w:gridSpan w:val="2"/>
            <w:tcBorders>
              <w:top w:val="nil"/>
              <w:left w:val="single" w:sz="4" w:space="0" w:color="auto"/>
              <w:bottom w:val="nil"/>
              <w:right w:val="single" w:sz="4" w:space="0" w:color="auto"/>
            </w:tcBorders>
          </w:tcPr>
          <w:p w14:paraId="29B71CA7" w14:textId="77777777" w:rsidR="00FE129B" w:rsidRDefault="00FE129B" w:rsidP="00AE1B41">
            <w:pPr>
              <w:pStyle w:val="TAL"/>
              <w:rPr>
                <w:ins w:id="534" w:author="Ogeen Hanna Toma" w:date="2022-09-30T19:20:00Z"/>
                <w:lang w:val="en-US"/>
              </w:rPr>
            </w:pPr>
          </w:p>
        </w:tc>
        <w:tc>
          <w:tcPr>
            <w:tcW w:w="849" w:type="dxa"/>
            <w:tcBorders>
              <w:top w:val="single" w:sz="4" w:space="0" w:color="auto"/>
              <w:left w:val="single" w:sz="4" w:space="0" w:color="auto"/>
              <w:bottom w:val="single" w:sz="4" w:space="0" w:color="auto"/>
              <w:right w:val="single" w:sz="4" w:space="0" w:color="auto"/>
            </w:tcBorders>
          </w:tcPr>
          <w:p w14:paraId="70D2FE31" w14:textId="77777777" w:rsidR="00FE129B" w:rsidRDefault="00FE129B" w:rsidP="00AE1B41">
            <w:pPr>
              <w:pStyle w:val="TAC"/>
              <w:rPr>
                <w:ins w:id="535"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tcPr>
          <w:p w14:paraId="696EA199" w14:textId="77777777" w:rsidR="00FE129B" w:rsidRDefault="00FE129B" w:rsidP="00AE1B41">
            <w:pPr>
              <w:pStyle w:val="TAC"/>
              <w:rPr>
                <w:ins w:id="536" w:author="Ogeen Hanna Toma" w:date="2022-09-30T19:20:00Z"/>
                <w:lang w:val="en-US"/>
              </w:rPr>
            </w:pPr>
          </w:p>
        </w:tc>
        <w:tc>
          <w:tcPr>
            <w:tcW w:w="1957" w:type="dxa"/>
            <w:gridSpan w:val="3"/>
            <w:tcBorders>
              <w:top w:val="single" w:sz="4" w:space="0" w:color="auto"/>
              <w:left w:val="single" w:sz="4" w:space="0" w:color="auto"/>
              <w:bottom w:val="single" w:sz="4" w:space="0" w:color="auto"/>
              <w:right w:val="single" w:sz="4" w:space="0" w:color="auto"/>
            </w:tcBorders>
          </w:tcPr>
          <w:p w14:paraId="543A57E7" w14:textId="77777777" w:rsidR="00FE129B" w:rsidRDefault="00FE129B" w:rsidP="00AE1B41">
            <w:pPr>
              <w:pStyle w:val="TAC"/>
              <w:rPr>
                <w:ins w:id="537" w:author="Ogeen Hanna Toma" w:date="2022-09-30T19:20:00Z"/>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5D4B1348" w14:textId="77777777" w:rsidR="00FE129B" w:rsidRDefault="00FE129B" w:rsidP="00AE1B41">
            <w:pPr>
              <w:pStyle w:val="TAC"/>
              <w:rPr>
                <w:ins w:id="538" w:author="Ogeen Hanna Toma" w:date="2022-09-30T19:20:00Z"/>
                <w:lang w:val="en-US"/>
              </w:rPr>
            </w:pPr>
          </w:p>
        </w:tc>
      </w:tr>
      <w:tr w:rsidR="00FE129B" w14:paraId="08DD2391" w14:textId="77777777" w:rsidTr="00AE1B41">
        <w:trPr>
          <w:cantSplit/>
          <w:trHeight w:val="187"/>
          <w:ins w:id="539" w:author="Ogeen Hanna Toma" w:date="2022-09-30T19:20:00Z"/>
        </w:trPr>
        <w:tc>
          <w:tcPr>
            <w:tcW w:w="2547" w:type="dxa"/>
            <w:gridSpan w:val="2"/>
            <w:tcBorders>
              <w:top w:val="nil"/>
              <w:left w:val="single" w:sz="4" w:space="0" w:color="auto"/>
              <w:bottom w:val="single" w:sz="4" w:space="0" w:color="auto"/>
              <w:right w:val="single" w:sz="4" w:space="0" w:color="auto"/>
            </w:tcBorders>
          </w:tcPr>
          <w:p w14:paraId="4F4A666E" w14:textId="77777777" w:rsidR="00FE129B" w:rsidRDefault="00FE129B" w:rsidP="00AE1B41">
            <w:pPr>
              <w:pStyle w:val="TAL"/>
              <w:rPr>
                <w:ins w:id="540" w:author="Ogeen Hanna Toma" w:date="2022-09-30T19:20:00Z"/>
                <w:bCs/>
                <w:lang w:val="en-US"/>
              </w:rPr>
            </w:pPr>
          </w:p>
        </w:tc>
        <w:tc>
          <w:tcPr>
            <w:tcW w:w="849" w:type="dxa"/>
            <w:tcBorders>
              <w:top w:val="single" w:sz="4" w:space="0" w:color="auto"/>
              <w:left w:val="single" w:sz="4" w:space="0" w:color="auto"/>
              <w:bottom w:val="single" w:sz="4" w:space="0" w:color="auto"/>
              <w:right w:val="single" w:sz="4" w:space="0" w:color="auto"/>
            </w:tcBorders>
          </w:tcPr>
          <w:p w14:paraId="74485ACE" w14:textId="77777777" w:rsidR="00FE129B" w:rsidRDefault="00FE129B" w:rsidP="00AE1B41">
            <w:pPr>
              <w:pStyle w:val="TAC"/>
              <w:rPr>
                <w:ins w:id="541"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6D090AB" w14:textId="77777777" w:rsidR="00FE129B" w:rsidRDefault="00FE129B" w:rsidP="00AE1B41">
            <w:pPr>
              <w:pStyle w:val="TAC"/>
              <w:rPr>
                <w:ins w:id="542" w:author="Ogeen Hanna Toma" w:date="2022-09-30T19:20:00Z"/>
                <w:lang w:val="en-US"/>
              </w:rPr>
            </w:pPr>
            <w:ins w:id="543" w:author="Ogeen Hanna Toma" w:date="2022-09-30T19:20:00Z">
              <w:r>
                <w:rPr>
                  <w:lang w:val="en-US" w:eastAsia="zh-CN"/>
                </w:rPr>
                <w:t>Config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5A4A9F1A" w14:textId="77777777" w:rsidR="00FE129B" w:rsidRPr="00515481" w:rsidRDefault="00FE129B" w:rsidP="00AE1B41">
            <w:pPr>
              <w:pStyle w:val="TAC"/>
              <w:rPr>
                <w:ins w:id="544" w:author="Ogeen Hanna Toma" w:date="2022-09-30T19:20:00Z"/>
                <w:lang w:val="en-US"/>
              </w:rPr>
            </w:pPr>
            <w:ins w:id="545" w:author="Ogeen Hanna Toma" w:date="2022-09-30T19:20:00Z">
              <w:r w:rsidRPr="00515481">
                <w:rPr>
                  <w:lang w:val="en-US" w:eastAsia="zh-CN"/>
                </w:rPr>
                <w:t xml:space="preserve">SSB.1 </w:t>
              </w:r>
              <w:proofErr w:type="spellStart"/>
              <w:r w:rsidRPr="00515481">
                <w:rPr>
                  <w:lang w:val="en-US" w:eastAsia="zh-CN"/>
                </w:rPr>
                <w:t>RedCap</w:t>
              </w:r>
              <w:proofErr w:type="spellEnd"/>
              <w:r w:rsidRPr="00515481">
                <w:rPr>
                  <w:lang w:val="en-US" w:eastAsia="zh-CN"/>
                </w:rPr>
                <w:t xml:space="preserve"> FR1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BC67E03" w14:textId="77777777" w:rsidR="00FE129B" w:rsidRPr="00515481" w:rsidRDefault="00FE129B" w:rsidP="00AE1B41">
            <w:pPr>
              <w:pStyle w:val="TAC"/>
              <w:rPr>
                <w:ins w:id="546" w:author="Ogeen Hanna Toma" w:date="2022-09-30T19:20:00Z"/>
                <w:lang w:val="en-US"/>
              </w:rPr>
            </w:pPr>
            <w:ins w:id="547" w:author="Ogeen Hanna Toma" w:date="2022-09-30T19:20:00Z">
              <w:r w:rsidRPr="00515481">
                <w:rPr>
                  <w:lang w:val="en-US" w:eastAsia="zh-CN"/>
                </w:rPr>
                <w:t xml:space="preserve">SSB.1 </w:t>
              </w:r>
              <w:proofErr w:type="spellStart"/>
              <w:r w:rsidRPr="00515481">
                <w:rPr>
                  <w:lang w:val="en-US" w:eastAsia="zh-CN"/>
                </w:rPr>
                <w:t>RedCap</w:t>
              </w:r>
              <w:proofErr w:type="spellEnd"/>
              <w:r w:rsidRPr="00515481">
                <w:rPr>
                  <w:lang w:val="en-US" w:eastAsia="zh-CN"/>
                </w:rPr>
                <w:t xml:space="preserve"> FR1</w:t>
              </w:r>
            </w:ins>
          </w:p>
        </w:tc>
      </w:tr>
      <w:tr w:rsidR="00FE129B" w14:paraId="2AD626AF" w14:textId="77777777" w:rsidTr="00AE1B41">
        <w:trPr>
          <w:cantSplit/>
          <w:trHeight w:val="187"/>
          <w:ins w:id="548" w:author="Ogeen Hanna Toma" w:date="2022-09-30T19:20:00Z"/>
        </w:trPr>
        <w:tc>
          <w:tcPr>
            <w:tcW w:w="2547" w:type="dxa"/>
            <w:gridSpan w:val="2"/>
            <w:tcBorders>
              <w:top w:val="single" w:sz="4" w:space="0" w:color="auto"/>
              <w:left w:val="single" w:sz="4" w:space="0" w:color="auto"/>
              <w:bottom w:val="nil"/>
              <w:right w:val="single" w:sz="4" w:space="0" w:color="auto"/>
            </w:tcBorders>
            <w:hideMark/>
          </w:tcPr>
          <w:p w14:paraId="26AA2980" w14:textId="77777777" w:rsidR="00FE129B" w:rsidRDefault="00FE129B" w:rsidP="00AE1B41">
            <w:pPr>
              <w:pStyle w:val="TAL"/>
              <w:rPr>
                <w:ins w:id="549" w:author="Ogeen Hanna Toma" w:date="2022-09-30T19:20:00Z"/>
                <w:bCs/>
                <w:lang w:val="en-US"/>
              </w:rPr>
            </w:pPr>
            <w:ins w:id="550" w:author="Ogeen Hanna Toma" w:date="2022-09-30T19:20:00Z">
              <w:r>
                <w:rPr>
                  <w:lang w:val="en-US"/>
                </w:rPr>
                <w:t>SMTC configuration defined in A.3.11</w:t>
              </w:r>
            </w:ins>
          </w:p>
        </w:tc>
        <w:tc>
          <w:tcPr>
            <w:tcW w:w="849" w:type="dxa"/>
            <w:tcBorders>
              <w:top w:val="single" w:sz="4" w:space="0" w:color="auto"/>
              <w:left w:val="single" w:sz="4" w:space="0" w:color="auto"/>
              <w:bottom w:val="single" w:sz="4" w:space="0" w:color="auto"/>
              <w:right w:val="single" w:sz="4" w:space="0" w:color="auto"/>
            </w:tcBorders>
          </w:tcPr>
          <w:p w14:paraId="6906D356" w14:textId="77777777" w:rsidR="00FE129B" w:rsidRDefault="00FE129B" w:rsidP="00AE1B41">
            <w:pPr>
              <w:pStyle w:val="TAC"/>
              <w:rPr>
                <w:ins w:id="551"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5E68127" w14:textId="77777777" w:rsidR="00FE129B" w:rsidRDefault="00FE129B" w:rsidP="00AE1B41">
            <w:pPr>
              <w:pStyle w:val="TAC"/>
              <w:rPr>
                <w:ins w:id="552" w:author="Ogeen Hanna Toma" w:date="2022-09-30T19:20:00Z"/>
                <w:lang w:val="en-US"/>
              </w:rPr>
            </w:pPr>
            <w:ins w:id="553" w:author="Ogeen Hanna Toma" w:date="2022-09-30T19:20:00Z">
              <w:r>
                <w:rPr>
                  <w:lang w:val="en-US"/>
                </w:rPr>
                <w:t>Config</w:t>
              </w:r>
              <w:r>
                <w:rPr>
                  <w:szCs w:val="18"/>
                  <w:lang w:val="en-US"/>
                </w:rPr>
                <w:t xml:space="preserve"> </w:t>
              </w:r>
              <w:r>
                <w:rPr>
                  <w:lang w:val="en-US"/>
                </w:rPr>
                <w:t>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36F59920" w14:textId="77777777" w:rsidR="00FE129B" w:rsidRPr="00515481" w:rsidRDefault="00FE129B" w:rsidP="00AE1B41">
            <w:pPr>
              <w:pStyle w:val="TAC"/>
              <w:rPr>
                <w:ins w:id="554" w:author="Ogeen Hanna Toma" w:date="2022-09-30T19:20:00Z"/>
                <w:lang w:val="en-US"/>
              </w:rPr>
            </w:pPr>
            <w:ins w:id="555" w:author="Ogeen Hanna Toma" w:date="2022-09-30T19:20:00Z">
              <w:r w:rsidRPr="00515481">
                <w:rPr>
                  <w:lang w:val="en-US"/>
                </w:rPr>
                <w:t>SMTC.2</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07001FF1" w14:textId="77777777" w:rsidR="00FE129B" w:rsidRPr="00515481" w:rsidRDefault="00FE129B" w:rsidP="00AE1B41">
            <w:pPr>
              <w:pStyle w:val="TAC"/>
              <w:rPr>
                <w:ins w:id="556" w:author="Ogeen Hanna Toma" w:date="2022-09-30T19:20:00Z"/>
                <w:lang w:val="en-US"/>
              </w:rPr>
            </w:pPr>
            <w:ins w:id="557" w:author="Ogeen Hanna Toma" w:date="2022-09-30T19:20:00Z">
              <w:r w:rsidRPr="00515481">
                <w:rPr>
                  <w:lang w:val="en-US"/>
                </w:rPr>
                <w:t>SMTC.</w:t>
              </w:r>
              <w:r>
                <w:rPr>
                  <w:lang w:val="en-US"/>
                </w:rPr>
                <w:t>2</w:t>
              </w:r>
            </w:ins>
          </w:p>
        </w:tc>
      </w:tr>
      <w:tr w:rsidR="00FE129B" w14:paraId="0470F38A" w14:textId="77777777" w:rsidTr="00AE1B41">
        <w:trPr>
          <w:cantSplit/>
          <w:trHeight w:val="187"/>
          <w:ins w:id="558" w:author="Ogeen Hanna Toma" w:date="2022-09-30T19:20:00Z"/>
        </w:trPr>
        <w:tc>
          <w:tcPr>
            <w:tcW w:w="2547" w:type="dxa"/>
            <w:gridSpan w:val="2"/>
            <w:tcBorders>
              <w:top w:val="nil"/>
              <w:left w:val="single" w:sz="4" w:space="0" w:color="auto"/>
              <w:bottom w:val="single" w:sz="4" w:space="0" w:color="auto"/>
              <w:right w:val="single" w:sz="4" w:space="0" w:color="auto"/>
            </w:tcBorders>
          </w:tcPr>
          <w:p w14:paraId="7496E203" w14:textId="77777777" w:rsidR="00FE129B" w:rsidRDefault="00FE129B" w:rsidP="00AE1B41">
            <w:pPr>
              <w:pStyle w:val="TAL"/>
              <w:rPr>
                <w:ins w:id="559" w:author="Ogeen Hanna Toma" w:date="2022-09-30T19:20:00Z"/>
                <w:bCs/>
                <w:lang w:val="en-US"/>
              </w:rPr>
            </w:pPr>
          </w:p>
        </w:tc>
        <w:tc>
          <w:tcPr>
            <w:tcW w:w="849" w:type="dxa"/>
            <w:tcBorders>
              <w:top w:val="single" w:sz="4" w:space="0" w:color="auto"/>
              <w:left w:val="single" w:sz="4" w:space="0" w:color="auto"/>
              <w:bottom w:val="single" w:sz="4" w:space="0" w:color="auto"/>
              <w:right w:val="single" w:sz="4" w:space="0" w:color="auto"/>
            </w:tcBorders>
          </w:tcPr>
          <w:p w14:paraId="5B697025" w14:textId="77777777" w:rsidR="00FE129B" w:rsidRDefault="00FE129B" w:rsidP="00AE1B41">
            <w:pPr>
              <w:pStyle w:val="TAC"/>
              <w:rPr>
                <w:ins w:id="560"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7001A5F" w14:textId="77777777" w:rsidR="00FE129B" w:rsidRDefault="00FE129B" w:rsidP="00AE1B41">
            <w:pPr>
              <w:pStyle w:val="TAC"/>
              <w:rPr>
                <w:ins w:id="561" w:author="Ogeen Hanna Toma" w:date="2022-09-30T19:20:00Z"/>
                <w:lang w:val="en-US"/>
              </w:rPr>
            </w:pPr>
            <w:ins w:id="562" w:author="Ogeen Hanna Toma" w:date="2022-09-30T19:20:00Z">
              <w:r>
                <w:rPr>
                  <w:lang w:val="en-US"/>
                </w:rPr>
                <w:t>Config</w:t>
              </w:r>
              <w:r>
                <w:rPr>
                  <w:szCs w:val="18"/>
                  <w:lang w:val="en-US"/>
                </w:rPr>
                <w:t xml:space="preserve"> 2, </w:t>
              </w:r>
              <w:r>
                <w:rPr>
                  <w:lang w:val="en-US"/>
                </w:rPr>
                <w:t>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5A00B408" w14:textId="77777777" w:rsidR="00FE129B" w:rsidRPr="00515481" w:rsidRDefault="00FE129B" w:rsidP="00AE1B41">
            <w:pPr>
              <w:pStyle w:val="TAC"/>
              <w:rPr>
                <w:ins w:id="563" w:author="Ogeen Hanna Toma" w:date="2022-09-30T19:20:00Z"/>
                <w:lang w:val="en-US"/>
              </w:rPr>
            </w:pPr>
            <w:ins w:id="564" w:author="Ogeen Hanna Toma" w:date="2022-09-30T19:20:00Z">
              <w:r w:rsidRPr="00515481">
                <w:rPr>
                  <w:lang w:val="en-US"/>
                </w:rPr>
                <w:t>SMTC.1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8078B1E" w14:textId="77777777" w:rsidR="00FE129B" w:rsidRPr="00515481" w:rsidRDefault="00FE129B" w:rsidP="00AE1B41">
            <w:pPr>
              <w:pStyle w:val="TAC"/>
              <w:rPr>
                <w:ins w:id="565" w:author="Ogeen Hanna Toma" w:date="2022-09-30T19:20:00Z"/>
                <w:lang w:val="en-US"/>
              </w:rPr>
            </w:pPr>
            <w:ins w:id="566" w:author="Ogeen Hanna Toma" w:date="2022-09-30T19:20:00Z">
              <w:r w:rsidRPr="00515481">
                <w:rPr>
                  <w:lang w:val="en-US"/>
                </w:rPr>
                <w:t>SMTC.</w:t>
              </w:r>
              <w:r>
                <w:rPr>
                  <w:lang w:val="en-US"/>
                </w:rPr>
                <w:t>1</w:t>
              </w:r>
            </w:ins>
          </w:p>
        </w:tc>
      </w:tr>
      <w:tr w:rsidR="00FE129B" w14:paraId="63EB7144" w14:textId="77777777" w:rsidTr="00AE1B41">
        <w:trPr>
          <w:cantSplit/>
          <w:trHeight w:val="187"/>
          <w:ins w:id="567" w:author="Ogeen Hanna Toma" w:date="2022-09-30T19:20:00Z"/>
        </w:trPr>
        <w:tc>
          <w:tcPr>
            <w:tcW w:w="2547" w:type="dxa"/>
            <w:gridSpan w:val="2"/>
            <w:tcBorders>
              <w:top w:val="single" w:sz="4" w:space="0" w:color="auto"/>
              <w:left w:val="single" w:sz="4" w:space="0" w:color="auto"/>
              <w:bottom w:val="nil"/>
              <w:right w:val="single" w:sz="4" w:space="0" w:color="auto"/>
            </w:tcBorders>
            <w:hideMark/>
          </w:tcPr>
          <w:p w14:paraId="7C3BAF59" w14:textId="77777777" w:rsidR="00FE129B" w:rsidRDefault="00FE129B" w:rsidP="00AE1B41">
            <w:pPr>
              <w:pStyle w:val="TAL"/>
              <w:rPr>
                <w:ins w:id="568" w:author="Ogeen Hanna Toma" w:date="2022-09-30T19:20:00Z"/>
                <w:lang w:val="en-US"/>
              </w:rPr>
            </w:pPr>
            <w:ins w:id="569" w:author="Ogeen Hanna Toma" w:date="2022-09-30T19:20:00Z">
              <w:r>
                <w:rPr>
                  <w:lang w:val="en-US"/>
                </w:rPr>
                <w:t>PDSCH/PDCCH subcarrier spacing</w:t>
              </w:r>
            </w:ins>
          </w:p>
        </w:tc>
        <w:tc>
          <w:tcPr>
            <w:tcW w:w="849" w:type="dxa"/>
            <w:tcBorders>
              <w:top w:val="single" w:sz="4" w:space="0" w:color="auto"/>
              <w:left w:val="single" w:sz="4" w:space="0" w:color="auto"/>
              <w:bottom w:val="nil"/>
              <w:right w:val="single" w:sz="4" w:space="0" w:color="auto"/>
            </w:tcBorders>
            <w:hideMark/>
          </w:tcPr>
          <w:p w14:paraId="18C2EEB5" w14:textId="77777777" w:rsidR="00FE129B" w:rsidRDefault="00FE129B" w:rsidP="00AE1B41">
            <w:pPr>
              <w:pStyle w:val="TAC"/>
              <w:rPr>
                <w:ins w:id="570" w:author="Ogeen Hanna Toma" w:date="2022-09-30T19:20:00Z"/>
                <w:lang w:val="en-US"/>
              </w:rPr>
            </w:pPr>
            <w:ins w:id="571" w:author="Ogeen Hanna Toma" w:date="2022-09-30T19:20:00Z">
              <w:r>
                <w:rPr>
                  <w:lang w:val="en-US"/>
                </w:rPr>
                <w:t>kHz</w:t>
              </w:r>
            </w:ins>
          </w:p>
        </w:tc>
        <w:tc>
          <w:tcPr>
            <w:tcW w:w="1385" w:type="dxa"/>
            <w:tcBorders>
              <w:top w:val="single" w:sz="4" w:space="0" w:color="auto"/>
              <w:left w:val="single" w:sz="4" w:space="0" w:color="auto"/>
              <w:bottom w:val="single" w:sz="4" w:space="0" w:color="auto"/>
              <w:right w:val="single" w:sz="4" w:space="0" w:color="auto"/>
            </w:tcBorders>
            <w:hideMark/>
          </w:tcPr>
          <w:p w14:paraId="094C5586" w14:textId="77777777" w:rsidR="00FE129B" w:rsidRDefault="00FE129B" w:rsidP="00AE1B41">
            <w:pPr>
              <w:pStyle w:val="TAC"/>
              <w:rPr>
                <w:ins w:id="572" w:author="Ogeen Hanna Toma" w:date="2022-09-30T19:20:00Z"/>
                <w:lang w:val="en-US"/>
              </w:rPr>
            </w:pPr>
            <w:ins w:id="573" w:author="Ogeen Hanna Toma" w:date="2022-09-30T19:20:00Z">
              <w:r>
                <w:rPr>
                  <w:lang w:val="en-US"/>
                </w:rPr>
                <w:t>Config</w:t>
              </w:r>
              <w:r>
                <w:rPr>
                  <w:szCs w:val="18"/>
                  <w:lang w:val="en-US"/>
                </w:rPr>
                <w:t xml:space="preserve"> </w:t>
              </w:r>
              <w:r>
                <w:rPr>
                  <w:lang w:val="en-US"/>
                </w:rPr>
                <w:t>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507998E5" w14:textId="77777777" w:rsidR="00FE129B" w:rsidRDefault="00FE129B" w:rsidP="00AE1B41">
            <w:pPr>
              <w:pStyle w:val="TAC"/>
              <w:rPr>
                <w:ins w:id="574" w:author="Ogeen Hanna Toma" w:date="2022-09-30T19:20:00Z"/>
                <w:lang w:val="en-US"/>
              </w:rPr>
            </w:pPr>
            <w:ins w:id="575" w:author="Ogeen Hanna Toma" w:date="2022-09-30T19:20:00Z">
              <w:r>
                <w:rPr>
                  <w:lang w:val="en-US"/>
                </w:rPr>
                <w:t>15</w:t>
              </w:r>
            </w:ins>
          </w:p>
        </w:tc>
      </w:tr>
      <w:tr w:rsidR="00FE129B" w14:paraId="4E5BEB60" w14:textId="77777777" w:rsidTr="00AE1B41">
        <w:trPr>
          <w:cantSplit/>
          <w:trHeight w:val="187"/>
          <w:ins w:id="576" w:author="Ogeen Hanna Toma" w:date="2022-09-30T19:20:00Z"/>
        </w:trPr>
        <w:tc>
          <w:tcPr>
            <w:tcW w:w="2547" w:type="dxa"/>
            <w:gridSpan w:val="2"/>
            <w:tcBorders>
              <w:top w:val="nil"/>
              <w:left w:val="single" w:sz="4" w:space="0" w:color="auto"/>
              <w:bottom w:val="single" w:sz="4" w:space="0" w:color="auto"/>
              <w:right w:val="single" w:sz="4" w:space="0" w:color="auto"/>
            </w:tcBorders>
          </w:tcPr>
          <w:p w14:paraId="5A652301" w14:textId="77777777" w:rsidR="00FE129B" w:rsidRDefault="00FE129B" w:rsidP="00AE1B41">
            <w:pPr>
              <w:pStyle w:val="TAL"/>
              <w:rPr>
                <w:ins w:id="577" w:author="Ogeen Hanna Toma" w:date="2022-09-30T19:20:00Z"/>
                <w:lang w:val="en-US"/>
              </w:rPr>
            </w:pPr>
          </w:p>
        </w:tc>
        <w:tc>
          <w:tcPr>
            <w:tcW w:w="849" w:type="dxa"/>
            <w:tcBorders>
              <w:top w:val="nil"/>
              <w:left w:val="single" w:sz="4" w:space="0" w:color="auto"/>
              <w:bottom w:val="single" w:sz="4" w:space="0" w:color="auto"/>
              <w:right w:val="single" w:sz="4" w:space="0" w:color="auto"/>
            </w:tcBorders>
          </w:tcPr>
          <w:p w14:paraId="74FCCD61" w14:textId="77777777" w:rsidR="00FE129B" w:rsidRDefault="00FE129B" w:rsidP="00AE1B41">
            <w:pPr>
              <w:pStyle w:val="TAC"/>
              <w:rPr>
                <w:ins w:id="578"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15FF149" w14:textId="77777777" w:rsidR="00FE129B" w:rsidRDefault="00FE129B" w:rsidP="00AE1B41">
            <w:pPr>
              <w:pStyle w:val="TAC"/>
              <w:rPr>
                <w:ins w:id="579" w:author="Ogeen Hanna Toma" w:date="2022-09-30T19:20:00Z"/>
                <w:lang w:val="en-US"/>
              </w:rPr>
            </w:pPr>
            <w:ins w:id="580" w:author="Ogeen Hanna Toma" w:date="2022-09-30T19:20:00Z">
              <w:r>
                <w:rPr>
                  <w:lang w:val="en-US"/>
                </w:rPr>
                <w:t>Config</w:t>
              </w:r>
              <w:r>
                <w:rPr>
                  <w:szCs w:val="18"/>
                  <w:lang w:val="en-US"/>
                </w:rPr>
                <w:t xml:space="preserve"> </w:t>
              </w:r>
              <w:r>
                <w:rPr>
                  <w:lang w:val="en-US"/>
                </w:rPr>
                <w:t>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78B8387C" w14:textId="77777777" w:rsidR="00FE129B" w:rsidRDefault="00FE129B" w:rsidP="00AE1B41">
            <w:pPr>
              <w:pStyle w:val="TAC"/>
              <w:rPr>
                <w:ins w:id="581" w:author="Ogeen Hanna Toma" w:date="2022-09-30T19:20:00Z"/>
                <w:lang w:val="en-US"/>
              </w:rPr>
            </w:pPr>
            <w:ins w:id="582" w:author="Ogeen Hanna Toma" w:date="2022-09-30T19:20:00Z">
              <w:r>
                <w:rPr>
                  <w:lang w:val="en-US"/>
                </w:rPr>
                <w:t>30</w:t>
              </w:r>
            </w:ins>
          </w:p>
        </w:tc>
      </w:tr>
      <w:tr w:rsidR="00FE129B" w14:paraId="5196F572" w14:textId="77777777" w:rsidTr="00AE1B41">
        <w:trPr>
          <w:cantSplit/>
          <w:trHeight w:val="187"/>
          <w:ins w:id="583" w:author="Ogeen Hanna Toma" w:date="2022-09-30T19:20:00Z"/>
        </w:trPr>
        <w:tc>
          <w:tcPr>
            <w:tcW w:w="2547" w:type="dxa"/>
            <w:gridSpan w:val="2"/>
            <w:tcBorders>
              <w:top w:val="single" w:sz="4" w:space="0" w:color="auto"/>
              <w:left w:val="single" w:sz="4" w:space="0" w:color="auto"/>
              <w:bottom w:val="single" w:sz="4" w:space="0" w:color="auto"/>
              <w:right w:val="single" w:sz="4" w:space="0" w:color="auto"/>
            </w:tcBorders>
            <w:hideMark/>
          </w:tcPr>
          <w:p w14:paraId="3761A54E" w14:textId="77777777" w:rsidR="00FE129B" w:rsidRDefault="00FE129B" w:rsidP="00AE1B41">
            <w:pPr>
              <w:pStyle w:val="TAL"/>
              <w:rPr>
                <w:ins w:id="584" w:author="Ogeen Hanna Toma" w:date="2022-09-30T19:20:00Z"/>
                <w:lang w:val="en-US"/>
              </w:rPr>
            </w:pPr>
            <w:ins w:id="585" w:author="Ogeen Hanna Toma" w:date="2022-09-30T19:20:00Z">
              <w:r>
                <w:rPr>
                  <w:szCs w:val="16"/>
                  <w:lang w:val="en-US" w:eastAsia="ja-JP"/>
                </w:rPr>
                <w:t>EPRE ratio of PSS to SSS</w:t>
              </w:r>
            </w:ins>
          </w:p>
        </w:tc>
        <w:tc>
          <w:tcPr>
            <w:tcW w:w="849" w:type="dxa"/>
            <w:tcBorders>
              <w:top w:val="single" w:sz="4" w:space="0" w:color="auto"/>
              <w:left w:val="single" w:sz="4" w:space="0" w:color="auto"/>
              <w:bottom w:val="single" w:sz="4" w:space="0" w:color="auto"/>
              <w:right w:val="single" w:sz="4" w:space="0" w:color="auto"/>
            </w:tcBorders>
          </w:tcPr>
          <w:p w14:paraId="380F7C99" w14:textId="77777777" w:rsidR="00FE129B" w:rsidRDefault="00FE129B" w:rsidP="00AE1B41">
            <w:pPr>
              <w:pStyle w:val="TAC"/>
              <w:rPr>
                <w:ins w:id="586" w:author="Ogeen Hanna Toma" w:date="2022-09-30T19:20:00Z"/>
                <w:lang w:val="en-US"/>
              </w:rPr>
            </w:pPr>
          </w:p>
        </w:tc>
        <w:tc>
          <w:tcPr>
            <w:tcW w:w="1385" w:type="dxa"/>
            <w:tcBorders>
              <w:top w:val="single" w:sz="4" w:space="0" w:color="auto"/>
              <w:left w:val="single" w:sz="4" w:space="0" w:color="auto"/>
              <w:bottom w:val="nil"/>
              <w:right w:val="single" w:sz="4" w:space="0" w:color="auto"/>
            </w:tcBorders>
            <w:hideMark/>
          </w:tcPr>
          <w:p w14:paraId="452BDC90" w14:textId="77777777" w:rsidR="00FE129B" w:rsidRDefault="00FE129B" w:rsidP="00AE1B41">
            <w:pPr>
              <w:pStyle w:val="TAC"/>
              <w:rPr>
                <w:ins w:id="587" w:author="Ogeen Hanna Toma" w:date="2022-09-30T19:20:00Z"/>
                <w:lang w:val="en-US"/>
              </w:rPr>
            </w:pPr>
            <w:ins w:id="588" w:author="Ogeen Hanna Toma" w:date="2022-09-30T19:20:00Z">
              <w:r>
                <w:rPr>
                  <w:lang w:val="en-US"/>
                </w:rPr>
                <w:t>Config 1,2,3,4</w:t>
              </w:r>
            </w:ins>
          </w:p>
        </w:tc>
        <w:tc>
          <w:tcPr>
            <w:tcW w:w="1957" w:type="dxa"/>
            <w:gridSpan w:val="3"/>
            <w:tcBorders>
              <w:top w:val="single" w:sz="4" w:space="0" w:color="auto"/>
              <w:left w:val="single" w:sz="4" w:space="0" w:color="auto"/>
              <w:bottom w:val="nil"/>
              <w:right w:val="single" w:sz="4" w:space="0" w:color="auto"/>
            </w:tcBorders>
            <w:hideMark/>
          </w:tcPr>
          <w:p w14:paraId="3EB95821" w14:textId="77777777" w:rsidR="00FE129B" w:rsidRDefault="00FE129B" w:rsidP="00AE1B41">
            <w:pPr>
              <w:pStyle w:val="TAC"/>
              <w:rPr>
                <w:ins w:id="589" w:author="Ogeen Hanna Toma" w:date="2022-09-30T19:20:00Z"/>
                <w:rFonts w:cs="v4.2.0"/>
                <w:lang w:val="en-US"/>
              </w:rPr>
            </w:pPr>
            <w:ins w:id="590" w:author="Ogeen Hanna Toma" w:date="2022-09-30T19:20:00Z">
              <w:r>
                <w:rPr>
                  <w:rFonts w:cs="v4.2.0"/>
                  <w:lang w:val="en-US"/>
                </w:rPr>
                <w:t>0</w:t>
              </w:r>
            </w:ins>
          </w:p>
        </w:tc>
        <w:tc>
          <w:tcPr>
            <w:tcW w:w="2202" w:type="dxa"/>
            <w:gridSpan w:val="2"/>
            <w:tcBorders>
              <w:top w:val="single" w:sz="4" w:space="0" w:color="auto"/>
              <w:left w:val="single" w:sz="4" w:space="0" w:color="auto"/>
              <w:bottom w:val="nil"/>
              <w:right w:val="single" w:sz="4" w:space="0" w:color="auto"/>
            </w:tcBorders>
            <w:hideMark/>
          </w:tcPr>
          <w:p w14:paraId="6776BF54" w14:textId="77777777" w:rsidR="00FE129B" w:rsidRDefault="00FE129B" w:rsidP="00AE1B41">
            <w:pPr>
              <w:pStyle w:val="TAC"/>
              <w:rPr>
                <w:ins w:id="591" w:author="Ogeen Hanna Toma" w:date="2022-09-30T19:20:00Z"/>
                <w:rFonts w:cstheme="minorBidi"/>
                <w:lang w:val="en-US"/>
              </w:rPr>
            </w:pPr>
            <w:ins w:id="592" w:author="Ogeen Hanna Toma" w:date="2022-09-30T19:20:00Z">
              <w:r>
                <w:rPr>
                  <w:lang w:val="en-US"/>
                </w:rPr>
                <w:t>0</w:t>
              </w:r>
            </w:ins>
          </w:p>
        </w:tc>
      </w:tr>
      <w:tr w:rsidR="00FE129B" w14:paraId="43702269" w14:textId="77777777" w:rsidTr="00AE1B41">
        <w:trPr>
          <w:cantSplit/>
          <w:trHeight w:val="187"/>
          <w:ins w:id="593" w:author="Ogeen Hanna Toma" w:date="2022-09-30T19:20:00Z"/>
        </w:trPr>
        <w:tc>
          <w:tcPr>
            <w:tcW w:w="2547" w:type="dxa"/>
            <w:gridSpan w:val="2"/>
            <w:tcBorders>
              <w:top w:val="single" w:sz="4" w:space="0" w:color="auto"/>
              <w:left w:val="single" w:sz="4" w:space="0" w:color="auto"/>
              <w:bottom w:val="single" w:sz="4" w:space="0" w:color="auto"/>
              <w:right w:val="single" w:sz="4" w:space="0" w:color="auto"/>
            </w:tcBorders>
            <w:hideMark/>
          </w:tcPr>
          <w:p w14:paraId="275300E4" w14:textId="77777777" w:rsidR="00FE129B" w:rsidRDefault="00FE129B" w:rsidP="00AE1B41">
            <w:pPr>
              <w:pStyle w:val="TAL"/>
              <w:rPr>
                <w:ins w:id="594" w:author="Ogeen Hanna Toma" w:date="2022-09-30T19:20:00Z"/>
                <w:lang w:val="en-US"/>
              </w:rPr>
            </w:pPr>
            <w:ins w:id="595" w:author="Ogeen Hanna Toma" w:date="2022-09-30T19:20:00Z">
              <w:r>
                <w:rPr>
                  <w:szCs w:val="16"/>
                  <w:lang w:val="en-US" w:eastAsia="ja-JP"/>
                </w:rPr>
                <w:t>EPRE ratio of PBCH DMRS to SSS</w:t>
              </w:r>
            </w:ins>
          </w:p>
        </w:tc>
        <w:tc>
          <w:tcPr>
            <w:tcW w:w="849" w:type="dxa"/>
            <w:tcBorders>
              <w:top w:val="single" w:sz="4" w:space="0" w:color="auto"/>
              <w:left w:val="single" w:sz="4" w:space="0" w:color="auto"/>
              <w:bottom w:val="single" w:sz="4" w:space="0" w:color="auto"/>
              <w:right w:val="single" w:sz="4" w:space="0" w:color="auto"/>
            </w:tcBorders>
          </w:tcPr>
          <w:p w14:paraId="3655E293" w14:textId="77777777" w:rsidR="00FE129B" w:rsidRDefault="00FE129B" w:rsidP="00AE1B41">
            <w:pPr>
              <w:pStyle w:val="TAC"/>
              <w:rPr>
                <w:ins w:id="596" w:author="Ogeen Hanna Toma" w:date="2022-09-30T19:20:00Z"/>
                <w:lang w:val="en-US"/>
              </w:rPr>
            </w:pPr>
          </w:p>
        </w:tc>
        <w:tc>
          <w:tcPr>
            <w:tcW w:w="1385" w:type="dxa"/>
            <w:tcBorders>
              <w:top w:val="nil"/>
              <w:left w:val="single" w:sz="4" w:space="0" w:color="auto"/>
              <w:bottom w:val="nil"/>
              <w:right w:val="single" w:sz="4" w:space="0" w:color="auto"/>
            </w:tcBorders>
          </w:tcPr>
          <w:p w14:paraId="17E200A4" w14:textId="77777777" w:rsidR="00FE129B" w:rsidRDefault="00FE129B" w:rsidP="00AE1B41">
            <w:pPr>
              <w:pStyle w:val="TAC"/>
              <w:rPr>
                <w:ins w:id="597" w:author="Ogeen Hanna Toma" w:date="2022-09-30T19:20:00Z"/>
                <w:lang w:val="en-US"/>
              </w:rPr>
            </w:pPr>
          </w:p>
        </w:tc>
        <w:tc>
          <w:tcPr>
            <w:tcW w:w="1957" w:type="dxa"/>
            <w:gridSpan w:val="3"/>
            <w:tcBorders>
              <w:top w:val="nil"/>
              <w:left w:val="single" w:sz="4" w:space="0" w:color="auto"/>
              <w:bottom w:val="nil"/>
              <w:right w:val="single" w:sz="4" w:space="0" w:color="auto"/>
            </w:tcBorders>
          </w:tcPr>
          <w:p w14:paraId="543F41E2" w14:textId="77777777" w:rsidR="00FE129B" w:rsidRDefault="00FE129B" w:rsidP="00AE1B41">
            <w:pPr>
              <w:pStyle w:val="TAC"/>
              <w:rPr>
                <w:ins w:id="598" w:author="Ogeen Hanna Toma" w:date="2022-09-30T19:20:00Z"/>
                <w:rFonts w:cs="v4.2.0"/>
                <w:lang w:val="en-US"/>
              </w:rPr>
            </w:pPr>
          </w:p>
        </w:tc>
        <w:tc>
          <w:tcPr>
            <w:tcW w:w="2202" w:type="dxa"/>
            <w:gridSpan w:val="2"/>
            <w:tcBorders>
              <w:top w:val="nil"/>
              <w:left w:val="single" w:sz="4" w:space="0" w:color="auto"/>
              <w:bottom w:val="nil"/>
              <w:right w:val="single" w:sz="4" w:space="0" w:color="auto"/>
            </w:tcBorders>
          </w:tcPr>
          <w:p w14:paraId="19CF5EAF" w14:textId="77777777" w:rsidR="00FE129B" w:rsidRDefault="00FE129B" w:rsidP="00AE1B41">
            <w:pPr>
              <w:pStyle w:val="TAC"/>
              <w:rPr>
                <w:ins w:id="599" w:author="Ogeen Hanna Toma" w:date="2022-09-30T19:20:00Z"/>
                <w:rFonts w:cstheme="minorBidi"/>
                <w:lang w:val="en-US"/>
              </w:rPr>
            </w:pPr>
          </w:p>
        </w:tc>
      </w:tr>
      <w:tr w:rsidR="00FE129B" w14:paraId="229E542E" w14:textId="77777777" w:rsidTr="00AE1B41">
        <w:trPr>
          <w:cantSplit/>
          <w:trHeight w:val="187"/>
          <w:ins w:id="600" w:author="Ogeen Hanna Toma" w:date="2022-09-30T19:20:00Z"/>
        </w:trPr>
        <w:tc>
          <w:tcPr>
            <w:tcW w:w="2547" w:type="dxa"/>
            <w:gridSpan w:val="2"/>
            <w:tcBorders>
              <w:top w:val="single" w:sz="4" w:space="0" w:color="auto"/>
              <w:left w:val="single" w:sz="4" w:space="0" w:color="auto"/>
              <w:bottom w:val="single" w:sz="4" w:space="0" w:color="auto"/>
              <w:right w:val="single" w:sz="4" w:space="0" w:color="auto"/>
            </w:tcBorders>
            <w:hideMark/>
          </w:tcPr>
          <w:p w14:paraId="3FE4F0E2" w14:textId="77777777" w:rsidR="00FE129B" w:rsidRDefault="00FE129B" w:rsidP="00AE1B41">
            <w:pPr>
              <w:pStyle w:val="TAL"/>
              <w:rPr>
                <w:ins w:id="601" w:author="Ogeen Hanna Toma" w:date="2022-09-30T19:20:00Z"/>
                <w:lang w:val="en-US"/>
              </w:rPr>
            </w:pPr>
            <w:ins w:id="602" w:author="Ogeen Hanna Toma" w:date="2022-09-30T19:20:00Z">
              <w:r>
                <w:rPr>
                  <w:szCs w:val="16"/>
                  <w:lang w:val="en-US" w:eastAsia="ja-JP"/>
                </w:rPr>
                <w:t>EPRE ratio of PBCH to PBCH DMRS</w:t>
              </w:r>
            </w:ins>
          </w:p>
        </w:tc>
        <w:tc>
          <w:tcPr>
            <w:tcW w:w="849" w:type="dxa"/>
            <w:tcBorders>
              <w:top w:val="single" w:sz="4" w:space="0" w:color="auto"/>
              <w:left w:val="single" w:sz="4" w:space="0" w:color="auto"/>
              <w:bottom w:val="single" w:sz="4" w:space="0" w:color="auto"/>
              <w:right w:val="single" w:sz="4" w:space="0" w:color="auto"/>
            </w:tcBorders>
          </w:tcPr>
          <w:p w14:paraId="4CF9E6AB" w14:textId="77777777" w:rsidR="00FE129B" w:rsidRDefault="00FE129B" w:rsidP="00AE1B41">
            <w:pPr>
              <w:pStyle w:val="TAC"/>
              <w:rPr>
                <w:ins w:id="603" w:author="Ogeen Hanna Toma" w:date="2022-09-30T19:20:00Z"/>
                <w:lang w:val="en-US"/>
              </w:rPr>
            </w:pPr>
          </w:p>
        </w:tc>
        <w:tc>
          <w:tcPr>
            <w:tcW w:w="1385" w:type="dxa"/>
            <w:tcBorders>
              <w:top w:val="nil"/>
              <w:left w:val="single" w:sz="4" w:space="0" w:color="auto"/>
              <w:bottom w:val="nil"/>
              <w:right w:val="single" w:sz="4" w:space="0" w:color="auto"/>
            </w:tcBorders>
          </w:tcPr>
          <w:p w14:paraId="2A12FC6C" w14:textId="77777777" w:rsidR="00FE129B" w:rsidRDefault="00FE129B" w:rsidP="00AE1B41">
            <w:pPr>
              <w:pStyle w:val="TAC"/>
              <w:rPr>
                <w:ins w:id="604" w:author="Ogeen Hanna Toma" w:date="2022-09-30T19:20:00Z"/>
                <w:lang w:val="en-US"/>
              </w:rPr>
            </w:pPr>
          </w:p>
        </w:tc>
        <w:tc>
          <w:tcPr>
            <w:tcW w:w="1957" w:type="dxa"/>
            <w:gridSpan w:val="3"/>
            <w:tcBorders>
              <w:top w:val="nil"/>
              <w:left w:val="single" w:sz="4" w:space="0" w:color="auto"/>
              <w:bottom w:val="nil"/>
              <w:right w:val="single" w:sz="4" w:space="0" w:color="auto"/>
            </w:tcBorders>
          </w:tcPr>
          <w:p w14:paraId="356A8DF5" w14:textId="77777777" w:rsidR="00FE129B" w:rsidRDefault="00FE129B" w:rsidP="00AE1B41">
            <w:pPr>
              <w:pStyle w:val="TAC"/>
              <w:rPr>
                <w:ins w:id="605" w:author="Ogeen Hanna Toma" w:date="2022-09-30T19:20:00Z"/>
                <w:rFonts w:cs="v4.2.0"/>
                <w:lang w:val="en-US"/>
              </w:rPr>
            </w:pPr>
          </w:p>
        </w:tc>
        <w:tc>
          <w:tcPr>
            <w:tcW w:w="2202" w:type="dxa"/>
            <w:gridSpan w:val="2"/>
            <w:tcBorders>
              <w:top w:val="nil"/>
              <w:left w:val="single" w:sz="4" w:space="0" w:color="auto"/>
              <w:bottom w:val="nil"/>
              <w:right w:val="single" w:sz="4" w:space="0" w:color="auto"/>
            </w:tcBorders>
          </w:tcPr>
          <w:p w14:paraId="53D4B7DC" w14:textId="77777777" w:rsidR="00FE129B" w:rsidRDefault="00FE129B" w:rsidP="00AE1B41">
            <w:pPr>
              <w:pStyle w:val="TAC"/>
              <w:rPr>
                <w:ins w:id="606" w:author="Ogeen Hanna Toma" w:date="2022-09-30T19:20:00Z"/>
                <w:rFonts w:cstheme="minorBidi"/>
                <w:lang w:val="en-US"/>
              </w:rPr>
            </w:pPr>
          </w:p>
        </w:tc>
      </w:tr>
      <w:tr w:rsidR="00FE129B" w14:paraId="09FC4695" w14:textId="77777777" w:rsidTr="00AE1B41">
        <w:trPr>
          <w:cantSplit/>
          <w:trHeight w:val="187"/>
          <w:ins w:id="607" w:author="Ogeen Hanna Toma" w:date="2022-09-30T19:20:00Z"/>
        </w:trPr>
        <w:tc>
          <w:tcPr>
            <w:tcW w:w="2547" w:type="dxa"/>
            <w:gridSpan w:val="2"/>
            <w:tcBorders>
              <w:top w:val="single" w:sz="4" w:space="0" w:color="auto"/>
              <w:left w:val="single" w:sz="4" w:space="0" w:color="auto"/>
              <w:bottom w:val="single" w:sz="4" w:space="0" w:color="auto"/>
              <w:right w:val="single" w:sz="4" w:space="0" w:color="auto"/>
            </w:tcBorders>
            <w:hideMark/>
          </w:tcPr>
          <w:p w14:paraId="2F1039B6" w14:textId="77777777" w:rsidR="00FE129B" w:rsidRDefault="00FE129B" w:rsidP="00AE1B41">
            <w:pPr>
              <w:pStyle w:val="TAL"/>
              <w:rPr>
                <w:ins w:id="608" w:author="Ogeen Hanna Toma" w:date="2022-09-30T19:20:00Z"/>
                <w:lang w:val="en-US"/>
              </w:rPr>
            </w:pPr>
            <w:ins w:id="609" w:author="Ogeen Hanna Toma" w:date="2022-09-30T19:20:00Z">
              <w:r>
                <w:rPr>
                  <w:szCs w:val="16"/>
                  <w:lang w:val="en-US" w:eastAsia="ja-JP"/>
                </w:rPr>
                <w:t>EPRE ratio of PDCCH DMRS to SSS</w:t>
              </w:r>
            </w:ins>
          </w:p>
        </w:tc>
        <w:tc>
          <w:tcPr>
            <w:tcW w:w="849" w:type="dxa"/>
            <w:tcBorders>
              <w:top w:val="single" w:sz="4" w:space="0" w:color="auto"/>
              <w:left w:val="single" w:sz="4" w:space="0" w:color="auto"/>
              <w:bottom w:val="single" w:sz="4" w:space="0" w:color="auto"/>
              <w:right w:val="single" w:sz="4" w:space="0" w:color="auto"/>
            </w:tcBorders>
          </w:tcPr>
          <w:p w14:paraId="1C82BC28" w14:textId="77777777" w:rsidR="00FE129B" w:rsidRDefault="00FE129B" w:rsidP="00AE1B41">
            <w:pPr>
              <w:pStyle w:val="TAC"/>
              <w:rPr>
                <w:ins w:id="610" w:author="Ogeen Hanna Toma" w:date="2022-09-30T19:20:00Z"/>
                <w:lang w:val="en-US"/>
              </w:rPr>
            </w:pPr>
          </w:p>
        </w:tc>
        <w:tc>
          <w:tcPr>
            <w:tcW w:w="1385" w:type="dxa"/>
            <w:tcBorders>
              <w:top w:val="nil"/>
              <w:left w:val="single" w:sz="4" w:space="0" w:color="auto"/>
              <w:bottom w:val="nil"/>
              <w:right w:val="single" w:sz="4" w:space="0" w:color="auto"/>
            </w:tcBorders>
          </w:tcPr>
          <w:p w14:paraId="5E79177B" w14:textId="77777777" w:rsidR="00FE129B" w:rsidRDefault="00FE129B" w:rsidP="00AE1B41">
            <w:pPr>
              <w:pStyle w:val="TAC"/>
              <w:rPr>
                <w:ins w:id="611" w:author="Ogeen Hanna Toma" w:date="2022-09-30T19:20:00Z"/>
                <w:lang w:val="en-US"/>
              </w:rPr>
            </w:pPr>
          </w:p>
        </w:tc>
        <w:tc>
          <w:tcPr>
            <w:tcW w:w="1957" w:type="dxa"/>
            <w:gridSpan w:val="3"/>
            <w:tcBorders>
              <w:top w:val="nil"/>
              <w:left w:val="single" w:sz="4" w:space="0" w:color="auto"/>
              <w:bottom w:val="nil"/>
              <w:right w:val="single" w:sz="4" w:space="0" w:color="auto"/>
            </w:tcBorders>
          </w:tcPr>
          <w:p w14:paraId="6686B86D" w14:textId="77777777" w:rsidR="00FE129B" w:rsidRDefault="00FE129B" w:rsidP="00AE1B41">
            <w:pPr>
              <w:pStyle w:val="TAC"/>
              <w:rPr>
                <w:ins w:id="612" w:author="Ogeen Hanna Toma" w:date="2022-09-30T19:20:00Z"/>
                <w:rFonts w:cs="v4.2.0"/>
                <w:lang w:val="en-US"/>
              </w:rPr>
            </w:pPr>
          </w:p>
        </w:tc>
        <w:tc>
          <w:tcPr>
            <w:tcW w:w="2202" w:type="dxa"/>
            <w:gridSpan w:val="2"/>
            <w:tcBorders>
              <w:top w:val="nil"/>
              <w:left w:val="single" w:sz="4" w:space="0" w:color="auto"/>
              <w:bottom w:val="nil"/>
              <w:right w:val="single" w:sz="4" w:space="0" w:color="auto"/>
            </w:tcBorders>
          </w:tcPr>
          <w:p w14:paraId="595E1945" w14:textId="77777777" w:rsidR="00FE129B" w:rsidRDefault="00FE129B" w:rsidP="00AE1B41">
            <w:pPr>
              <w:pStyle w:val="TAC"/>
              <w:rPr>
                <w:ins w:id="613" w:author="Ogeen Hanna Toma" w:date="2022-09-30T19:20:00Z"/>
                <w:rFonts w:cstheme="minorBidi"/>
                <w:lang w:val="en-US"/>
              </w:rPr>
            </w:pPr>
          </w:p>
        </w:tc>
      </w:tr>
      <w:tr w:rsidR="00FE129B" w14:paraId="11CB8730" w14:textId="77777777" w:rsidTr="00AE1B41">
        <w:trPr>
          <w:cantSplit/>
          <w:trHeight w:val="187"/>
          <w:ins w:id="614" w:author="Ogeen Hanna Toma" w:date="2022-09-30T19:20:00Z"/>
        </w:trPr>
        <w:tc>
          <w:tcPr>
            <w:tcW w:w="2547" w:type="dxa"/>
            <w:gridSpan w:val="2"/>
            <w:tcBorders>
              <w:top w:val="single" w:sz="4" w:space="0" w:color="auto"/>
              <w:left w:val="single" w:sz="4" w:space="0" w:color="auto"/>
              <w:bottom w:val="single" w:sz="4" w:space="0" w:color="auto"/>
              <w:right w:val="single" w:sz="4" w:space="0" w:color="auto"/>
            </w:tcBorders>
            <w:hideMark/>
          </w:tcPr>
          <w:p w14:paraId="2E2C85CA" w14:textId="77777777" w:rsidR="00FE129B" w:rsidRDefault="00FE129B" w:rsidP="00AE1B41">
            <w:pPr>
              <w:pStyle w:val="TAL"/>
              <w:rPr>
                <w:ins w:id="615" w:author="Ogeen Hanna Toma" w:date="2022-09-30T19:20:00Z"/>
                <w:lang w:val="en-US"/>
              </w:rPr>
            </w:pPr>
            <w:ins w:id="616" w:author="Ogeen Hanna Toma" w:date="2022-09-30T19:20:00Z">
              <w:r>
                <w:rPr>
                  <w:szCs w:val="16"/>
                  <w:lang w:val="en-US" w:eastAsia="ja-JP"/>
                </w:rPr>
                <w:t>EPRE ratio of PDCCH to PDCCH DMRS</w:t>
              </w:r>
            </w:ins>
          </w:p>
        </w:tc>
        <w:tc>
          <w:tcPr>
            <w:tcW w:w="849" w:type="dxa"/>
            <w:tcBorders>
              <w:top w:val="single" w:sz="4" w:space="0" w:color="auto"/>
              <w:left w:val="single" w:sz="4" w:space="0" w:color="auto"/>
              <w:bottom w:val="single" w:sz="4" w:space="0" w:color="auto"/>
              <w:right w:val="single" w:sz="4" w:space="0" w:color="auto"/>
            </w:tcBorders>
          </w:tcPr>
          <w:p w14:paraId="7D15710B" w14:textId="77777777" w:rsidR="00FE129B" w:rsidRDefault="00FE129B" w:rsidP="00AE1B41">
            <w:pPr>
              <w:pStyle w:val="TAC"/>
              <w:rPr>
                <w:ins w:id="617" w:author="Ogeen Hanna Toma" w:date="2022-09-30T19:20:00Z"/>
                <w:lang w:val="en-US"/>
              </w:rPr>
            </w:pPr>
          </w:p>
        </w:tc>
        <w:tc>
          <w:tcPr>
            <w:tcW w:w="1385" w:type="dxa"/>
            <w:tcBorders>
              <w:top w:val="nil"/>
              <w:left w:val="single" w:sz="4" w:space="0" w:color="auto"/>
              <w:bottom w:val="nil"/>
              <w:right w:val="single" w:sz="4" w:space="0" w:color="auto"/>
            </w:tcBorders>
          </w:tcPr>
          <w:p w14:paraId="3A9EAAF5" w14:textId="77777777" w:rsidR="00FE129B" w:rsidRDefault="00FE129B" w:rsidP="00AE1B41">
            <w:pPr>
              <w:pStyle w:val="TAC"/>
              <w:rPr>
                <w:ins w:id="618" w:author="Ogeen Hanna Toma" w:date="2022-09-30T19:20:00Z"/>
                <w:lang w:val="en-US"/>
              </w:rPr>
            </w:pPr>
          </w:p>
        </w:tc>
        <w:tc>
          <w:tcPr>
            <w:tcW w:w="1957" w:type="dxa"/>
            <w:gridSpan w:val="3"/>
            <w:tcBorders>
              <w:top w:val="nil"/>
              <w:left w:val="single" w:sz="4" w:space="0" w:color="auto"/>
              <w:bottom w:val="nil"/>
              <w:right w:val="single" w:sz="4" w:space="0" w:color="auto"/>
            </w:tcBorders>
          </w:tcPr>
          <w:p w14:paraId="74114B7F" w14:textId="77777777" w:rsidR="00FE129B" w:rsidRDefault="00FE129B" w:rsidP="00AE1B41">
            <w:pPr>
              <w:pStyle w:val="TAC"/>
              <w:rPr>
                <w:ins w:id="619" w:author="Ogeen Hanna Toma" w:date="2022-09-30T19:20:00Z"/>
                <w:rFonts w:cs="v4.2.0"/>
                <w:lang w:val="en-US"/>
              </w:rPr>
            </w:pPr>
          </w:p>
        </w:tc>
        <w:tc>
          <w:tcPr>
            <w:tcW w:w="2202" w:type="dxa"/>
            <w:gridSpan w:val="2"/>
            <w:tcBorders>
              <w:top w:val="nil"/>
              <w:left w:val="single" w:sz="4" w:space="0" w:color="auto"/>
              <w:bottom w:val="nil"/>
              <w:right w:val="single" w:sz="4" w:space="0" w:color="auto"/>
            </w:tcBorders>
          </w:tcPr>
          <w:p w14:paraId="568A46D0" w14:textId="77777777" w:rsidR="00FE129B" w:rsidRDefault="00FE129B" w:rsidP="00AE1B41">
            <w:pPr>
              <w:pStyle w:val="TAC"/>
              <w:rPr>
                <w:ins w:id="620" w:author="Ogeen Hanna Toma" w:date="2022-09-30T19:20:00Z"/>
                <w:rFonts w:cstheme="minorBidi"/>
                <w:lang w:val="en-US"/>
              </w:rPr>
            </w:pPr>
          </w:p>
        </w:tc>
      </w:tr>
      <w:tr w:rsidR="00FE129B" w14:paraId="2C6105F4" w14:textId="77777777" w:rsidTr="00AE1B41">
        <w:trPr>
          <w:cantSplit/>
          <w:trHeight w:val="187"/>
          <w:ins w:id="621" w:author="Ogeen Hanna Toma" w:date="2022-09-30T19:20:00Z"/>
        </w:trPr>
        <w:tc>
          <w:tcPr>
            <w:tcW w:w="2547" w:type="dxa"/>
            <w:gridSpan w:val="2"/>
            <w:tcBorders>
              <w:top w:val="single" w:sz="4" w:space="0" w:color="auto"/>
              <w:left w:val="single" w:sz="4" w:space="0" w:color="auto"/>
              <w:bottom w:val="single" w:sz="4" w:space="0" w:color="auto"/>
              <w:right w:val="single" w:sz="4" w:space="0" w:color="auto"/>
            </w:tcBorders>
            <w:hideMark/>
          </w:tcPr>
          <w:p w14:paraId="480DE5F3" w14:textId="77777777" w:rsidR="00FE129B" w:rsidRDefault="00FE129B" w:rsidP="00AE1B41">
            <w:pPr>
              <w:pStyle w:val="TAL"/>
              <w:rPr>
                <w:ins w:id="622" w:author="Ogeen Hanna Toma" w:date="2022-09-30T19:20:00Z"/>
                <w:lang w:val="en-US"/>
              </w:rPr>
            </w:pPr>
            <w:ins w:id="623" w:author="Ogeen Hanna Toma" w:date="2022-09-30T19:20:00Z">
              <w:r>
                <w:rPr>
                  <w:szCs w:val="16"/>
                  <w:lang w:val="en-US" w:eastAsia="ja-JP"/>
                </w:rPr>
                <w:t xml:space="preserve">EPRE ratio of PDSCH DMRS to SSS </w:t>
              </w:r>
            </w:ins>
          </w:p>
        </w:tc>
        <w:tc>
          <w:tcPr>
            <w:tcW w:w="849" w:type="dxa"/>
            <w:tcBorders>
              <w:top w:val="single" w:sz="4" w:space="0" w:color="auto"/>
              <w:left w:val="single" w:sz="4" w:space="0" w:color="auto"/>
              <w:bottom w:val="single" w:sz="4" w:space="0" w:color="auto"/>
              <w:right w:val="single" w:sz="4" w:space="0" w:color="auto"/>
            </w:tcBorders>
          </w:tcPr>
          <w:p w14:paraId="583B66E1" w14:textId="77777777" w:rsidR="00FE129B" w:rsidRDefault="00FE129B" w:rsidP="00AE1B41">
            <w:pPr>
              <w:pStyle w:val="TAC"/>
              <w:rPr>
                <w:ins w:id="624" w:author="Ogeen Hanna Toma" w:date="2022-09-30T19:20:00Z"/>
                <w:lang w:val="en-US"/>
              </w:rPr>
            </w:pPr>
          </w:p>
        </w:tc>
        <w:tc>
          <w:tcPr>
            <w:tcW w:w="1385" w:type="dxa"/>
            <w:tcBorders>
              <w:top w:val="nil"/>
              <w:left w:val="single" w:sz="4" w:space="0" w:color="auto"/>
              <w:bottom w:val="nil"/>
              <w:right w:val="single" w:sz="4" w:space="0" w:color="auto"/>
            </w:tcBorders>
          </w:tcPr>
          <w:p w14:paraId="79E6AA24" w14:textId="77777777" w:rsidR="00FE129B" w:rsidRDefault="00FE129B" w:rsidP="00AE1B41">
            <w:pPr>
              <w:pStyle w:val="TAC"/>
              <w:rPr>
                <w:ins w:id="625" w:author="Ogeen Hanna Toma" w:date="2022-09-30T19:20:00Z"/>
                <w:lang w:val="en-US"/>
              </w:rPr>
            </w:pPr>
          </w:p>
        </w:tc>
        <w:tc>
          <w:tcPr>
            <w:tcW w:w="1957" w:type="dxa"/>
            <w:gridSpan w:val="3"/>
            <w:tcBorders>
              <w:top w:val="nil"/>
              <w:left w:val="single" w:sz="4" w:space="0" w:color="auto"/>
              <w:bottom w:val="nil"/>
              <w:right w:val="single" w:sz="4" w:space="0" w:color="auto"/>
            </w:tcBorders>
          </w:tcPr>
          <w:p w14:paraId="211A1034" w14:textId="77777777" w:rsidR="00FE129B" w:rsidRDefault="00FE129B" w:rsidP="00AE1B41">
            <w:pPr>
              <w:pStyle w:val="TAC"/>
              <w:rPr>
                <w:ins w:id="626" w:author="Ogeen Hanna Toma" w:date="2022-09-30T19:20:00Z"/>
                <w:rFonts w:cs="v4.2.0"/>
                <w:lang w:val="en-US"/>
              </w:rPr>
            </w:pPr>
          </w:p>
        </w:tc>
        <w:tc>
          <w:tcPr>
            <w:tcW w:w="2202" w:type="dxa"/>
            <w:gridSpan w:val="2"/>
            <w:tcBorders>
              <w:top w:val="nil"/>
              <w:left w:val="single" w:sz="4" w:space="0" w:color="auto"/>
              <w:bottom w:val="nil"/>
              <w:right w:val="single" w:sz="4" w:space="0" w:color="auto"/>
            </w:tcBorders>
          </w:tcPr>
          <w:p w14:paraId="7FEC6EBB" w14:textId="77777777" w:rsidR="00FE129B" w:rsidRDefault="00FE129B" w:rsidP="00AE1B41">
            <w:pPr>
              <w:pStyle w:val="TAC"/>
              <w:rPr>
                <w:ins w:id="627" w:author="Ogeen Hanna Toma" w:date="2022-09-30T19:20:00Z"/>
                <w:rFonts w:cstheme="minorBidi"/>
                <w:lang w:val="en-US"/>
              </w:rPr>
            </w:pPr>
          </w:p>
        </w:tc>
      </w:tr>
      <w:tr w:rsidR="00FE129B" w14:paraId="403749E1" w14:textId="77777777" w:rsidTr="00AE1B41">
        <w:trPr>
          <w:cantSplit/>
          <w:trHeight w:val="187"/>
          <w:ins w:id="628" w:author="Ogeen Hanna Toma" w:date="2022-09-30T19:20:00Z"/>
        </w:trPr>
        <w:tc>
          <w:tcPr>
            <w:tcW w:w="2547" w:type="dxa"/>
            <w:gridSpan w:val="2"/>
            <w:tcBorders>
              <w:top w:val="single" w:sz="4" w:space="0" w:color="auto"/>
              <w:left w:val="single" w:sz="4" w:space="0" w:color="auto"/>
              <w:bottom w:val="single" w:sz="4" w:space="0" w:color="auto"/>
              <w:right w:val="single" w:sz="4" w:space="0" w:color="auto"/>
            </w:tcBorders>
            <w:hideMark/>
          </w:tcPr>
          <w:p w14:paraId="212E2B99" w14:textId="77777777" w:rsidR="00FE129B" w:rsidRDefault="00FE129B" w:rsidP="00AE1B41">
            <w:pPr>
              <w:pStyle w:val="TAL"/>
              <w:rPr>
                <w:ins w:id="629" w:author="Ogeen Hanna Toma" w:date="2022-09-30T19:20:00Z"/>
                <w:lang w:val="en-US"/>
              </w:rPr>
            </w:pPr>
            <w:ins w:id="630" w:author="Ogeen Hanna Toma" w:date="2022-09-30T19:20:00Z">
              <w:r>
                <w:rPr>
                  <w:szCs w:val="16"/>
                  <w:lang w:val="en-US" w:eastAsia="ja-JP"/>
                </w:rPr>
                <w:t xml:space="preserve">EPRE ratio of PDSCH to PDSCH </w:t>
              </w:r>
            </w:ins>
          </w:p>
        </w:tc>
        <w:tc>
          <w:tcPr>
            <w:tcW w:w="849" w:type="dxa"/>
            <w:tcBorders>
              <w:top w:val="single" w:sz="4" w:space="0" w:color="auto"/>
              <w:left w:val="single" w:sz="4" w:space="0" w:color="auto"/>
              <w:bottom w:val="single" w:sz="4" w:space="0" w:color="auto"/>
              <w:right w:val="single" w:sz="4" w:space="0" w:color="auto"/>
            </w:tcBorders>
          </w:tcPr>
          <w:p w14:paraId="034B4AC7" w14:textId="77777777" w:rsidR="00FE129B" w:rsidRDefault="00FE129B" w:rsidP="00AE1B41">
            <w:pPr>
              <w:pStyle w:val="TAC"/>
              <w:rPr>
                <w:ins w:id="631" w:author="Ogeen Hanna Toma" w:date="2022-09-30T19:20:00Z"/>
                <w:lang w:val="en-US"/>
              </w:rPr>
            </w:pPr>
          </w:p>
        </w:tc>
        <w:tc>
          <w:tcPr>
            <w:tcW w:w="1385" w:type="dxa"/>
            <w:tcBorders>
              <w:top w:val="nil"/>
              <w:left w:val="single" w:sz="4" w:space="0" w:color="auto"/>
              <w:bottom w:val="nil"/>
              <w:right w:val="single" w:sz="4" w:space="0" w:color="auto"/>
            </w:tcBorders>
          </w:tcPr>
          <w:p w14:paraId="7A805EA0" w14:textId="77777777" w:rsidR="00FE129B" w:rsidRDefault="00FE129B" w:rsidP="00AE1B41">
            <w:pPr>
              <w:pStyle w:val="TAC"/>
              <w:rPr>
                <w:ins w:id="632" w:author="Ogeen Hanna Toma" w:date="2022-09-30T19:20:00Z"/>
                <w:lang w:val="en-US"/>
              </w:rPr>
            </w:pPr>
          </w:p>
        </w:tc>
        <w:tc>
          <w:tcPr>
            <w:tcW w:w="1957" w:type="dxa"/>
            <w:gridSpan w:val="3"/>
            <w:tcBorders>
              <w:top w:val="nil"/>
              <w:left w:val="single" w:sz="4" w:space="0" w:color="auto"/>
              <w:bottom w:val="nil"/>
              <w:right w:val="single" w:sz="4" w:space="0" w:color="auto"/>
            </w:tcBorders>
          </w:tcPr>
          <w:p w14:paraId="29BB1205" w14:textId="77777777" w:rsidR="00FE129B" w:rsidRDefault="00FE129B" w:rsidP="00AE1B41">
            <w:pPr>
              <w:pStyle w:val="TAC"/>
              <w:rPr>
                <w:ins w:id="633" w:author="Ogeen Hanna Toma" w:date="2022-09-30T19:20:00Z"/>
                <w:rFonts w:cs="v4.2.0"/>
                <w:lang w:val="en-US"/>
              </w:rPr>
            </w:pPr>
          </w:p>
        </w:tc>
        <w:tc>
          <w:tcPr>
            <w:tcW w:w="2202" w:type="dxa"/>
            <w:gridSpan w:val="2"/>
            <w:tcBorders>
              <w:top w:val="nil"/>
              <w:left w:val="single" w:sz="4" w:space="0" w:color="auto"/>
              <w:bottom w:val="nil"/>
              <w:right w:val="single" w:sz="4" w:space="0" w:color="auto"/>
            </w:tcBorders>
          </w:tcPr>
          <w:p w14:paraId="08AF17F8" w14:textId="77777777" w:rsidR="00FE129B" w:rsidRDefault="00FE129B" w:rsidP="00AE1B41">
            <w:pPr>
              <w:pStyle w:val="TAC"/>
              <w:rPr>
                <w:ins w:id="634" w:author="Ogeen Hanna Toma" w:date="2022-09-30T19:20:00Z"/>
                <w:rFonts w:cstheme="minorBidi"/>
                <w:lang w:val="en-US"/>
              </w:rPr>
            </w:pPr>
          </w:p>
        </w:tc>
      </w:tr>
      <w:tr w:rsidR="00FE129B" w14:paraId="1AC19230" w14:textId="77777777" w:rsidTr="00AE1B41">
        <w:trPr>
          <w:cantSplit/>
          <w:trHeight w:val="187"/>
          <w:ins w:id="635" w:author="Ogeen Hanna Toma" w:date="2022-09-30T19:20:00Z"/>
        </w:trPr>
        <w:tc>
          <w:tcPr>
            <w:tcW w:w="2547" w:type="dxa"/>
            <w:gridSpan w:val="2"/>
            <w:tcBorders>
              <w:top w:val="single" w:sz="4" w:space="0" w:color="auto"/>
              <w:left w:val="single" w:sz="4" w:space="0" w:color="auto"/>
              <w:bottom w:val="single" w:sz="4" w:space="0" w:color="auto"/>
              <w:right w:val="single" w:sz="4" w:space="0" w:color="auto"/>
            </w:tcBorders>
            <w:hideMark/>
          </w:tcPr>
          <w:p w14:paraId="241A0CD7" w14:textId="77777777" w:rsidR="00FE129B" w:rsidRDefault="00FE129B" w:rsidP="00AE1B41">
            <w:pPr>
              <w:pStyle w:val="TAL"/>
              <w:rPr>
                <w:ins w:id="636" w:author="Ogeen Hanna Toma" w:date="2022-09-30T19:20:00Z"/>
                <w:lang w:val="en-US"/>
              </w:rPr>
            </w:pPr>
            <w:ins w:id="637" w:author="Ogeen Hanna Toma" w:date="2022-09-30T19:20:00Z">
              <w:r>
                <w:rPr>
                  <w:szCs w:val="16"/>
                  <w:lang w:val="en-US" w:eastAsia="ja-JP"/>
                </w:rPr>
                <w:t xml:space="preserve">EPRE ratio of OCNG DMRS to </w:t>
              </w:r>
              <w:proofErr w:type="gramStart"/>
              <w:r>
                <w:rPr>
                  <w:szCs w:val="16"/>
                  <w:lang w:val="en-US" w:eastAsia="ja-JP"/>
                </w:rPr>
                <w:t>SSS(</w:t>
              </w:r>
              <w:proofErr w:type="gramEnd"/>
              <w:r>
                <w:rPr>
                  <w:szCs w:val="16"/>
                  <w:lang w:val="en-US" w:eastAsia="ja-JP"/>
                </w:rPr>
                <w:t>Note 1)</w:t>
              </w:r>
            </w:ins>
          </w:p>
        </w:tc>
        <w:tc>
          <w:tcPr>
            <w:tcW w:w="849" w:type="dxa"/>
            <w:tcBorders>
              <w:top w:val="single" w:sz="4" w:space="0" w:color="auto"/>
              <w:left w:val="single" w:sz="4" w:space="0" w:color="auto"/>
              <w:bottom w:val="single" w:sz="4" w:space="0" w:color="auto"/>
              <w:right w:val="single" w:sz="4" w:space="0" w:color="auto"/>
            </w:tcBorders>
          </w:tcPr>
          <w:p w14:paraId="166B4E41" w14:textId="77777777" w:rsidR="00FE129B" w:rsidRDefault="00FE129B" w:rsidP="00AE1B41">
            <w:pPr>
              <w:pStyle w:val="TAC"/>
              <w:rPr>
                <w:ins w:id="638" w:author="Ogeen Hanna Toma" w:date="2022-09-30T19:20:00Z"/>
                <w:lang w:val="en-US"/>
              </w:rPr>
            </w:pPr>
          </w:p>
        </w:tc>
        <w:tc>
          <w:tcPr>
            <w:tcW w:w="1385" w:type="dxa"/>
            <w:tcBorders>
              <w:top w:val="nil"/>
              <w:left w:val="single" w:sz="4" w:space="0" w:color="auto"/>
              <w:bottom w:val="nil"/>
              <w:right w:val="single" w:sz="4" w:space="0" w:color="auto"/>
            </w:tcBorders>
          </w:tcPr>
          <w:p w14:paraId="2DA5C54B" w14:textId="77777777" w:rsidR="00FE129B" w:rsidRDefault="00FE129B" w:rsidP="00AE1B41">
            <w:pPr>
              <w:pStyle w:val="TAC"/>
              <w:rPr>
                <w:ins w:id="639" w:author="Ogeen Hanna Toma" w:date="2022-09-30T19:20:00Z"/>
                <w:lang w:val="en-US"/>
              </w:rPr>
            </w:pPr>
          </w:p>
        </w:tc>
        <w:tc>
          <w:tcPr>
            <w:tcW w:w="1957" w:type="dxa"/>
            <w:gridSpan w:val="3"/>
            <w:tcBorders>
              <w:top w:val="nil"/>
              <w:left w:val="single" w:sz="4" w:space="0" w:color="auto"/>
              <w:bottom w:val="nil"/>
              <w:right w:val="single" w:sz="4" w:space="0" w:color="auto"/>
            </w:tcBorders>
          </w:tcPr>
          <w:p w14:paraId="4B8E9221" w14:textId="77777777" w:rsidR="00FE129B" w:rsidRDefault="00FE129B" w:rsidP="00AE1B41">
            <w:pPr>
              <w:pStyle w:val="TAC"/>
              <w:rPr>
                <w:ins w:id="640" w:author="Ogeen Hanna Toma" w:date="2022-09-30T19:20:00Z"/>
                <w:rFonts w:cs="v4.2.0"/>
                <w:lang w:val="en-US"/>
              </w:rPr>
            </w:pPr>
          </w:p>
        </w:tc>
        <w:tc>
          <w:tcPr>
            <w:tcW w:w="2202" w:type="dxa"/>
            <w:gridSpan w:val="2"/>
            <w:tcBorders>
              <w:top w:val="nil"/>
              <w:left w:val="single" w:sz="4" w:space="0" w:color="auto"/>
              <w:bottom w:val="nil"/>
              <w:right w:val="single" w:sz="4" w:space="0" w:color="auto"/>
            </w:tcBorders>
          </w:tcPr>
          <w:p w14:paraId="3788EB8F" w14:textId="77777777" w:rsidR="00FE129B" w:rsidRDefault="00FE129B" w:rsidP="00AE1B41">
            <w:pPr>
              <w:pStyle w:val="TAC"/>
              <w:rPr>
                <w:ins w:id="641" w:author="Ogeen Hanna Toma" w:date="2022-09-30T19:20:00Z"/>
                <w:rFonts w:cstheme="minorBidi"/>
                <w:lang w:val="en-US"/>
              </w:rPr>
            </w:pPr>
          </w:p>
        </w:tc>
      </w:tr>
      <w:tr w:rsidR="00FE129B" w14:paraId="07E80793" w14:textId="77777777" w:rsidTr="00AE1B41">
        <w:trPr>
          <w:cantSplit/>
          <w:trHeight w:val="187"/>
          <w:ins w:id="642" w:author="Ogeen Hanna Toma" w:date="2022-09-30T19:20:00Z"/>
        </w:trPr>
        <w:tc>
          <w:tcPr>
            <w:tcW w:w="2547" w:type="dxa"/>
            <w:gridSpan w:val="2"/>
            <w:tcBorders>
              <w:top w:val="single" w:sz="4" w:space="0" w:color="auto"/>
              <w:left w:val="single" w:sz="4" w:space="0" w:color="auto"/>
              <w:bottom w:val="single" w:sz="4" w:space="0" w:color="auto"/>
              <w:right w:val="single" w:sz="4" w:space="0" w:color="auto"/>
            </w:tcBorders>
            <w:hideMark/>
          </w:tcPr>
          <w:p w14:paraId="0F11E89F" w14:textId="77777777" w:rsidR="00FE129B" w:rsidRDefault="00FE129B" w:rsidP="00AE1B41">
            <w:pPr>
              <w:pStyle w:val="TAL"/>
              <w:rPr>
                <w:ins w:id="643" w:author="Ogeen Hanna Toma" w:date="2022-09-30T19:20:00Z"/>
                <w:bCs/>
                <w:lang w:val="en-US"/>
              </w:rPr>
            </w:pPr>
            <w:ins w:id="644" w:author="Ogeen Hanna Toma" w:date="2022-09-30T19:20:00Z">
              <w:r>
                <w:rPr>
                  <w:bCs/>
                  <w:lang w:val="en-US"/>
                </w:rPr>
                <w:t>EPRE ratio of OCNG to OCNG DMRS (Note 1)</w:t>
              </w:r>
            </w:ins>
          </w:p>
        </w:tc>
        <w:tc>
          <w:tcPr>
            <w:tcW w:w="849" w:type="dxa"/>
            <w:tcBorders>
              <w:top w:val="single" w:sz="4" w:space="0" w:color="auto"/>
              <w:left w:val="single" w:sz="4" w:space="0" w:color="auto"/>
              <w:bottom w:val="single" w:sz="4" w:space="0" w:color="auto"/>
              <w:right w:val="single" w:sz="4" w:space="0" w:color="auto"/>
            </w:tcBorders>
          </w:tcPr>
          <w:p w14:paraId="3D15E38B" w14:textId="77777777" w:rsidR="00FE129B" w:rsidRDefault="00FE129B" w:rsidP="00AE1B41">
            <w:pPr>
              <w:pStyle w:val="TAC"/>
              <w:rPr>
                <w:ins w:id="645" w:author="Ogeen Hanna Toma" w:date="2022-09-30T19:20:00Z"/>
                <w:lang w:val="en-US"/>
              </w:rPr>
            </w:pPr>
          </w:p>
        </w:tc>
        <w:tc>
          <w:tcPr>
            <w:tcW w:w="1385" w:type="dxa"/>
            <w:tcBorders>
              <w:top w:val="nil"/>
              <w:left w:val="single" w:sz="4" w:space="0" w:color="auto"/>
              <w:bottom w:val="single" w:sz="4" w:space="0" w:color="auto"/>
              <w:right w:val="single" w:sz="4" w:space="0" w:color="auto"/>
            </w:tcBorders>
          </w:tcPr>
          <w:p w14:paraId="0BC725CA" w14:textId="77777777" w:rsidR="00FE129B" w:rsidRDefault="00FE129B" w:rsidP="00AE1B41">
            <w:pPr>
              <w:pStyle w:val="TAC"/>
              <w:rPr>
                <w:ins w:id="646" w:author="Ogeen Hanna Toma" w:date="2022-09-30T19:20:00Z"/>
                <w:lang w:val="en-US"/>
              </w:rPr>
            </w:pPr>
          </w:p>
        </w:tc>
        <w:tc>
          <w:tcPr>
            <w:tcW w:w="1957" w:type="dxa"/>
            <w:gridSpan w:val="3"/>
            <w:tcBorders>
              <w:top w:val="nil"/>
              <w:left w:val="single" w:sz="4" w:space="0" w:color="auto"/>
              <w:bottom w:val="single" w:sz="4" w:space="0" w:color="auto"/>
              <w:right w:val="single" w:sz="4" w:space="0" w:color="auto"/>
            </w:tcBorders>
          </w:tcPr>
          <w:p w14:paraId="72016523" w14:textId="77777777" w:rsidR="00FE129B" w:rsidRDefault="00FE129B" w:rsidP="00AE1B41">
            <w:pPr>
              <w:pStyle w:val="TAC"/>
              <w:rPr>
                <w:ins w:id="647" w:author="Ogeen Hanna Toma" w:date="2022-09-30T19:20:00Z"/>
                <w:rFonts w:cs="v4.2.0"/>
                <w:lang w:val="en-US"/>
              </w:rPr>
            </w:pPr>
          </w:p>
        </w:tc>
        <w:tc>
          <w:tcPr>
            <w:tcW w:w="2202" w:type="dxa"/>
            <w:gridSpan w:val="2"/>
            <w:tcBorders>
              <w:top w:val="nil"/>
              <w:left w:val="single" w:sz="4" w:space="0" w:color="auto"/>
              <w:bottom w:val="single" w:sz="4" w:space="0" w:color="auto"/>
              <w:right w:val="single" w:sz="4" w:space="0" w:color="auto"/>
            </w:tcBorders>
          </w:tcPr>
          <w:p w14:paraId="3A91D6BE" w14:textId="77777777" w:rsidR="00FE129B" w:rsidRDefault="00FE129B" w:rsidP="00AE1B41">
            <w:pPr>
              <w:pStyle w:val="TAC"/>
              <w:rPr>
                <w:ins w:id="648" w:author="Ogeen Hanna Toma" w:date="2022-09-30T19:20:00Z"/>
                <w:rFonts w:cstheme="minorBidi"/>
                <w:lang w:val="en-US"/>
              </w:rPr>
            </w:pPr>
          </w:p>
        </w:tc>
      </w:tr>
      <w:tr w:rsidR="00FE129B" w14:paraId="43407AF4" w14:textId="77777777" w:rsidTr="00AE1B41">
        <w:trPr>
          <w:cantSplit/>
          <w:trHeight w:val="187"/>
          <w:ins w:id="649" w:author="Ogeen Hanna Toma" w:date="2022-09-30T19:20:00Z"/>
        </w:trPr>
        <w:tc>
          <w:tcPr>
            <w:tcW w:w="2547" w:type="dxa"/>
            <w:gridSpan w:val="2"/>
            <w:tcBorders>
              <w:top w:val="single" w:sz="4" w:space="0" w:color="auto"/>
              <w:left w:val="single" w:sz="4" w:space="0" w:color="auto"/>
              <w:bottom w:val="single" w:sz="4" w:space="0" w:color="auto"/>
              <w:right w:val="single" w:sz="4" w:space="0" w:color="auto"/>
            </w:tcBorders>
            <w:hideMark/>
          </w:tcPr>
          <w:p w14:paraId="6B774FFE" w14:textId="77777777" w:rsidR="00FE129B" w:rsidRDefault="00FE129B" w:rsidP="00AE1B41">
            <w:pPr>
              <w:pStyle w:val="TAL"/>
              <w:rPr>
                <w:ins w:id="650" w:author="Ogeen Hanna Toma" w:date="2022-09-30T19:20:00Z"/>
                <w:lang w:val="en-US"/>
              </w:rPr>
            </w:pPr>
            <w:ins w:id="651" w:author="Ogeen Hanna Toma" w:date="2022-09-30T19:20:00Z">
              <w:r>
                <w:rPr>
                  <w:rFonts w:eastAsia="Calibri" w:cstheme="minorBidi"/>
                  <w:position w:val="-12"/>
                  <w:szCs w:val="22"/>
                  <w:lang w:val="en-US"/>
                </w:rPr>
                <w:object w:dxaOrig="405" w:dyaOrig="315" w14:anchorId="19FCF2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fillcolor="window">
                    <v:imagedata r:id="rId18" o:title=""/>
                  </v:shape>
                  <o:OLEObject Type="Embed" ProgID="Equation.3" ShapeID="_x0000_i1025" DrawAspect="Content" ObjectID="_1727623908" r:id="rId19"/>
                </w:object>
              </w:r>
            </w:ins>
            <w:ins w:id="652" w:author="Ogeen Hanna Toma" w:date="2022-09-30T19:20:00Z">
              <w:r>
                <w:rPr>
                  <w:vertAlign w:val="superscript"/>
                  <w:lang w:val="en-US"/>
                </w:rPr>
                <w:t>Note2</w:t>
              </w:r>
            </w:ins>
          </w:p>
        </w:tc>
        <w:tc>
          <w:tcPr>
            <w:tcW w:w="849" w:type="dxa"/>
            <w:tcBorders>
              <w:top w:val="single" w:sz="4" w:space="0" w:color="auto"/>
              <w:left w:val="single" w:sz="4" w:space="0" w:color="auto"/>
              <w:bottom w:val="single" w:sz="4" w:space="0" w:color="auto"/>
              <w:right w:val="single" w:sz="4" w:space="0" w:color="auto"/>
            </w:tcBorders>
            <w:hideMark/>
          </w:tcPr>
          <w:p w14:paraId="5B44A8F3" w14:textId="77777777" w:rsidR="00FE129B" w:rsidRDefault="00FE129B" w:rsidP="00AE1B41">
            <w:pPr>
              <w:pStyle w:val="TAC"/>
              <w:rPr>
                <w:ins w:id="653" w:author="Ogeen Hanna Toma" w:date="2022-09-30T19:20:00Z"/>
                <w:lang w:val="en-US"/>
              </w:rPr>
            </w:pPr>
            <w:ins w:id="654" w:author="Ogeen Hanna Toma" w:date="2022-09-30T19:20:00Z">
              <w:r>
                <w:rPr>
                  <w:lang w:val="en-US"/>
                </w:rPr>
                <w:t>dBm/15kHz</w:t>
              </w:r>
            </w:ins>
          </w:p>
        </w:tc>
        <w:tc>
          <w:tcPr>
            <w:tcW w:w="1385" w:type="dxa"/>
            <w:tcBorders>
              <w:top w:val="single" w:sz="4" w:space="0" w:color="auto"/>
              <w:left w:val="single" w:sz="4" w:space="0" w:color="auto"/>
              <w:bottom w:val="single" w:sz="4" w:space="0" w:color="auto"/>
              <w:right w:val="single" w:sz="4" w:space="0" w:color="auto"/>
            </w:tcBorders>
          </w:tcPr>
          <w:p w14:paraId="74125ED8" w14:textId="77777777" w:rsidR="00FE129B" w:rsidRDefault="00FE129B" w:rsidP="00AE1B41">
            <w:pPr>
              <w:pStyle w:val="TAC"/>
              <w:rPr>
                <w:ins w:id="655" w:author="Ogeen Hanna Toma" w:date="2022-09-30T19:20:00Z"/>
                <w:lang w:val="en-US"/>
              </w:rPr>
            </w:pPr>
          </w:p>
        </w:tc>
        <w:tc>
          <w:tcPr>
            <w:tcW w:w="1951" w:type="dxa"/>
            <w:gridSpan w:val="2"/>
            <w:tcBorders>
              <w:top w:val="single" w:sz="4" w:space="0" w:color="auto"/>
              <w:left w:val="single" w:sz="4" w:space="0" w:color="auto"/>
              <w:bottom w:val="single" w:sz="4" w:space="0" w:color="auto"/>
              <w:right w:val="single" w:sz="4" w:space="0" w:color="auto"/>
            </w:tcBorders>
            <w:hideMark/>
          </w:tcPr>
          <w:p w14:paraId="7FCD8C3C" w14:textId="77777777" w:rsidR="00FE129B" w:rsidRDefault="00FE129B" w:rsidP="00AE1B41">
            <w:pPr>
              <w:pStyle w:val="TAC"/>
              <w:rPr>
                <w:ins w:id="656" w:author="Ogeen Hanna Toma" w:date="2022-09-30T19:20:00Z"/>
                <w:lang w:val="en-US"/>
              </w:rPr>
            </w:pPr>
            <w:ins w:id="657" w:author="Ogeen Hanna Toma" w:date="2022-09-30T19:20:00Z">
              <w:r>
                <w:rPr>
                  <w:lang w:val="en-US"/>
                </w:rPr>
                <w:t>-98</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0B89DF19" w14:textId="77777777" w:rsidR="00FE129B" w:rsidRDefault="00FE129B" w:rsidP="00AE1B41">
            <w:pPr>
              <w:pStyle w:val="TAC"/>
              <w:rPr>
                <w:ins w:id="658" w:author="Ogeen Hanna Toma" w:date="2022-09-30T19:20:00Z"/>
                <w:lang w:val="en-US"/>
              </w:rPr>
            </w:pPr>
            <w:ins w:id="659" w:author="Ogeen Hanna Toma" w:date="2022-09-30T19:20:00Z">
              <w:r>
                <w:rPr>
                  <w:lang w:val="en-US"/>
                </w:rPr>
                <w:t>-98</w:t>
              </w:r>
            </w:ins>
          </w:p>
        </w:tc>
      </w:tr>
      <w:tr w:rsidR="00FE129B" w14:paraId="41C3BE55" w14:textId="77777777" w:rsidTr="00AE1B41">
        <w:trPr>
          <w:cantSplit/>
          <w:trHeight w:val="187"/>
          <w:ins w:id="660" w:author="Ogeen Hanna Toma" w:date="2022-09-30T19:20:00Z"/>
        </w:trPr>
        <w:tc>
          <w:tcPr>
            <w:tcW w:w="2547" w:type="dxa"/>
            <w:gridSpan w:val="2"/>
            <w:tcBorders>
              <w:top w:val="single" w:sz="4" w:space="0" w:color="auto"/>
              <w:left w:val="single" w:sz="4" w:space="0" w:color="auto"/>
              <w:bottom w:val="nil"/>
              <w:right w:val="single" w:sz="4" w:space="0" w:color="auto"/>
            </w:tcBorders>
            <w:hideMark/>
          </w:tcPr>
          <w:p w14:paraId="1BB9B750" w14:textId="77777777" w:rsidR="00FE129B" w:rsidRDefault="00FE129B" w:rsidP="00AE1B41">
            <w:pPr>
              <w:pStyle w:val="TAL"/>
              <w:rPr>
                <w:ins w:id="661" w:author="Ogeen Hanna Toma" w:date="2022-09-30T19:20:00Z"/>
                <w:lang w:val="en-US"/>
              </w:rPr>
            </w:pPr>
            <w:ins w:id="662" w:author="Ogeen Hanna Toma" w:date="2022-09-30T19:20:00Z">
              <w:r>
                <w:rPr>
                  <w:rFonts w:eastAsia="Calibri" w:cstheme="minorBidi"/>
                  <w:position w:val="-12"/>
                  <w:szCs w:val="22"/>
                  <w:lang w:val="en-US"/>
                </w:rPr>
                <w:object w:dxaOrig="405" w:dyaOrig="315" w14:anchorId="17E7A274">
                  <v:shape id="_x0000_i1026" type="#_x0000_t75" style="width:20.25pt;height:15.75pt" o:ole="" fillcolor="window">
                    <v:imagedata r:id="rId18" o:title=""/>
                  </v:shape>
                  <o:OLEObject Type="Embed" ProgID="Equation.3" ShapeID="_x0000_i1026" DrawAspect="Content" ObjectID="_1727623909" r:id="rId20"/>
                </w:object>
              </w:r>
            </w:ins>
            <w:ins w:id="663" w:author="Ogeen Hanna Toma" w:date="2022-09-30T19:20:00Z">
              <w:r>
                <w:rPr>
                  <w:vertAlign w:val="superscript"/>
                  <w:lang w:val="en-US"/>
                </w:rPr>
                <w:t>Note2</w:t>
              </w:r>
            </w:ins>
          </w:p>
        </w:tc>
        <w:tc>
          <w:tcPr>
            <w:tcW w:w="849" w:type="dxa"/>
            <w:tcBorders>
              <w:top w:val="single" w:sz="4" w:space="0" w:color="auto"/>
              <w:left w:val="single" w:sz="4" w:space="0" w:color="auto"/>
              <w:bottom w:val="nil"/>
              <w:right w:val="single" w:sz="4" w:space="0" w:color="auto"/>
            </w:tcBorders>
            <w:hideMark/>
          </w:tcPr>
          <w:p w14:paraId="3EBA3548" w14:textId="77777777" w:rsidR="00FE129B" w:rsidRDefault="00FE129B" w:rsidP="00AE1B41">
            <w:pPr>
              <w:pStyle w:val="TAC"/>
              <w:rPr>
                <w:ins w:id="664" w:author="Ogeen Hanna Toma" w:date="2022-09-30T19:20:00Z"/>
                <w:lang w:val="en-US"/>
              </w:rPr>
            </w:pPr>
            <w:ins w:id="665" w:author="Ogeen Hanna Toma" w:date="2022-09-30T19:20:00Z">
              <w:r>
                <w:rPr>
                  <w:lang w:val="en-US"/>
                </w:rPr>
                <w:t>dBm/SCS</w:t>
              </w:r>
            </w:ins>
          </w:p>
        </w:tc>
        <w:tc>
          <w:tcPr>
            <w:tcW w:w="1385" w:type="dxa"/>
            <w:tcBorders>
              <w:top w:val="single" w:sz="4" w:space="0" w:color="auto"/>
              <w:left w:val="single" w:sz="4" w:space="0" w:color="auto"/>
              <w:bottom w:val="single" w:sz="4" w:space="0" w:color="auto"/>
              <w:right w:val="single" w:sz="4" w:space="0" w:color="auto"/>
            </w:tcBorders>
            <w:hideMark/>
          </w:tcPr>
          <w:p w14:paraId="089ACDFF" w14:textId="77777777" w:rsidR="00FE129B" w:rsidRDefault="00FE129B" w:rsidP="00AE1B41">
            <w:pPr>
              <w:pStyle w:val="TAC"/>
              <w:rPr>
                <w:ins w:id="666" w:author="Ogeen Hanna Toma" w:date="2022-09-30T19:20:00Z"/>
                <w:lang w:val="en-US"/>
              </w:rPr>
            </w:pPr>
            <w:ins w:id="667" w:author="Ogeen Hanna Toma" w:date="2022-09-30T19:20:00Z">
              <w:r>
                <w:rPr>
                  <w:lang w:val="en-US"/>
                </w:rPr>
                <w:t>Config</w:t>
              </w:r>
              <w:r>
                <w:rPr>
                  <w:szCs w:val="18"/>
                  <w:lang w:val="en-US"/>
                </w:rPr>
                <w:t xml:space="preserve"> </w:t>
              </w:r>
              <w:r>
                <w:rPr>
                  <w:lang w:val="en-US"/>
                </w:rPr>
                <w:t>1,2,4</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35DD6403" w14:textId="77777777" w:rsidR="00FE129B" w:rsidRDefault="00FE129B" w:rsidP="00AE1B41">
            <w:pPr>
              <w:pStyle w:val="TAC"/>
              <w:rPr>
                <w:ins w:id="668" w:author="Ogeen Hanna Toma" w:date="2022-09-30T19:20:00Z"/>
                <w:lang w:val="en-US"/>
              </w:rPr>
            </w:pPr>
            <w:ins w:id="669" w:author="Ogeen Hanna Toma" w:date="2022-09-30T19:20:00Z">
              <w:r>
                <w:rPr>
                  <w:lang w:val="en-US"/>
                </w:rPr>
                <w:t>-98</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09529FA9" w14:textId="77777777" w:rsidR="00FE129B" w:rsidRDefault="00FE129B" w:rsidP="00AE1B41">
            <w:pPr>
              <w:pStyle w:val="TAC"/>
              <w:rPr>
                <w:ins w:id="670" w:author="Ogeen Hanna Toma" w:date="2022-09-30T19:20:00Z"/>
                <w:lang w:val="en-US"/>
              </w:rPr>
            </w:pPr>
            <w:ins w:id="671" w:author="Ogeen Hanna Toma" w:date="2022-09-30T19:20:00Z">
              <w:r>
                <w:rPr>
                  <w:lang w:val="en-US"/>
                </w:rPr>
                <w:t>-98</w:t>
              </w:r>
            </w:ins>
          </w:p>
        </w:tc>
      </w:tr>
      <w:tr w:rsidR="00FE129B" w14:paraId="3659371C" w14:textId="77777777" w:rsidTr="00AE1B41">
        <w:trPr>
          <w:cantSplit/>
          <w:trHeight w:val="187"/>
          <w:ins w:id="672" w:author="Ogeen Hanna Toma" w:date="2022-09-30T19:20:00Z"/>
        </w:trPr>
        <w:tc>
          <w:tcPr>
            <w:tcW w:w="2547" w:type="dxa"/>
            <w:gridSpan w:val="2"/>
            <w:tcBorders>
              <w:top w:val="nil"/>
              <w:left w:val="single" w:sz="4" w:space="0" w:color="auto"/>
              <w:bottom w:val="single" w:sz="4" w:space="0" w:color="auto"/>
              <w:right w:val="single" w:sz="4" w:space="0" w:color="auto"/>
            </w:tcBorders>
          </w:tcPr>
          <w:p w14:paraId="0D69959A" w14:textId="77777777" w:rsidR="00FE129B" w:rsidRDefault="00FE129B" w:rsidP="00AE1B41">
            <w:pPr>
              <w:pStyle w:val="TAL"/>
              <w:rPr>
                <w:ins w:id="673" w:author="Ogeen Hanna Toma" w:date="2022-09-30T19:20:00Z"/>
                <w:lang w:val="en-US"/>
              </w:rPr>
            </w:pPr>
          </w:p>
        </w:tc>
        <w:tc>
          <w:tcPr>
            <w:tcW w:w="849" w:type="dxa"/>
            <w:tcBorders>
              <w:top w:val="nil"/>
              <w:left w:val="single" w:sz="4" w:space="0" w:color="auto"/>
              <w:bottom w:val="single" w:sz="4" w:space="0" w:color="auto"/>
              <w:right w:val="single" w:sz="4" w:space="0" w:color="auto"/>
            </w:tcBorders>
          </w:tcPr>
          <w:p w14:paraId="269CFCCE" w14:textId="77777777" w:rsidR="00FE129B" w:rsidRDefault="00FE129B" w:rsidP="00AE1B41">
            <w:pPr>
              <w:pStyle w:val="TAC"/>
              <w:rPr>
                <w:ins w:id="674"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F9B25BA" w14:textId="77777777" w:rsidR="00FE129B" w:rsidRDefault="00FE129B" w:rsidP="00AE1B41">
            <w:pPr>
              <w:pStyle w:val="TAC"/>
              <w:rPr>
                <w:ins w:id="675" w:author="Ogeen Hanna Toma" w:date="2022-09-30T19:20:00Z"/>
                <w:lang w:val="en-US"/>
              </w:rPr>
            </w:pPr>
            <w:ins w:id="676" w:author="Ogeen Hanna Toma" w:date="2022-09-30T19:20:00Z">
              <w:r>
                <w:rPr>
                  <w:lang w:val="en-US"/>
                </w:rPr>
                <w:t>Config</w:t>
              </w:r>
              <w:r>
                <w:rPr>
                  <w:szCs w:val="18"/>
                  <w:lang w:val="en-US"/>
                </w:rPr>
                <w:t xml:space="preserve"> </w:t>
              </w:r>
              <w:r>
                <w:rPr>
                  <w:lang w:val="en-US"/>
                </w:rPr>
                <w:t>3</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2E0347EF" w14:textId="77777777" w:rsidR="00FE129B" w:rsidRDefault="00FE129B" w:rsidP="00AE1B41">
            <w:pPr>
              <w:pStyle w:val="TAC"/>
              <w:rPr>
                <w:ins w:id="677" w:author="Ogeen Hanna Toma" w:date="2022-09-30T19:20:00Z"/>
                <w:lang w:val="en-US"/>
              </w:rPr>
            </w:pPr>
            <w:ins w:id="678" w:author="Ogeen Hanna Toma" w:date="2022-09-30T19:20:00Z">
              <w:r>
                <w:rPr>
                  <w:lang w:val="en-US"/>
                </w:rPr>
                <w:t>-95</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4EEB5CF0" w14:textId="77777777" w:rsidR="00FE129B" w:rsidRDefault="00FE129B" w:rsidP="00AE1B41">
            <w:pPr>
              <w:pStyle w:val="TAC"/>
              <w:rPr>
                <w:ins w:id="679" w:author="Ogeen Hanna Toma" w:date="2022-09-30T19:20:00Z"/>
                <w:lang w:val="en-US"/>
              </w:rPr>
            </w:pPr>
            <w:ins w:id="680" w:author="Ogeen Hanna Toma" w:date="2022-09-30T19:20:00Z">
              <w:r>
                <w:rPr>
                  <w:lang w:val="en-US"/>
                </w:rPr>
                <w:t>-95</w:t>
              </w:r>
            </w:ins>
          </w:p>
        </w:tc>
      </w:tr>
      <w:tr w:rsidR="00FE129B" w14:paraId="736C23CC" w14:textId="77777777" w:rsidTr="00AE1B41">
        <w:trPr>
          <w:cantSplit/>
          <w:trHeight w:val="187"/>
          <w:ins w:id="681" w:author="Ogeen Hanna Toma" w:date="2022-09-30T19:20:00Z"/>
        </w:trPr>
        <w:tc>
          <w:tcPr>
            <w:tcW w:w="2547" w:type="dxa"/>
            <w:gridSpan w:val="2"/>
            <w:tcBorders>
              <w:top w:val="single" w:sz="4" w:space="0" w:color="auto"/>
              <w:left w:val="single" w:sz="4" w:space="0" w:color="auto"/>
              <w:bottom w:val="nil"/>
              <w:right w:val="single" w:sz="4" w:space="0" w:color="auto"/>
            </w:tcBorders>
            <w:hideMark/>
          </w:tcPr>
          <w:p w14:paraId="17A3F16F" w14:textId="77777777" w:rsidR="00FE129B" w:rsidRDefault="00FE129B" w:rsidP="00AE1B41">
            <w:pPr>
              <w:pStyle w:val="TAL"/>
              <w:rPr>
                <w:ins w:id="682" w:author="Ogeen Hanna Toma" w:date="2022-09-30T19:20:00Z"/>
                <w:rFonts w:cs="v4.2.0"/>
                <w:lang w:val="en-US"/>
              </w:rPr>
            </w:pPr>
            <w:ins w:id="683" w:author="Ogeen Hanna Toma" w:date="2022-09-30T19:20:00Z">
              <w:r>
                <w:rPr>
                  <w:rFonts w:cs="v4.2.0"/>
                  <w:lang w:val="en-US"/>
                </w:rPr>
                <w:t>SS-RSRP</w:t>
              </w:r>
              <w:r>
                <w:rPr>
                  <w:vertAlign w:val="superscript"/>
                  <w:lang w:val="en-US"/>
                </w:rPr>
                <w:t xml:space="preserve"> Note 3</w:t>
              </w:r>
            </w:ins>
          </w:p>
        </w:tc>
        <w:tc>
          <w:tcPr>
            <w:tcW w:w="849" w:type="dxa"/>
            <w:tcBorders>
              <w:top w:val="single" w:sz="4" w:space="0" w:color="auto"/>
              <w:left w:val="single" w:sz="4" w:space="0" w:color="auto"/>
              <w:bottom w:val="nil"/>
              <w:right w:val="single" w:sz="4" w:space="0" w:color="auto"/>
            </w:tcBorders>
            <w:hideMark/>
          </w:tcPr>
          <w:p w14:paraId="0771F503" w14:textId="77777777" w:rsidR="00FE129B" w:rsidRDefault="00FE129B" w:rsidP="00AE1B41">
            <w:pPr>
              <w:pStyle w:val="TAC"/>
              <w:rPr>
                <w:ins w:id="684" w:author="Ogeen Hanna Toma" w:date="2022-09-30T19:20:00Z"/>
                <w:rFonts w:cstheme="minorBidi"/>
                <w:lang w:val="en-US"/>
              </w:rPr>
            </w:pPr>
            <w:ins w:id="685" w:author="Ogeen Hanna Toma" w:date="2022-09-30T19:20:00Z">
              <w:r>
                <w:rPr>
                  <w:lang w:val="en-US"/>
                </w:rPr>
                <w:t>dBm/SCS</w:t>
              </w:r>
            </w:ins>
          </w:p>
        </w:tc>
        <w:tc>
          <w:tcPr>
            <w:tcW w:w="1385" w:type="dxa"/>
            <w:tcBorders>
              <w:top w:val="single" w:sz="4" w:space="0" w:color="auto"/>
              <w:left w:val="single" w:sz="4" w:space="0" w:color="auto"/>
              <w:bottom w:val="single" w:sz="4" w:space="0" w:color="auto"/>
              <w:right w:val="single" w:sz="4" w:space="0" w:color="auto"/>
            </w:tcBorders>
            <w:hideMark/>
          </w:tcPr>
          <w:p w14:paraId="39D124B8" w14:textId="77777777" w:rsidR="00FE129B" w:rsidRDefault="00FE129B" w:rsidP="00AE1B41">
            <w:pPr>
              <w:pStyle w:val="TAC"/>
              <w:rPr>
                <w:ins w:id="686" w:author="Ogeen Hanna Toma" w:date="2022-09-30T19:20:00Z"/>
                <w:lang w:val="en-US"/>
              </w:rPr>
            </w:pPr>
            <w:ins w:id="687" w:author="Ogeen Hanna Toma" w:date="2022-09-30T19:20:00Z">
              <w:r>
                <w:rPr>
                  <w:lang w:val="en-US"/>
                </w:rPr>
                <w:t>Config</w:t>
              </w:r>
              <w:r>
                <w:rPr>
                  <w:szCs w:val="18"/>
                  <w:lang w:val="en-US"/>
                </w:rPr>
                <w:t xml:space="preserve"> </w:t>
              </w:r>
              <w:r>
                <w:rPr>
                  <w:lang w:val="en-US"/>
                </w:rPr>
                <w:t>1,2,4</w:t>
              </w:r>
            </w:ins>
          </w:p>
        </w:tc>
        <w:tc>
          <w:tcPr>
            <w:tcW w:w="983" w:type="dxa"/>
            <w:tcBorders>
              <w:top w:val="single" w:sz="4" w:space="0" w:color="auto"/>
              <w:left w:val="single" w:sz="4" w:space="0" w:color="auto"/>
              <w:bottom w:val="single" w:sz="4" w:space="0" w:color="auto"/>
              <w:right w:val="single" w:sz="4" w:space="0" w:color="auto"/>
            </w:tcBorders>
            <w:hideMark/>
          </w:tcPr>
          <w:p w14:paraId="277A7C44" w14:textId="77777777" w:rsidR="00FE129B" w:rsidRDefault="00FE129B" w:rsidP="00AE1B41">
            <w:pPr>
              <w:pStyle w:val="TAC"/>
              <w:rPr>
                <w:ins w:id="688" w:author="Ogeen Hanna Toma" w:date="2022-09-30T19:20:00Z"/>
                <w:lang w:val="en-US"/>
              </w:rPr>
            </w:pPr>
            <w:ins w:id="689" w:author="Ogeen Hanna Toma" w:date="2022-09-30T19:20:00Z">
              <w:r>
                <w:rPr>
                  <w:lang w:val="en-US"/>
                </w:rPr>
                <w:t>-94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20FDF2E1" w14:textId="77777777" w:rsidR="00FE129B" w:rsidRDefault="00FE129B" w:rsidP="00AE1B41">
            <w:pPr>
              <w:pStyle w:val="TAC"/>
              <w:rPr>
                <w:ins w:id="690" w:author="Ogeen Hanna Toma" w:date="2022-09-30T19:20:00Z"/>
                <w:lang w:val="en-US"/>
              </w:rPr>
            </w:pPr>
            <w:ins w:id="691" w:author="Ogeen Hanna Toma" w:date="2022-09-30T19:20:00Z">
              <w:r>
                <w:rPr>
                  <w:lang w:val="en-US"/>
                </w:rPr>
                <w:t>-94</w:t>
              </w:r>
            </w:ins>
          </w:p>
        </w:tc>
        <w:tc>
          <w:tcPr>
            <w:tcW w:w="992" w:type="dxa"/>
            <w:tcBorders>
              <w:top w:val="single" w:sz="4" w:space="0" w:color="auto"/>
              <w:left w:val="single" w:sz="4" w:space="0" w:color="auto"/>
              <w:bottom w:val="single" w:sz="4" w:space="0" w:color="auto"/>
              <w:right w:val="single" w:sz="4" w:space="0" w:color="auto"/>
            </w:tcBorders>
            <w:hideMark/>
          </w:tcPr>
          <w:p w14:paraId="495B61BA" w14:textId="77777777" w:rsidR="00FE129B" w:rsidRDefault="00FE129B" w:rsidP="00AE1B41">
            <w:pPr>
              <w:pStyle w:val="TAC"/>
              <w:rPr>
                <w:ins w:id="692" w:author="Ogeen Hanna Toma" w:date="2022-09-30T19:20:00Z"/>
                <w:lang w:val="en-US"/>
              </w:rPr>
            </w:pPr>
            <w:ins w:id="693" w:author="Ogeen Hanna Toma" w:date="2022-09-30T19:20:00Z">
              <w:r>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51C0FB0E" w14:textId="77777777" w:rsidR="00FE129B" w:rsidRDefault="00FE129B" w:rsidP="00AE1B41">
            <w:pPr>
              <w:pStyle w:val="TAC"/>
              <w:rPr>
                <w:ins w:id="694" w:author="Ogeen Hanna Toma" w:date="2022-09-30T19:20:00Z"/>
                <w:lang w:val="en-US"/>
              </w:rPr>
            </w:pPr>
            <w:ins w:id="695" w:author="Ogeen Hanna Toma" w:date="2022-09-30T19:20:00Z">
              <w:r>
                <w:rPr>
                  <w:lang w:val="en-US"/>
                </w:rPr>
                <w:t>-91</w:t>
              </w:r>
            </w:ins>
          </w:p>
        </w:tc>
      </w:tr>
      <w:tr w:rsidR="00FE129B" w14:paraId="1B7292BF" w14:textId="77777777" w:rsidTr="00AE1B41">
        <w:trPr>
          <w:cantSplit/>
          <w:trHeight w:val="187"/>
          <w:ins w:id="696" w:author="Ogeen Hanna Toma" w:date="2022-09-30T19:20:00Z"/>
        </w:trPr>
        <w:tc>
          <w:tcPr>
            <w:tcW w:w="2547" w:type="dxa"/>
            <w:gridSpan w:val="2"/>
            <w:tcBorders>
              <w:top w:val="nil"/>
              <w:left w:val="single" w:sz="4" w:space="0" w:color="auto"/>
              <w:bottom w:val="single" w:sz="4" w:space="0" w:color="auto"/>
              <w:right w:val="single" w:sz="4" w:space="0" w:color="auto"/>
            </w:tcBorders>
          </w:tcPr>
          <w:p w14:paraId="16A62F8A" w14:textId="77777777" w:rsidR="00FE129B" w:rsidRDefault="00FE129B" w:rsidP="00AE1B41">
            <w:pPr>
              <w:pStyle w:val="TAL"/>
              <w:rPr>
                <w:ins w:id="697" w:author="Ogeen Hanna Toma" w:date="2022-09-30T19:20:00Z"/>
                <w:lang w:val="en-US"/>
              </w:rPr>
            </w:pPr>
          </w:p>
        </w:tc>
        <w:tc>
          <w:tcPr>
            <w:tcW w:w="849" w:type="dxa"/>
            <w:tcBorders>
              <w:top w:val="nil"/>
              <w:left w:val="single" w:sz="4" w:space="0" w:color="auto"/>
              <w:bottom w:val="single" w:sz="4" w:space="0" w:color="auto"/>
              <w:right w:val="single" w:sz="4" w:space="0" w:color="auto"/>
            </w:tcBorders>
          </w:tcPr>
          <w:p w14:paraId="007A804D" w14:textId="77777777" w:rsidR="00FE129B" w:rsidRDefault="00FE129B" w:rsidP="00AE1B41">
            <w:pPr>
              <w:pStyle w:val="TAC"/>
              <w:rPr>
                <w:ins w:id="698"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698C22A" w14:textId="77777777" w:rsidR="00FE129B" w:rsidRDefault="00FE129B" w:rsidP="00AE1B41">
            <w:pPr>
              <w:pStyle w:val="TAC"/>
              <w:rPr>
                <w:ins w:id="699" w:author="Ogeen Hanna Toma" w:date="2022-09-30T19:20:00Z"/>
                <w:lang w:val="en-US"/>
              </w:rPr>
            </w:pPr>
            <w:ins w:id="700" w:author="Ogeen Hanna Toma" w:date="2022-09-30T19:20:00Z">
              <w:r>
                <w:rPr>
                  <w:lang w:val="en-US"/>
                </w:rPr>
                <w:t>Config</w:t>
              </w:r>
              <w:r>
                <w:rPr>
                  <w:szCs w:val="18"/>
                  <w:lang w:val="en-US"/>
                </w:rPr>
                <w:t xml:space="preserve"> </w:t>
              </w:r>
              <w:r>
                <w:rPr>
                  <w:lang w:val="en-US"/>
                </w:rPr>
                <w:t>3</w:t>
              </w:r>
            </w:ins>
          </w:p>
        </w:tc>
        <w:tc>
          <w:tcPr>
            <w:tcW w:w="983" w:type="dxa"/>
            <w:tcBorders>
              <w:top w:val="single" w:sz="4" w:space="0" w:color="auto"/>
              <w:left w:val="single" w:sz="4" w:space="0" w:color="auto"/>
              <w:bottom w:val="single" w:sz="4" w:space="0" w:color="auto"/>
              <w:right w:val="single" w:sz="4" w:space="0" w:color="auto"/>
            </w:tcBorders>
            <w:hideMark/>
          </w:tcPr>
          <w:p w14:paraId="5D5DCE4D" w14:textId="77777777" w:rsidR="00FE129B" w:rsidRDefault="00FE129B" w:rsidP="00AE1B41">
            <w:pPr>
              <w:pStyle w:val="TAC"/>
              <w:rPr>
                <w:ins w:id="701" w:author="Ogeen Hanna Toma" w:date="2022-09-30T19:20:00Z"/>
                <w:lang w:val="en-US"/>
              </w:rPr>
            </w:pPr>
            <w:ins w:id="702" w:author="Ogeen Hanna Toma" w:date="2022-09-30T19:20:00Z">
              <w:r>
                <w:rPr>
                  <w:lang w:val="en-US"/>
                </w:rPr>
                <w:t>-91</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72C04DE4" w14:textId="77777777" w:rsidR="00FE129B" w:rsidRDefault="00FE129B" w:rsidP="00AE1B41">
            <w:pPr>
              <w:pStyle w:val="TAC"/>
              <w:rPr>
                <w:ins w:id="703" w:author="Ogeen Hanna Toma" w:date="2022-09-30T19:20:00Z"/>
                <w:lang w:val="en-US"/>
              </w:rPr>
            </w:pPr>
            <w:ins w:id="704" w:author="Ogeen Hanna Toma" w:date="2022-09-30T19:20:00Z">
              <w:r>
                <w:rPr>
                  <w:lang w:val="en-US"/>
                </w:rPr>
                <w:t>-91</w:t>
              </w:r>
            </w:ins>
          </w:p>
        </w:tc>
        <w:tc>
          <w:tcPr>
            <w:tcW w:w="992" w:type="dxa"/>
            <w:tcBorders>
              <w:top w:val="single" w:sz="4" w:space="0" w:color="auto"/>
              <w:left w:val="single" w:sz="4" w:space="0" w:color="auto"/>
              <w:bottom w:val="single" w:sz="4" w:space="0" w:color="auto"/>
              <w:right w:val="single" w:sz="4" w:space="0" w:color="auto"/>
            </w:tcBorders>
            <w:hideMark/>
          </w:tcPr>
          <w:p w14:paraId="56790F93" w14:textId="77777777" w:rsidR="00FE129B" w:rsidRDefault="00FE129B" w:rsidP="00AE1B41">
            <w:pPr>
              <w:pStyle w:val="TAC"/>
              <w:rPr>
                <w:ins w:id="705" w:author="Ogeen Hanna Toma" w:date="2022-09-30T19:20:00Z"/>
                <w:lang w:val="en-US"/>
              </w:rPr>
            </w:pPr>
            <w:ins w:id="706" w:author="Ogeen Hanna Toma" w:date="2022-09-30T19:20:00Z">
              <w:r>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7D575C08" w14:textId="77777777" w:rsidR="00FE129B" w:rsidRDefault="00FE129B" w:rsidP="00AE1B41">
            <w:pPr>
              <w:pStyle w:val="TAC"/>
              <w:rPr>
                <w:ins w:id="707" w:author="Ogeen Hanna Toma" w:date="2022-09-30T19:20:00Z"/>
                <w:lang w:val="en-US"/>
              </w:rPr>
            </w:pPr>
            <w:ins w:id="708" w:author="Ogeen Hanna Toma" w:date="2022-09-30T19:20:00Z">
              <w:r>
                <w:rPr>
                  <w:lang w:val="en-US"/>
                </w:rPr>
                <w:t>-88</w:t>
              </w:r>
            </w:ins>
          </w:p>
        </w:tc>
      </w:tr>
      <w:tr w:rsidR="00FE129B" w14:paraId="6CA21C20" w14:textId="77777777" w:rsidTr="00AE1B41">
        <w:trPr>
          <w:cantSplit/>
          <w:trHeight w:val="187"/>
          <w:ins w:id="709" w:author="Ogeen Hanna Toma" w:date="2022-09-30T19:20:00Z"/>
        </w:trPr>
        <w:tc>
          <w:tcPr>
            <w:tcW w:w="2547" w:type="dxa"/>
            <w:gridSpan w:val="2"/>
            <w:tcBorders>
              <w:top w:val="single" w:sz="4" w:space="0" w:color="auto"/>
              <w:left w:val="single" w:sz="4" w:space="0" w:color="auto"/>
              <w:bottom w:val="single" w:sz="4" w:space="0" w:color="auto"/>
              <w:right w:val="single" w:sz="4" w:space="0" w:color="auto"/>
            </w:tcBorders>
            <w:hideMark/>
          </w:tcPr>
          <w:p w14:paraId="15747C56" w14:textId="77777777" w:rsidR="00FE129B" w:rsidRDefault="00FE129B" w:rsidP="00AE1B41">
            <w:pPr>
              <w:pStyle w:val="TAL"/>
              <w:rPr>
                <w:ins w:id="710" w:author="Ogeen Hanna Toma" w:date="2022-09-30T19:20:00Z"/>
                <w:lang w:val="en-US"/>
              </w:rPr>
            </w:pPr>
            <w:ins w:id="711" w:author="Ogeen Hanna Toma" w:date="2022-09-30T19:20:00Z">
              <w:r>
                <w:rPr>
                  <w:rFonts w:eastAsiaTheme="minorHAnsi" w:cstheme="minorBidi"/>
                  <w:position w:val="-12"/>
                  <w:szCs w:val="22"/>
                  <w:lang w:val="en-US"/>
                </w:rPr>
                <w:object w:dxaOrig="405" w:dyaOrig="315" w14:anchorId="2C4FFE01">
                  <v:shape id="_x0000_i1027" type="#_x0000_t75" style="width:20.25pt;height:15.75pt" o:ole="" fillcolor="window">
                    <v:imagedata r:id="rId21" o:title=""/>
                  </v:shape>
                  <o:OLEObject Type="Embed" ProgID="Equation.3" ShapeID="_x0000_i1027" DrawAspect="Content" ObjectID="_1727623910" r:id="rId22"/>
                </w:object>
              </w:r>
            </w:ins>
          </w:p>
        </w:tc>
        <w:tc>
          <w:tcPr>
            <w:tcW w:w="849" w:type="dxa"/>
            <w:tcBorders>
              <w:top w:val="single" w:sz="4" w:space="0" w:color="auto"/>
              <w:left w:val="single" w:sz="4" w:space="0" w:color="auto"/>
              <w:bottom w:val="single" w:sz="4" w:space="0" w:color="auto"/>
              <w:right w:val="single" w:sz="4" w:space="0" w:color="auto"/>
            </w:tcBorders>
            <w:hideMark/>
          </w:tcPr>
          <w:p w14:paraId="30D2A5A4" w14:textId="77777777" w:rsidR="00FE129B" w:rsidRDefault="00FE129B" w:rsidP="00AE1B41">
            <w:pPr>
              <w:pStyle w:val="TAC"/>
              <w:rPr>
                <w:ins w:id="712" w:author="Ogeen Hanna Toma" w:date="2022-09-30T19:20:00Z"/>
                <w:lang w:val="en-US"/>
              </w:rPr>
            </w:pPr>
            <w:ins w:id="713" w:author="Ogeen Hanna Toma" w:date="2022-09-30T19:20:00Z">
              <w:r>
                <w:rPr>
                  <w:lang w:val="en-US"/>
                </w:rPr>
                <w:t>dB</w:t>
              </w:r>
            </w:ins>
          </w:p>
        </w:tc>
        <w:tc>
          <w:tcPr>
            <w:tcW w:w="1385" w:type="dxa"/>
            <w:tcBorders>
              <w:top w:val="single" w:sz="4" w:space="0" w:color="auto"/>
              <w:left w:val="single" w:sz="4" w:space="0" w:color="auto"/>
              <w:bottom w:val="single" w:sz="4" w:space="0" w:color="auto"/>
              <w:right w:val="single" w:sz="4" w:space="0" w:color="auto"/>
            </w:tcBorders>
            <w:hideMark/>
          </w:tcPr>
          <w:p w14:paraId="1C295979" w14:textId="77777777" w:rsidR="00FE129B" w:rsidRDefault="00FE129B" w:rsidP="00AE1B41">
            <w:pPr>
              <w:pStyle w:val="TAC"/>
              <w:rPr>
                <w:ins w:id="714" w:author="Ogeen Hanna Toma" w:date="2022-09-30T19:20:00Z"/>
                <w:lang w:val="en-US"/>
              </w:rPr>
            </w:pPr>
            <w:ins w:id="715" w:author="Ogeen Hanna Toma" w:date="2022-09-30T19:20:00Z">
              <w:r>
                <w:rPr>
                  <w:lang w:val="en-US"/>
                </w:rPr>
                <w:t>Config 1,2,3,4</w:t>
              </w:r>
            </w:ins>
          </w:p>
        </w:tc>
        <w:tc>
          <w:tcPr>
            <w:tcW w:w="983" w:type="dxa"/>
            <w:tcBorders>
              <w:top w:val="single" w:sz="4" w:space="0" w:color="auto"/>
              <w:left w:val="single" w:sz="4" w:space="0" w:color="auto"/>
              <w:bottom w:val="single" w:sz="4" w:space="0" w:color="auto"/>
              <w:right w:val="single" w:sz="4" w:space="0" w:color="auto"/>
            </w:tcBorders>
            <w:hideMark/>
          </w:tcPr>
          <w:p w14:paraId="795A4913" w14:textId="77777777" w:rsidR="00FE129B" w:rsidRDefault="00FE129B" w:rsidP="00AE1B41">
            <w:pPr>
              <w:pStyle w:val="TAC"/>
              <w:rPr>
                <w:ins w:id="716" w:author="Ogeen Hanna Toma" w:date="2022-09-30T19:20:00Z"/>
                <w:lang w:val="en-US"/>
              </w:rPr>
            </w:pPr>
            <w:ins w:id="717" w:author="Ogeen Hanna Toma" w:date="2022-09-30T19:20:00Z">
              <w:r>
                <w:rPr>
                  <w:lang w:val="en-US"/>
                </w:rPr>
                <w:t>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17B2611B" w14:textId="77777777" w:rsidR="00FE129B" w:rsidRDefault="00FE129B" w:rsidP="00AE1B41">
            <w:pPr>
              <w:pStyle w:val="TAC"/>
              <w:rPr>
                <w:ins w:id="718" w:author="Ogeen Hanna Toma" w:date="2022-09-30T19:20:00Z"/>
                <w:lang w:val="en-US"/>
              </w:rPr>
            </w:pPr>
            <w:ins w:id="719" w:author="Ogeen Hanna Toma" w:date="2022-09-30T19:20:00Z">
              <w:r>
                <w:rPr>
                  <w:lang w:val="en-US"/>
                </w:rPr>
                <w:t>4</w:t>
              </w:r>
            </w:ins>
          </w:p>
        </w:tc>
        <w:tc>
          <w:tcPr>
            <w:tcW w:w="992" w:type="dxa"/>
            <w:tcBorders>
              <w:top w:val="single" w:sz="4" w:space="0" w:color="auto"/>
              <w:left w:val="single" w:sz="4" w:space="0" w:color="auto"/>
              <w:bottom w:val="single" w:sz="4" w:space="0" w:color="auto"/>
              <w:right w:val="single" w:sz="4" w:space="0" w:color="auto"/>
            </w:tcBorders>
            <w:hideMark/>
          </w:tcPr>
          <w:p w14:paraId="3143FE62" w14:textId="77777777" w:rsidR="00FE129B" w:rsidRDefault="00FE129B" w:rsidP="00AE1B41">
            <w:pPr>
              <w:pStyle w:val="TAC"/>
              <w:rPr>
                <w:ins w:id="720" w:author="Ogeen Hanna Toma" w:date="2022-09-30T19:20:00Z"/>
                <w:lang w:val="en-US"/>
              </w:rPr>
            </w:pPr>
            <w:ins w:id="721" w:author="Ogeen Hanna Toma" w:date="2022-09-30T19:20:00Z">
              <w:r>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1882CA93" w14:textId="77777777" w:rsidR="00FE129B" w:rsidRDefault="00FE129B" w:rsidP="00AE1B41">
            <w:pPr>
              <w:pStyle w:val="TAC"/>
              <w:rPr>
                <w:ins w:id="722" w:author="Ogeen Hanna Toma" w:date="2022-09-30T19:20:00Z"/>
                <w:lang w:val="en-US"/>
              </w:rPr>
            </w:pPr>
            <w:ins w:id="723" w:author="Ogeen Hanna Toma" w:date="2022-09-30T19:20:00Z">
              <w:r>
                <w:rPr>
                  <w:lang w:val="en-US"/>
                </w:rPr>
                <w:t>7</w:t>
              </w:r>
            </w:ins>
          </w:p>
        </w:tc>
      </w:tr>
      <w:tr w:rsidR="00FE129B" w14:paraId="47C34E78" w14:textId="77777777" w:rsidTr="00AE1B41">
        <w:trPr>
          <w:cantSplit/>
          <w:trHeight w:val="187"/>
          <w:ins w:id="724" w:author="Ogeen Hanna Toma" w:date="2022-09-30T19:20:00Z"/>
        </w:trPr>
        <w:tc>
          <w:tcPr>
            <w:tcW w:w="2547" w:type="dxa"/>
            <w:gridSpan w:val="2"/>
            <w:tcBorders>
              <w:top w:val="single" w:sz="4" w:space="0" w:color="auto"/>
              <w:left w:val="single" w:sz="4" w:space="0" w:color="auto"/>
              <w:bottom w:val="single" w:sz="4" w:space="0" w:color="auto"/>
              <w:right w:val="single" w:sz="4" w:space="0" w:color="auto"/>
            </w:tcBorders>
            <w:hideMark/>
          </w:tcPr>
          <w:p w14:paraId="221DF6B5" w14:textId="77777777" w:rsidR="00FE129B" w:rsidRDefault="00FE129B" w:rsidP="00AE1B41">
            <w:pPr>
              <w:pStyle w:val="TAL"/>
              <w:rPr>
                <w:ins w:id="725" w:author="Ogeen Hanna Toma" w:date="2022-09-30T19:20:00Z"/>
                <w:lang w:val="en-US"/>
              </w:rPr>
            </w:pPr>
            <w:ins w:id="726" w:author="Ogeen Hanna Toma" w:date="2022-09-30T19:20:00Z">
              <w:r>
                <w:rPr>
                  <w:rFonts w:eastAsiaTheme="minorHAnsi" w:cstheme="minorBidi"/>
                  <w:position w:val="-12"/>
                  <w:szCs w:val="22"/>
                  <w:lang w:val="en-US"/>
                </w:rPr>
                <w:object w:dxaOrig="585" w:dyaOrig="315" w14:anchorId="13D0393E">
                  <v:shape id="_x0000_i1028" type="#_x0000_t75" style="width:29.25pt;height:15.75pt" o:ole="" fillcolor="window">
                    <v:imagedata r:id="rId23" o:title=""/>
                  </v:shape>
                  <o:OLEObject Type="Embed" ProgID="Equation.3" ShapeID="_x0000_i1028" DrawAspect="Content" ObjectID="_1727623911" r:id="rId24"/>
                </w:object>
              </w:r>
            </w:ins>
          </w:p>
        </w:tc>
        <w:tc>
          <w:tcPr>
            <w:tcW w:w="849" w:type="dxa"/>
            <w:tcBorders>
              <w:top w:val="single" w:sz="4" w:space="0" w:color="auto"/>
              <w:left w:val="single" w:sz="4" w:space="0" w:color="auto"/>
              <w:bottom w:val="single" w:sz="4" w:space="0" w:color="auto"/>
              <w:right w:val="single" w:sz="4" w:space="0" w:color="auto"/>
            </w:tcBorders>
            <w:hideMark/>
          </w:tcPr>
          <w:p w14:paraId="728E33A0" w14:textId="77777777" w:rsidR="00FE129B" w:rsidRDefault="00FE129B" w:rsidP="00AE1B41">
            <w:pPr>
              <w:pStyle w:val="TAC"/>
              <w:rPr>
                <w:ins w:id="727" w:author="Ogeen Hanna Toma" w:date="2022-09-30T19:20:00Z"/>
                <w:lang w:val="en-US"/>
              </w:rPr>
            </w:pPr>
            <w:ins w:id="728" w:author="Ogeen Hanna Toma" w:date="2022-09-30T19:20:00Z">
              <w:r>
                <w:rPr>
                  <w:lang w:val="en-US"/>
                </w:rPr>
                <w:t>dB</w:t>
              </w:r>
            </w:ins>
          </w:p>
        </w:tc>
        <w:tc>
          <w:tcPr>
            <w:tcW w:w="1385" w:type="dxa"/>
            <w:tcBorders>
              <w:top w:val="single" w:sz="4" w:space="0" w:color="auto"/>
              <w:left w:val="single" w:sz="4" w:space="0" w:color="auto"/>
              <w:bottom w:val="single" w:sz="4" w:space="0" w:color="auto"/>
              <w:right w:val="single" w:sz="4" w:space="0" w:color="auto"/>
            </w:tcBorders>
            <w:hideMark/>
          </w:tcPr>
          <w:p w14:paraId="545F71F7" w14:textId="77777777" w:rsidR="00FE129B" w:rsidRDefault="00FE129B" w:rsidP="00AE1B41">
            <w:pPr>
              <w:pStyle w:val="TAC"/>
              <w:rPr>
                <w:ins w:id="729" w:author="Ogeen Hanna Toma" w:date="2022-09-30T19:20:00Z"/>
                <w:lang w:val="en-US"/>
              </w:rPr>
            </w:pPr>
            <w:ins w:id="730" w:author="Ogeen Hanna Toma" w:date="2022-09-30T19:20:00Z">
              <w:r>
                <w:rPr>
                  <w:lang w:val="en-US"/>
                </w:rPr>
                <w:t>Config 1,2,3,4</w:t>
              </w:r>
            </w:ins>
          </w:p>
        </w:tc>
        <w:tc>
          <w:tcPr>
            <w:tcW w:w="983" w:type="dxa"/>
            <w:tcBorders>
              <w:top w:val="single" w:sz="4" w:space="0" w:color="auto"/>
              <w:left w:val="single" w:sz="4" w:space="0" w:color="auto"/>
              <w:bottom w:val="single" w:sz="4" w:space="0" w:color="auto"/>
              <w:right w:val="single" w:sz="4" w:space="0" w:color="auto"/>
            </w:tcBorders>
            <w:hideMark/>
          </w:tcPr>
          <w:p w14:paraId="6CA3FFD9" w14:textId="77777777" w:rsidR="00FE129B" w:rsidRDefault="00FE129B" w:rsidP="00AE1B41">
            <w:pPr>
              <w:pStyle w:val="TAC"/>
              <w:rPr>
                <w:ins w:id="731" w:author="Ogeen Hanna Toma" w:date="2022-09-30T19:20:00Z"/>
                <w:lang w:val="en-US"/>
              </w:rPr>
            </w:pPr>
            <w:ins w:id="732" w:author="Ogeen Hanna Toma" w:date="2022-09-30T19:20:00Z">
              <w:r>
                <w:rPr>
                  <w:lang w:val="en-US"/>
                </w:rPr>
                <w:t>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6A9B0FFB" w14:textId="77777777" w:rsidR="00FE129B" w:rsidRDefault="00FE129B" w:rsidP="00AE1B41">
            <w:pPr>
              <w:pStyle w:val="TAC"/>
              <w:rPr>
                <w:ins w:id="733" w:author="Ogeen Hanna Toma" w:date="2022-09-30T19:20:00Z"/>
                <w:lang w:val="en-US"/>
              </w:rPr>
            </w:pPr>
            <w:ins w:id="734" w:author="Ogeen Hanna Toma" w:date="2022-09-30T19:20:00Z">
              <w:r>
                <w:rPr>
                  <w:lang w:val="en-US"/>
                </w:rPr>
                <w:t>4</w:t>
              </w:r>
            </w:ins>
          </w:p>
        </w:tc>
        <w:tc>
          <w:tcPr>
            <w:tcW w:w="992" w:type="dxa"/>
            <w:tcBorders>
              <w:top w:val="single" w:sz="4" w:space="0" w:color="auto"/>
              <w:left w:val="single" w:sz="4" w:space="0" w:color="auto"/>
              <w:bottom w:val="single" w:sz="4" w:space="0" w:color="auto"/>
              <w:right w:val="single" w:sz="4" w:space="0" w:color="auto"/>
            </w:tcBorders>
            <w:hideMark/>
          </w:tcPr>
          <w:p w14:paraId="59C0FC9B" w14:textId="77777777" w:rsidR="00FE129B" w:rsidRDefault="00FE129B" w:rsidP="00AE1B41">
            <w:pPr>
              <w:pStyle w:val="TAC"/>
              <w:rPr>
                <w:ins w:id="735" w:author="Ogeen Hanna Toma" w:date="2022-09-30T19:20:00Z"/>
                <w:lang w:val="en-US"/>
              </w:rPr>
            </w:pPr>
            <w:ins w:id="736" w:author="Ogeen Hanna Toma" w:date="2022-09-30T19:20:00Z">
              <w:r>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5BA799C7" w14:textId="77777777" w:rsidR="00FE129B" w:rsidRDefault="00FE129B" w:rsidP="00AE1B41">
            <w:pPr>
              <w:pStyle w:val="TAC"/>
              <w:rPr>
                <w:ins w:id="737" w:author="Ogeen Hanna Toma" w:date="2022-09-30T19:20:00Z"/>
                <w:lang w:val="en-US"/>
              </w:rPr>
            </w:pPr>
            <w:ins w:id="738" w:author="Ogeen Hanna Toma" w:date="2022-09-30T19:20:00Z">
              <w:r>
                <w:rPr>
                  <w:lang w:val="en-US"/>
                </w:rPr>
                <w:t>7</w:t>
              </w:r>
            </w:ins>
          </w:p>
        </w:tc>
      </w:tr>
      <w:tr w:rsidR="00FE129B" w14:paraId="023812B2" w14:textId="77777777" w:rsidTr="00AE1B41">
        <w:trPr>
          <w:cantSplit/>
          <w:trHeight w:val="187"/>
          <w:ins w:id="739" w:author="Ogeen Hanna Toma" w:date="2022-09-30T19:20:00Z"/>
        </w:trPr>
        <w:tc>
          <w:tcPr>
            <w:tcW w:w="2547" w:type="dxa"/>
            <w:gridSpan w:val="2"/>
            <w:tcBorders>
              <w:top w:val="single" w:sz="4" w:space="0" w:color="auto"/>
              <w:left w:val="single" w:sz="4" w:space="0" w:color="auto"/>
              <w:bottom w:val="nil"/>
              <w:right w:val="single" w:sz="4" w:space="0" w:color="auto"/>
            </w:tcBorders>
            <w:hideMark/>
          </w:tcPr>
          <w:p w14:paraId="2AA63001" w14:textId="77777777" w:rsidR="00FE129B" w:rsidRDefault="00FE129B" w:rsidP="00AE1B41">
            <w:pPr>
              <w:pStyle w:val="TAL"/>
              <w:rPr>
                <w:ins w:id="740" w:author="Ogeen Hanna Toma" w:date="2022-09-30T19:20:00Z"/>
                <w:rFonts w:cs="Arial"/>
                <w:szCs w:val="18"/>
                <w:lang w:val="en-US"/>
              </w:rPr>
            </w:pPr>
            <w:ins w:id="741" w:author="Ogeen Hanna Toma" w:date="2022-09-30T19:20:00Z">
              <w:r>
                <w:rPr>
                  <w:rFonts w:cs="Arial"/>
                  <w:szCs w:val="18"/>
                  <w:lang w:val="en-US"/>
                </w:rPr>
                <w:t>Io</w:t>
              </w:r>
              <w:r>
                <w:rPr>
                  <w:rFonts w:cs="Arial"/>
                  <w:szCs w:val="18"/>
                  <w:vertAlign w:val="superscript"/>
                  <w:lang w:val="en-US"/>
                </w:rPr>
                <w:t>Note3</w:t>
              </w:r>
            </w:ins>
          </w:p>
        </w:tc>
        <w:tc>
          <w:tcPr>
            <w:tcW w:w="849" w:type="dxa"/>
            <w:tcBorders>
              <w:top w:val="single" w:sz="4" w:space="0" w:color="auto"/>
              <w:left w:val="single" w:sz="4" w:space="0" w:color="auto"/>
              <w:bottom w:val="single" w:sz="4" w:space="0" w:color="auto"/>
              <w:right w:val="single" w:sz="4" w:space="0" w:color="auto"/>
            </w:tcBorders>
            <w:hideMark/>
          </w:tcPr>
          <w:p w14:paraId="448C6B1B" w14:textId="77777777" w:rsidR="00FE129B" w:rsidRDefault="00FE129B" w:rsidP="00AE1B41">
            <w:pPr>
              <w:pStyle w:val="TAC"/>
              <w:rPr>
                <w:ins w:id="742" w:author="Ogeen Hanna Toma" w:date="2022-09-30T19:20:00Z"/>
                <w:rFonts w:cs="Arial"/>
                <w:szCs w:val="18"/>
                <w:lang w:val="en-US"/>
              </w:rPr>
            </w:pPr>
            <w:ins w:id="743" w:author="Ogeen Hanna Toma" w:date="2022-09-30T19:20:00Z">
              <w:r>
                <w:rPr>
                  <w:rFonts w:cs="Arial"/>
                  <w:szCs w:val="18"/>
                  <w:lang w:val="en-US"/>
                </w:rPr>
                <w:t>dBm/9.36MHz</w:t>
              </w:r>
            </w:ins>
          </w:p>
        </w:tc>
        <w:tc>
          <w:tcPr>
            <w:tcW w:w="1385" w:type="dxa"/>
            <w:tcBorders>
              <w:top w:val="single" w:sz="4" w:space="0" w:color="auto"/>
              <w:left w:val="single" w:sz="4" w:space="0" w:color="auto"/>
              <w:bottom w:val="single" w:sz="4" w:space="0" w:color="auto"/>
              <w:right w:val="single" w:sz="4" w:space="0" w:color="auto"/>
            </w:tcBorders>
            <w:hideMark/>
          </w:tcPr>
          <w:p w14:paraId="59F5D55B" w14:textId="77777777" w:rsidR="00FE129B" w:rsidRDefault="00FE129B" w:rsidP="00AE1B41">
            <w:pPr>
              <w:pStyle w:val="TAC"/>
              <w:rPr>
                <w:ins w:id="744" w:author="Ogeen Hanna Toma" w:date="2022-09-30T19:20:00Z"/>
                <w:rFonts w:cs="Arial"/>
                <w:szCs w:val="18"/>
                <w:lang w:val="en-US"/>
              </w:rPr>
            </w:pPr>
            <w:ins w:id="745" w:author="Ogeen Hanna Toma" w:date="2022-09-30T19:20:00Z">
              <w:r>
                <w:rPr>
                  <w:rFonts w:cs="Arial"/>
                  <w:szCs w:val="18"/>
                  <w:lang w:val="en-US"/>
                </w:rPr>
                <w:t>Config 1,2,4</w:t>
              </w:r>
            </w:ins>
          </w:p>
        </w:tc>
        <w:tc>
          <w:tcPr>
            <w:tcW w:w="983" w:type="dxa"/>
            <w:tcBorders>
              <w:top w:val="single" w:sz="4" w:space="0" w:color="auto"/>
              <w:left w:val="single" w:sz="4" w:space="0" w:color="auto"/>
              <w:bottom w:val="single" w:sz="4" w:space="0" w:color="auto"/>
              <w:right w:val="single" w:sz="4" w:space="0" w:color="auto"/>
            </w:tcBorders>
            <w:hideMark/>
          </w:tcPr>
          <w:p w14:paraId="4706E923" w14:textId="77777777" w:rsidR="00FE129B" w:rsidRDefault="00FE129B" w:rsidP="00AE1B41">
            <w:pPr>
              <w:pStyle w:val="TAC"/>
              <w:rPr>
                <w:ins w:id="746" w:author="Ogeen Hanna Toma" w:date="2022-09-30T19:20:00Z"/>
                <w:rFonts w:cs="Arial"/>
                <w:szCs w:val="18"/>
                <w:lang w:val="en-US"/>
              </w:rPr>
            </w:pPr>
            <w:ins w:id="747" w:author="Ogeen Hanna Toma" w:date="2022-09-30T19:20:00Z">
              <w:r>
                <w:rPr>
                  <w:rFonts w:cs="Arial"/>
                  <w:szCs w:val="18"/>
                  <w:lang w:val="en-US"/>
                </w:rPr>
                <w:t>-64.59</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6F2ABED3" w14:textId="77777777" w:rsidR="00FE129B" w:rsidRDefault="00FE129B" w:rsidP="00AE1B41">
            <w:pPr>
              <w:pStyle w:val="TAC"/>
              <w:rPr>
                <w:ins w:id="748" w:author="Ogeen Hanna Toma" w:date="2022-09-30T19:20:00Z"/>
                <w:rFonts w:cs="Arial"/>
                <w:szCs w:val="18"/>
                <w:lang w:val="en-US"/>
              </w:rPr>
            </w:pPr>
            <w:ins w:id="749" w:author="Ogeen Hanna Toma" w:date="2022-09-30T19:20:00Z">
              <w:r>
                <w:rPr>
                  <w:rFonts w:cs="Arial"/>
                  <w:szCs w:val="18"/>
                  <w:lang w:val="en-US"/>
                </w:rPr>
                <w:t>-64.59</w:t>
              </w:r>
            </w:ins>
          </w:p>
        </w:tc>
        <w:tc>
          <w:tcPr>
            <w:tcW w:w="992" w:type="dxa"/>
            <w:tcBorders>
              <w:top w:val="single" w:sz="4" w:space="0" w:color="auto"/>
              <w:left w:val="single" w:sz="4" w:space="0" w:color="auto"/>
              <w:bottom w:val="single" w:sz="4" w:space="0" w:color="auto"/>
              <w:right w:val="single" w:sz="4" w:space="0" w:color="auto"/>
            </w:tcBorders>
            <w:hideMark/>
          </w:tcPr>
          <w:p w14:paraId="55E7A00F" w14:textId="77777777" w:rsidR="00FE129B" w:rsidRDefault="00FE129B" w:rsidP="00AE1B41">
            <w:pPr>
              <w:pStyle w:val="TAC"/>
              <w:rPr>
                <w:ins w:id="750" w:author="Ogeen Hanna Toma" w:date="2022-09-30T19:20:00Z"/>
                <w:rFonts w:cs="Arial"/>
                <w:szCs w:val="18"/>
                <w:lang w:val="en-US"/>
              </w:rPr>
            </w:pPr>
            <w:ins w:id="751" w:author="Ogeen Hanna Toma" w:date="2022-09-30T19:20:00Z">
              <w:r>
                <w:rPr>
                  <w:rFonts w:cs="Arial"/>
                  <w:szCs w:val="18"/>
                  <w:lang w:val="en-US"/>
                </w:rPr>
                <w:t>-70.05</w:t>
              </w:r>
            </w:ins>
          </w:p>
        </w:tc>
        <w:tc>
          <w:tcPr>
            <w:tcW w:w="1210" w:type="dxa"/>
            <w:tcBorders>
              <w:top w:val="single" w:sz="4" w:space="0" w:color="auto"/>
              <w:left w:val="single" w:sz="4" w:space="0" w:color="auto"/>
              <w:bottom w:val="single" w:sz="4" w:space="0" w:color="auto"/>
              <w:right w:val="single" w:sz="4" w:space="0" w:color="auto"/>
            </w:tcBorders>
            <w:hideMark/>
          </w:tcPr>
          <w:p w14:paraId="31F43F95" w14:textId="77777777" w:rsidR="00FE129B" w:rsidRDefault="00FE129B" w:rsidP="00AE1B41">
            <w:pPr>
              <w:pStyle w:val="TAC"/>
              <w:rPr>
                <w:ins w:id="752" w:author="Ogeen Hanna Toma" w:date="2022-09-30T19:20:00Z"/>
                <w:rFonts w:cs="Arial"/>
                <w:szCs w:val="18"/>
                <w:lang w:val="en-US"/>
              </w:rPr>
            </w:pPr>
            <w:ins w:id="753" w:author="Ogeen Hanna Toma" w:date="2022-09-30T19:20:00Z">
              <w:r>
                <w:rPr>
                  <w:rFonts w:cs="Arial"/>
                  <w:szCs w:val="18"/>
                  <w:lang w:val="en-US"/>
                </w:rPr>
                <w:t>-62.26</w:t>
              </w:r>
            </w:ins>
          </w:p>
        </w:tc>
      </w:tr>
      <w:tr w:rsidR="00FE129B" w14:paraId="12D19206" w14:textId="77777777" w:rsidTr="00AE1B41">
        <w:trPr>
          <w:cantSplit/>
          <w:trHeight w:val="187"/>
          <w:ins w:id="754" w:author="Ogeen Hanna Toma" w:date="2022-09-30T19:20:00Z"/>
        </w:trPr>
        <w:tc>
          <w:tcPr>
            <w:tcW w:w="2547" w:type="dxa"/>
            <w:gridSpan w:val="2"/>
            <w:tcBorders>
              <w:top w:val="nil"/>
              <w:left w:val="single" w:sz="4" w:space="0" w:color="auto"/>
              <w:bottom w:val="single" w:sz="4" w:space="0" w:color="auto"/>
              <w:right w:val="single" w:sz="4" w:space="0" w:color="auto"/>
            </w:tcBorders>
          </w:tcPr>
          <w:p w14:paraId="3C31E8CB" w14:textId="77777777" w:rsidR="00FE129B" w:rsidRDefault="00FE129B" w:rsidP="00AE1B41">
            <w:pPr>
              <w:pStyle w:val="TAL"/>
              <w:rPr>
                <w:ins w:id="755" w:author="Ogeen Hanna Toma" w:date="2022-09-30T19:20:00Z"/>
                <w:rFonts w:cs="Arial"/>
                <w:szCs w:val="18"/>
                <w:lang w:val="en-US"/>
              </w:rPr>
            </w:pPr>
          </w:p>
        </w:tc>
        <w:tc>
          <w:tcPr>
            <w:tcW w:w="849" w:type="dxa"/>
            <w:tcBorders>
              <w:top w:val="single" w:sz="4" w:space="0" w:color="auto"/>
              <w:left w:val="single" w:sz="4" w:space="0" w:color="auto"/>
              <w:bottom w:val="single" w:sz="4" w:space="0" w:color="auto"/>
              <w:right w:val="single" w:sz="4" w:space="0" w:color="auto"/>
            </w:tcBorders>
            <w:hideMark/>
          </w:tcPr>
          <w:p w14:paraId="61BC7B14" w14:textId="77777777" w:rsidR="00FE129B" w:rsidRDefault="00FE129B" w:rsidP="00AE1B41">
            <w:pPr>
              <w:pStyle w:val="TAC"/>
              <w:rPr>
                <w:ins w:id="756" w:author="Ogeen Hanna Toma" w:date="2022-09-30T19:20:00Z"/>
                <w:rFonts w:cs="Arial"/>
                <w:szCs w:val="18"/>
                <w:lang w:val="en-US"/>
              </w:rPr>
            </w:pPr>
            <w:ins w:id="757" w:author="Ogeen Hanna Toma" w:date="2022-09-30T19:20:00Z">
              <w:r>
                <w:rPr>
                  <w:rFonts w:cs="Arial"/>
                  <w:szCs w:val="18"/>
                  <w:lang w:val="en-US"/>
                </w:rPr>
                <w:t>dBm/</w:t>
              </w:r>
              <w:r w:rsidRPr="00515481">
                <w:rPr>
                  <w:rFonts w:cs="Arial"/>
                  <w:szCs w:val="18"/>
                  <w:lang w:val="en-US"/>
                </w:rPr>
                <w:t xml:space="preserve">18.72 </w:t>
              </w:r>
              <w:r>
                <w:rPr>
                  <w:rFonts w:cs="Arial"/>
                  <w:szCs w:val="18"/>
                  <w:lang w:val="en-US"/>
                </w:rPr>
                <w:t>MHz</w:t>
              </w:r>
            </w:ins>
          </w:p>
        </w:tc>
        <w:tc>
          <w:tcPr>
            <w:tcW w:w="1385" w:type="dxa"/>
            <w:tcBorders>
              <w:top w:val="single" w:sz="4" w:space="0" w:color="auto"/>
              <w:left w:val="single" w:sz="4" w:space="0" w:color="auto"/>
              <w:bottom w:val="single" w:sz="4" w:space="0" w:color="auto"/>
              <w:right w:val="single" w:sz="4" w:space="0" w:color="auto"/>
            </w:tcBorders>
            <w:hideMark/>
          </w:tcPr>
          <w:p w14:paraId="16CA9C1D" w14:textId="77777777" w:rsidR="00FE129B" w:rsidRDefault="00FE129B" w:rsidP="00AE1B41">
            <w:pPr>
              <w:pStyle w:val="TAC"/>
              <w:rPr>
                <w:ins w:id="758" w:author="Ogeen Hanna Toma" w:date="2022-09-30T19:20:00Z"/>
                <w:rFonts w:cs="Arial"/>
                <w:szCs w:val="18"/>
                <w:lang w:val="en-US"/>
              </w:rPr>
            </w:pPr>
            <w:ins w:id="759" w:author="Ogeen Hanna Toma" w:date="2022-09-30T19:20:00Z">
              <w:r>
                <w:rPr>
                  <w:rFonts w:cs="Arial"/>
                  <w:szCs w:val="18"/>
                  <w:lang w:val="en-US"/>
                </w:rPr>
                <w:t>Config 3</w:t>
              </w:r>
            </w:ins>
          </w:p>
        </w:tc>
        <w:tc>
          <w:tcPr>
            <w:tcW w:w="983" w:type="dxa"/>
            <w:tcBorders>
              <w:top w:val="single" w:sz="4" w:space="0" w:color="auto"/>
              <w:left w:val="single" w:sz="4" w:space="0" w:color="auto"/>
              <w:bottom w:val="single" w:sz="4" w:space="0" w:color="auto"/>
              <w:right w:val="single" w:sz="4" w:space="0" w:color="auto"/>
            </w:tcBorders>
            <w:hideMark/>
          </w:tcPr>
          <w:p w14:paraId="75D3C2F3" w14:textId="77777777" w:rsidR="00FE129B" w:rsidRDefault="00FE129B" w:rsidP="00AE1B41">
            <w:pPr>
              <w:pStyle w:val="TAC"/>
              <w:rPr>
                <w:ins w:id="760" w:author="Ogeen Hanna Toma" w:date="2022-09-30T19:20:00Z"/>
                <w:rFonts w:cs="Arial"/>
                <w:szCs w:val="18"/>
                <w:lang w:val="en-US"/>
              </w:rPr>
            </w:pPr>
            <w:ins w:id="761" w:author="Ogeen Hanna Toma" w:date="2022-09-30T19:20:00Z">
              <w:r>
                <w:rPr>
                  <w:rFonts w:cs="Arial"/>
                  <w:szCs w:val="18"/>
                  <w:lang w:val="en-US"/>
                </w:rPr>
                <w:t>-61.68</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57EAC9E1" w14:textId="77777777" w:rsidR="00FE129B" w:rsidRDefault="00FE129B" w:rsidP="00AE1B41">
            <w:pPr>
              <w:pStyle w:val="TAC"/>
              <w:rPr>
                <w:ins w:id="762" w:author="Ogeen Hanna Toma" w:date="2022-09-30T19:20:00Z"/>
                <w:rFonts w:cs="Arial"/>
                <w:szCs w:val="18"/>
                <w:lang w:val="en-US"/>
              </w:rPr>
            </w:pPr>
            <w:ins w:id="763" w:author="Ogeen Hanna Toma" w:date="2022-09-30T19:20:00Z">
              <w:r>
                <w:rPr>
                  <w:rFonts w:cs="Arial"/>
                  <w:szCs w:val="18"/>
                  <w:lang w:val="en-US"/>
                </w:rPr>
                <w:t>-61.68</w:t>
              </w:r>
            </w:ins>
          </w:p>
        </w:tc>
        <w:tc>
          <w:tcPr>
            <w:tcW w:w="992" w:type="dxa"/>
            <w:tcBorders>
              <w:top w:val="single" w:sz="4" w:space="0" w:color="auto"/>
              <w:left w:val="single" w:sz="4" w:space="0" w:color="auto"/>
              <w:bottom w:val="single" w:sz="4" w:space="0" w:color="auto"/>
              <w:right w:val="single" w:sz="4" w:space="0" w:color="auto"/>
            </w:tcBorders>
            <w:hideMark/>
          </w:tcPr>
          <w:p w14:paraId="654FA244" w14:textId="77777777" w:rsidR="00FE129B" w:rsidRDefault="00FE129B" w:rsidP="00AE1B41">
            <w:pPr>
              <w:pStyle w:val="TAC"/>
              <w:rPr>
                <w:ins w:id="764" w:author="Ogeen Hanna Toma" w:date="2022-09-30T19:20:00Z"/>
                <w:rFonts w:cs="Arial"/>
                <w:szCs w:val="18"/>
                <w:lang w:val="en-US"/>
              </w:rPr>
            </w:pPr>
            <w:ins w:id="765" w:author="Ogeen Hanna Toma" w:date="2022-09-30T19:20:00Z">
              <w:r>
                <w:rPr>
                  <w:rFonts w:cs="Arial"/>
                  <w:szCs w:val="18"/>
                  <w:lang w:val="en-US"/>
                </w:rPr>
                <w:t>-67.13</w:t>
              </w:r>
            </w:ins>
          </w:p>
        </w:tc>
        <w:tc>
          <w:tcPr>
            <w:tcW w:w="1210" w:type="dxa"/>
            <w:tcBorders>
              <w:top w:val="single" w:sz="4" w:space="0" w:color="auto"/>
              <w:left w:val="single" w:sz="4" w:space="0" w:color="auto"/>
              <w:bottom w:val="single" w:sz="4" w:space="0" w:color="auto"/>
              <w:right w:val="single" w:sz="4" w:space="0" w:color="auto"/>
            </w:tcBorders>
            <w:hideMark/>
          </w:tcPr>
          <w:p w14:paraId="3B10E943" w14:textId="77777777" w:rsidR="00FE129B" w:rsidRDefault="00FE129B" w:rsidP="00AE1B41">
            <w:pPr>
              <w:pStyle w:val="TAC"/>
              <w:rPr>
                <w:ins w:id="766" w:author="Ogeen Hanna Toma" w:date="2022-09-30T19:20:00Z"/>
                <w:rFonts w:cs="Arial"/>
                <w:szCs w:val="18"/>
                <w:lang w:val="en-US"/>
              </w:rPr>
            </w:pPr>
            <w:ins w:id="767" w:author="Ogeen Hanna Toma" w:date="2022-09-30T19:20:00Z">
              <w:r>
                <w:rPr>
                  <w:rFonts w:cs="Arial"/>
                  <w:szCs w:val="18"/>
                  <w:lang w:val="en-US"/>
                </w:rPr>
                <w:t>-59.34</w:t>
              </w:r>
            </w:ins>
          </w:p>
        </w:tc>
      </w:tr>
      <w:tr w:rsidR="00FE129B" w14:paraId="6A355FF6" w14:textId="77777777" w:rsidTr="00AE1B41">
        <w:trPr>
          <w:cantSplit/>
          <w:trHeight w:val="187"/>
          <w:ins w:id="768" w:author="Ogeen Hanna Toma" w:date="2022-09-30T19:20:00Z"/>
        </w:trPr>
        <w:tc>
          <w:tcPr>
            <w:tcW w:w="2547" w:type="dxa"/>
            <w:gridSpan w:val="2"/>
            <w:tcBorders>
              <w:top w:val="single" w:sz="4" w:space="0" w:color="auto"/>
              <w:left w:val="single" w:sz="4" w:space="0" w:color="auto"/>
              <w:bottom w:val="single" w:sz="4" w:space="0" w:color="auto"/>
              <w:right w:val="single" w:sz="4" w:space="0" w:color="auto"/>
            </w:tcBorders>
            <w:hideMark/>
          </w:tcPr>
          <w:p w14:paraId="0CDBAC20" w14:textId="77777777" w:rsidR="00FE129B" w:rsidRDefault="00FE129B" w:rsidP="00AE1B41">
            <w:pPr>
              <w:pStyle w:val="TAL"/>
              <w:rPr>
                <w:ins w:id="769" w:author="Ogeen Hanna Toma" w:date="2022-09-30T19:20:00Z"/>
                <w:rFonts w:cstheme="minorBidi"/>
                <w:szCs w:val="22"/>
                <w:lang w:val="en-US"/>
              </w:rPr>
            </w:pPr>
            <w:ins w:id="770" w:author="Ogeen Hanna Toma" w:date="2022-09-30T19:20:00Z">
              <w:r>
                <w:rPr>
                  <w:lang w:val="en-US"/>
                </w:rPr>
                <w:t>Propagation Condition</w:t>
              </w:r>
            </w:ins>
          </w:p>
        </w:tc>
        <w:tc>
          <w:tcPr>
            <w:tcW w:w="849" w:type="dxa"/>
            <w:tcBorders>
              <w:top w:val="single" w:sz="4" w:space="0" w:color="auto"/>
              <w:left w:val="single" w:sz="4" w:space="0" w:color="auto"/>
              <w:bottom w:val="single" w:sz="4" w:space="0" w:color="auto"/>
              <w:right w:val="single" w:sz="4" w:space="0" w:color="auto"/>
            </w:tcBorders>
          </w:tcPr>
          <w:p w14:paraId="62670716" w14:textId="77777777" w:rsidR="00FE129B" w:rsidRDefault="00FE129B" w:rsidP="00AE1B41">
            <w:pPr>
              <w:pStyle w:val="TAC"/>
              <w:rPr>
                <w:ins w:id="771"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587D16D" w14:textId="77777777" w:rsidR="00FE129B" w:rsidRDefault="00FE129B" w:rsidP="00AE1B41">
            <w:pPr>
              <w:pStyle w:val="TAC"/>
              <w:rPr>
                <w:ins w:id="772" w:author="Ogeen Hanna Toma" w:date="2022-09-30T19:20:00Z"/>
                <w:rFonts w:cs="v4.2.0"/>
                <w:lang w:val="en-US"/>
              </w:rPr>
            </w:pPr>
            <w:ins w:id="773" w:author="Ogeen Hanna Toma" w:date="2022-09-30T19:20:00Z">
              <w:r>
                <w:rPr>
                  <w:lang w:val="en-US"/>
                </w:rPr>
                <w:t>Config 1,2,3,4</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667A14CB" w14:textId="77777777" w:rsidR="00FE129B" w:rsidRDefault="00FE129B" w:rsidP="00AE1B41">
            <w:pPr>
              <w:pStyle w:val="TAC"/>
              <w:rPr>
                <w:ins w:id="774" w:author="Ogeen Hanna Toma" w:date="2022-09-30T19:20:00Z"/>
                <w:rFonts w:cstheme="minorBidi"/>
                <w:lang w:val="en-US"/>
              </w:rPr>
            </w:pPr>
            <w:ins w:id="775" w:author="Ogeen Hanna Toma" w:date="2022-09-30T19:20:00Z">
              <w:r>
                <w:rPr>
                  <w:rFonts w:cs="v4.2.0"/>
                  <w:lang w:val="en-US"/>
                </w:rPr>
                <w:t>AWGN</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747C938C" w14:textId="77777777" w:rsidR="00FE129B" w:rsidRDefault="00FE129B" w:rsidP="00AE1B41">
            <w:pPr>
              <w:pStyle w:val="TAC"/>
              <w:rPr>
                <w:ins w:id="776" w:author="Ogeen Hanna Toma" w:date="2022-09-30T19:20:00Z"/>
                <w:lang w:val="en-US"/>
              </w:rPr>
            </w:pPr>
            <w:ins w:id="777" w:author="Ogeen Hanna Toma" w:date="2022-09-30T19:20:00Z">
              <w:r>
                <w:rPr>
                  <w:lang w:val="en-US"/>
                </w:rPr>
                <w:t>AWGN</w:t>
              </w:r>
            </w:ins>
          </w:p>
        </w:tc>
      </w:tr>
      <w:tr w:rsidR="00FE129B" w14:paraId="371D03CF" w14:textId="77777777" w:rsidTr="00AE1B41">
        <w:trPr>
          <w:cantSplit/>
          <w:trHeight w:val="187"/>
          <w:ins w:id="778" w:author="Ogeen Hanna Toma" w:date="2022-09-30T19:20:00Z"/>
        </w:trPr>
        <w:tc>
          <w:tcPr>
            <w:tcW w:w="8940" w:type="dxa"/>
            <w:gridSpan w:val="9"/>
            <w:tcBorders>
              <w:top w:val="single" w:sz="4" w:space="0" w:color="auto"/>
              <w:left w:val="single" w:sz="4" w:space="0" w:color="auto"/>
              <w:bottom w:val="single" w:sz="4" w:space="0" w:color="auto"/>
              <w:right w:val="single" w:sz="4" w:space="0" w:color="auto"/>
            </w:tcBorders>
            <w:hideMark/>
          </w:tcPr>
          <w:p w14:paraId="1CAF552F" w14:textId="77777777" w:rsidR="00FE129B" w:rsidRDefault="00FE129B" w:rsidP="00AE1B41">
            <w:pPr>
              <w:pStyle w:val="TAN"/>
              <w:rPr>
                <w:ins w:id="779" w:author="Ogeen Hanna Toma" w:date="2022-09-30T19:20:00Z"/>
                <w:lang w:val="en-US"/>
              </w:rPr>
            </w:pPr>
            <w:ins w:id="780" w:author="Ogeen Hanna Toma" w:date="2022-09-30T19:20: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0D63A65F" w14:textId="77777777" w:rsidR="00FE129B" w:rsidRDefault="00FE129B" w:rsidP="00AE1B41">
            <w:pPr>
              <w:pStyle w:val="TAN"/>
              <w:rPr>
                <w:ins w:id="781" w:author="Ogeen Hanna Toma" w:date="2022-09-30T19:20:00Z"/>
                <w:lang w:val="en-US"/>
              </w:rPr>
            </w:pPr>
            <w:ins w:id="782" w:author="Ogeen Hanna Toma" w:date="2022-09-30T19:20: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783" w:author="Ogeen Hanna Toma" w:date="2022-09-30T19:20:00Z">
              <w:r>
                <w:rPr>
                  <w:rFonts w:eastAsia="Calibri" w:cs="v4.2.0"/>
                  <w:position w:val="-12"/>
                  <w:szCs w:val="22"/>
                  <w:lang w:val="en-US"/>
                </w:rPr>
                <w:object w:dxaOrig="405" w:dyaOrig="315" w14:anchorId="3630C0F0">
                  <v:shape id="_x0000_i1029" type="#_x0000_t75" style="width:20.25pt;height:15.75pt" o:ole="" fillcolor="window">
                    <v:imagedata r:id="rId18" o:title=""/>
                  </v:shape>
                  <o:OLEObject Type="Embed" ProgID="Equation.3" ShapeID="_x0000_i1029" DrawAspect="Content" ObjectID="_1727623912" r:id="rId25"/>
                </w:object>
              </w:r>
            </w:ins>
            <w:ins w:id="784" w:author="Ogeen Hanna Toma" w:date="2022-09-30T19:20:00Z">
              <w:r>
                <w:rPr>
                  <w:lang w:val="en-US"/>
                </w:rPr>
                <w:t xml:space="preserve"> to be fulfilled.</w:t>
              </w:r>
            </w:ins>
          </w:p>
          <w:p w14:paraId="42F24A20" w14:textId="77777777" w:rsidR="00FE129B" w:rsidRDefault="00FE129B" w:rsidP="00AE1B41">
            <w:pPr>
              <w:pStyle w:val="TAN"/>
              <w:rPr>
                <w:ins w:id="785" w:author="Ogeen Hanna Toma" w:date="2022-09-30T19:20:00Z"/>
                <w:lang w:val="en-US"/>
              </w:rPr>
            </w:pPr>
            <w:ins w:id="786" w:author="Ogeen Hanna Toma" w:date="2022-09-30T19:20:00Z">
              <w:r>
                <w:rPr>
                  <w:lang w:val="en-US"/>
                </w:rPr>
                <w:t>Note 3:</w:t>
              </w:r>
              <w:r>
                <w:rPr>
                  <w:lang w:val="en-US"/>
                </w:rPr>
                <w:tab/>
                <w:t>SS-RSRP and Io levels have been derived from other parameters for information purposes. They are not settable parameters themselves.</w:t>
              </w:r>
            </w:ins>
          </w:p>
          <w:p w14:paraId="64128FA1" w14:textId="77777777" w:rsidR="00FE129B" w:rsidRDefault="00FE129B" w:rsidP="00AE1B41">
            <w:pPr>
              <w:pStyle w:val="TAN"/>
              <w:rPr>
                <w:ins w:id="787" w:author="Ogeen Hanna Toma" w:date="2022-09-30T19:20:00Z"/>
                <w:sz w:val="14"/>
                <w:lang w:val="en-US"/>
              </w:rPr>
            </w:pPr>
            <w:ins w:id="788" w:author="Ogeen Hanna Toma" w:date="2022-09-30T19:20:00Z">
              <w:r>
                <w:rPr>
                  <w:lang w:val="en-US"/>
                </w:rPr>
                <w:t>Note 4:</w:t>
              </w:r>
              <w:r>
                <w:rPr>
                  <w:lang w:val="en-US"/>
                </w:rPr>
                <w:tab/>
                <w:t>SS-RSRP minimum requirements are specified assuming independent interference and noise at each receiver antenna port.</w:t>
              </w:r>
            </w:ins>
          </w:p>
        </w:tc>
      </w:tr>
    </w:tbl>
    <w:p w14:paraId="6F27DA63" w14:textId="77777777" w:rsidR="00FE129B" w:rsidRDefault="00FE129B" w:rsidP="00FE129B">
      <w:pPr>
        <w:rPr>
          <w:ins w:id="789" w:author="Ogeen Hanna Toma" w:date="2022-09-30T19:20:00Z"/>
          <w:rFonts w:asciiTheme="minorHAnsi" w:eastAsiaTheme="minorHAnsi" w:hAnsiTheme="minorHAnsi" w:cstheme="minorBidi"/>
          <w:sz w:val="22"/>
          <w:szCs w:val="22"/>
        </w:rPr>
      </w:pPr>
    </w:p>
    <w:p w14:paraId="66F1FF06" w14:textId="77777777" w:rsidR="00FE129B" w:rsidRDefault="00FE129B" w:rsidP="00FE129B">
      <w:pPr>
        <w:pStyle w:val="Heading5"/>
        <w:rPr>
          <w:ins w:id="790" w:author="Ogeen Hanna Toma" w:date="2022-09-30T19:20:00Z"/>
        </w:rPr>
      </w:pPr>
      <w:bookmarkStart w:id="791" w:name="_Toc535476604"/>
      <w:ins w:id="792" w:author="Ogeen Hanna Toma" w:date="2022-09-30T19:20:00Z">
        <w:r>
          <w:t>A.16.6.2.3.2</w:t>
        </w:r>
        <w:r>
          <w:tab/>
          <w:t>Test Requirements</w:t>
        </w:r>
        <w:bookmarkEnd w:id="791"/>
      </w:ins>
    </w:p>
    <w:p w14:paraId="6CD17B25" w14:textId="77777777" w:rsidR="00FE129B" w:rsidRDefault="00FE129B" w:rsidP="00FE129B">
      <w:pPr>
        <w:rPr>
          <w:ins w:id="793" w:author="Ogeen Hanna Toma" w:date="2022-09-30T19:20:00Z"/>
          <w:rFonts w:cs="v4.2.0"/>
        </w:rPr>
      </w:pPr>
      <w:ins w:id="794" w:author="Ogeen Hanna Toma" w:date="2022-09-30T19:20:00Z">
        <w:r>
          <w:rPr>
            <w:rFonts w:cs="v4.2.0"/>
          </w:rPr>
          <w:t xml:space="preserve">In test 1 with per-UE gap, the UE shall send one Event A3 triggered measurement report, with a measurement reporting delay less than 920 </w:t>
        </w:r>
        <w:proofErr w:type="spellStart"/>
        <w:r>
          <w:rPr>
            <w:rFonts w:cs="v4.2.0"/>
          </w:rPr>
          <w:t>ms</w:t>
        </w:r>
        <w:proofErr w:type="spellEnd"/>
        <w:r>
          <w:rPr>
            <w:rFonts w:cs="v4.2.0"/>
          </w:rPr>
          <w:t xml:space="preserve"> from the beginning of </w:t>
        </w:r>
        <w:proofErr w:type="gramStart"/>
        <w:r>
          <w:rPr>
            <w:rFonts w:cs="v4.2.0"/>
          </w:rPr>
          <w:t>time period</w:t>
        </w:r>
        <w:proofErr w:type="gramEnd"/>
        <w:r>
          <w:rPr>
            <w:rFonts w:cs="v4.2.0"/>
          </w:rPr>
          <w:t xml:space="preserve"> T2. The UE shall not send event triggered measurement reports, </w:t>
        </w:r>
        <w:proofErr w:type="gramStart"/>
        <w:r>
          <w:rPr>
            <w:rFonts w:cs="v4.2.0"/>
          </w:rPr>
          <w:t>as long as</w:t>
        </w:r>
        <w:proofErr w:type="gramEnd"/>
        <w:r>
          <w:rPr>
            <w:rFonts w:cs="v4.2.0"/>
          </w:rPr>
          <w:t xml:space="preserve"> the reporting criteria are not fulfilled. The rate of correct events observed during repeated tests shall be at least 90%.</w:t>
        </w:r>
      </w:ins>
    </w:p>
    <w:p w14:paraId="3B6E1ED9" w14:textId="77777777" w:rsidR="00FE129B" w:rsidRDefault="00FE129B" w:rsidP="00FE129B">
      <w:pPr>
        <w:rPr>
          <w:ins w:id="795" w:author="Ogeen Hanna Toma" w:date="2022-09-30T19:20:00Z"/>
          <w:rFonts w:cs="v4.2.0"/>
        </w:rPr>
      </w:pPr>
      <w:ins w:id="796" w:author="Ogeen Hanna Toma" w:date="2022-09-30T19:20:00Z">
        <w:r>
          <w:rPr>
            <w:rFonts w:cs="v4.2.0"/>
          </w:rPr>
          <w:t xml:space="preserve">In test 2 with per-FR gap, the UE shall send one Event A3 triggered measurement report, with a measurement reporting delay less than 760 </w:t>
        </w:r>
        <w:proofErr w:type="spellStart"/>
        <w:r>
          <w:rPr>
            <w:rFonts w:cs="v4.2.0"/>
          </w:rPr>
          <w:t>ms</w:t>
        </w:r>
        <w:proofErr w:type="spellEnd"/>
        <w:r>
          <w:rPr>
            <w:rFonts w:cs="v4.2.0"/>
          </w:rPr>
          <w:t xml:space="preserve"> from the beginning of </w:t>
        </w:r>
        <w:proofErr w:type="gramStart"/>
        <w:r>
          <w:rPr>
            <w:rFonts w:cs="v4.2.0"/>
          </w:rPr>
          <w:t>time period</w:t>
        </w:r>
        <w:proofErr w:type="gramEnd"/>
        <w:r>
          <w:rPr>
            <w:rFonts w:cs="v4.2.0"/>
          </w:rPr>
          <w:t xml:space="preserve"> T2. The UE shall not send event triggered measurement reports, </w:t>
        </w:r>
        <w:proofErr w:type="gramStart"/>
        <w:r>
          <w:rPr>
            <w:rFonts w:cs="v4.2.0"/>
          </w:rPr>
          <w:t>as long as</w:t>
        </w:r>
        <w:proofErr w:type="gramEnd"/>
        <w:r>
          <w:rPr>
            <w:rFonts w:cs="v4.2.0"/>
          </w:rPr>
          <w:t xml:space="preserve"> the reporting criteria are not fulfilled. The rate of correct events observed during repeated tests shall be at least 90%.</w:t>
        </w:r>
      </w:ins>
    </w:p>
    <w:p w14:paraId="0AA22D99" w14:textId="77777777" w:rsidR="00FE129B" w:rsidRDefault="00FE129B" w:rsidP="00FE129B">
      <w:pPr>
        <w:rPr>
          <w:ins w:id="797" w:author="Ogeen Hanna Toma" w:date="2022-09-30T19:20:00Z"/>
          <w:rFonts w:cs="v4.2.0"/>
        </w:rPr>
      </w:pPr>
      <w:ins w:id="798" w:author="Ogeen Hanna Toma" w:date="2022-09-30T19:20:00Z">
        <w:r>
          <w:rPr>
            <w:rFonts w:cs="v4.2.0"/>
          </w:rPr>
          <w:lastRenderedPageBreak/>
          <w:t>In test 1 and 2 UE is not required to report SSB time index.</w:t>
        </w:r>
      </w:ins>
    </w:p>
    <w:p w14:paraId="0ABBF3FE" w14:textId="77777777" w:rsidR="00FE129B" w:rsidRDefault="00FE129B" w:rsidP="00FE129B">
      <w:pPr>
        <w:pStyle w:val="NO"/>
        <w:rPr>
          <w:ins w:id="799" w:author="Ogeen Hanna Toma" w:date="2022-09-30T19:20:00Z"/>
          <w:rFonts w:cstheme="minorBidi"/>
        </w:rPr>
      </w:pPr>
      <w:ins w:id="800" w:author="Ogeen Hanna Toma" w:date="2022-09-30T19:20: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678C0D98" w14:textId="77777777" w:rsidR="00FE129B" w:rsidRDefault="00FE129B" w:rsidP="00FE129B">
      <w:pPr>
        <w:rPr>
          <w:ins w:id="801" w:author="Ogeen Hanna Toma" w:date="2022-09-30T19:20:00Z"/>
          <w:lang w:val="en-US" w:eastAsia="zh-CN"/>
        </w:rPr>
      </w:pPr>
    </w:p>
    <w:p w14:paraId="02F27483" w14:textId="77777777" w:rsidR="00FE129B" w:rsidRDefault="00FE129B" w:rsidP="00FE129B">
      <w:pPr>
        <w:pStyle w:val="Heading4"/>
        <w:rPr>
          <w:ins w:id="802" w:author="Ogeen Hanna Toma" w:date="2022-09-30T19:20:00Z"/>
        </w:rPr>
      </w:pPr>
      <w:ins w:id="803" w:author="Ogeen Hanna Toma" w:date="2022-09-30T19:20:00Z">
        <w:r>
          <w:t>A.16.6.2.4</w:t>
        </w:r>
        <w:r>
          <w:tab/>
          <w:t xml:space="preserve">SA event triggered reporting tests for FR1 without SSB time index detection when DRX is not used </w:t>
        </w:r>
        <w:r w:rsidRPr="006E7FB9">
          <w:t xml:space="preserve">for </w:t>
        </w:r>
        <w:r>
          <w:t>2</w:t>
        </w:r>
        <w:r w:rsidRPr="006E7FB9">
          <w:t xml:space="preserve"> Rx UE</w:t>
        </w:r>
      </w:ins>
    </w:p>
    <w:p w14:paraId="2A6C7578" w14:textId="77777777" w:rsidR="00FE129B" w:rsidRDefault="00FE129B" w:rsidP="00FE129B">
      <w:pPr>
        <w:pStyle w:val="Heading5"/>
        <w:rPr>
          <w:ins w:id="804" w:author="Ogeen Hanna Toma" w:date="2022-09-30T19:20:00Z"/>
        </w:rPr>
      </w:pPr>
      <w:ins w:id="805" w:author="Ogeen Hanna Toma" w:date="2022-09-30T19:20:00Z">
        <w:r>
          <w:t>A.16.6.2.4.1</w:t>
        </w:r>
        <w:r>
          <w:tab/>
          <w:t>Test Purpose and Environment</w:t>
        </w:r>
      </w:ins>
    </w:p>
    <w:p w14:paraId="1DE3590F" w14:textId="77777777" w:rsidR="00FE129B" w:rsidRDefault="00FE129B" w:rsidP="00FE129B">
      <w:pPr>
        <w:rPr>
          <w:ins w:id="806" w:author="Ogeen Hanna Toma" w:date="2022-09-30T19:20:00Z"/>
        </w:rPr>
      </w:pPr>
      <w:ins w:id="807" w:author="Ogeen Hanna Toma" w:date="2022-09-30T19:20:00Z">
        <w:r>
          <w:t>The purpose of this test is to verify that the UE makes correct reporting of an event. This test will partly verify the SA inter-frequency NR cell search requirements in clause </w:t>
        </w:r>
        <w:r w:rsidRPr="006A209D">
          <w:t>9.3B.4.</w:t>
        </w:r>
      </w:ins>
    </w:p>
    <w:p w14:paraId="35DC6479" w14:textId="77777777" w:rsidR="00FE129B" w:rsidRDefault="00FE129B" w:rsidP="00FE129B">
      <w:pPr>
        <w:rPr>
          <w:ins w:id="808" w:author="Ogeen Hanna Toma" w:date="2022-09-30T19:20:00Z"/>
        </w:rPr>
      </w:pPr>
      <w:ins w:id="809" w:author="Ogeen Hanna Toma" w:date="2022-09-30T19:20:00Z">
        <w:r>
          <w:t xml:space="preserve">In this test, there are two cells: NR cell 1 as </w:t>
        </w:r>
        <w:proofErr w:type="spellStart"/>
        <w:r>
          <w:t>PCell</w:t>
        </w:r>
        <w:proofErr w:type="spellEnd"/>
        <w:r>
          <w:t xml:space="preserve"> in FR1 on NR RF channel 1 and NR cell 2 as neighbour cell in FR1 on NR RF channel 2.  The test parameters are given in Tables A.16.6.2.4.1-1, A.16.6.2.4.1-2 and A.16.6.2.4.1-3.</w:t>
        </w:r>
      </w:ins>
    </w:p>
    <w:p w14:paraId="63074F7F" w14:textId="77777777" w:rsidR="00FE129B" w:rsidRDefault="00FE129B" w:rsidP="00FE129B">
      <w:pPr>
        <w:rPr>
          <w:ins w:id="810" w:author="Ogeen Hanna Toma" w:date="2022-09-30T19:20:00Z"/>
        </w:rPr>
      </w:pPr>
      <w:ins w:id="811" w:author="Ogeen Hanna Toma" w:date="2022-09-30T19:20:00Z">
        <w:r>
          <w:t xml:space="preserve">In test 1 measurement gap pattern configuration # 0 as defined in Table A.16.6.2.4.1-2 is provided for UE that does not support per-FR gap and in test 2 measurement gap pattern configuration #4 as defined in Table A.16.6.2.4.1-2 is provided for UE that supports per-FR gap. If a UE supports per-FR gap and gap pattern configuration #4, it is only required to pass test 2. </w:t>
        </w:r>
        <w:proofErr w:type="gramStart"/>
        <w:r>
          <w:t>Otherwise</w:t>
        </w:r>
        <w:proofErr w:type="gramEnd"/>
        <w:r>
          <w:t xml:space="preserve"> it is only required to pass test 1.</w:t>
        </w:r>
      </w:ins>
    </w:p>
    <w:p w14:paraId="2A81974D" w14:textId="77777777" w:rsidR="00FE129B" w:rsidRDefault="00FE129B" w:rsidP="00FE129B">
      <w:pPr>
        <w:rPr>
          <w:ins w:id="812" w:author="Ogeen Hanna Toma" w:date="2022-09-30T19:20:00Z"/>
        </w:rPr>
      </w:pPr>
      <w:ins w:id="813" w:author="Ogeen Hanna Toma" w:date="2022-09-30T19:20:00Z">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4896287C" w14:textId="77777777" w:rsidR="00FE129B" w:rsidRDefault="00FE129B" w:rsidP="00FE129B">
      <w:pPr>
        <w:pStyle w:val="TH"/>
        <w:rPr>
          <w:ins w:id="814" w:author="Ogeen Hanna Toma" w:date="2022-09-30T19:20:00Z"/>
        </w:rPr>
      </w:pPr>
      <w:ins w:id="815" w:author="Ogeen Hanna Toma" w:date="2022-09-30T19:20:00Z">
        <w:r>
          <w:t xml:space="preserve">Table A.16.6.2.4.1-1: </w:t>
        </w:r>
        <w:r>
          <w:rPr>
            <w:lang w:eastAsia="zh-CN"/>
          </w:rPr>
          <w:t xml:space="preserve">SA </w:t>
        </w:r>
        <w:r>
          <w:t>event triggered reporting</w:t>
        </w:r>
        <w:r>
          <w:rPr>
            <w:lang w:eastAsia="zh-CN"/>
          </w:rPr>
          <w:t xml:space="preserve"> tests</w:t>
        </w:r>
        <w:r>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FE129B" w14:paraId="50C9993D" w14:textId="77777777" w:rsidTr="00AE1B41">
        <w:trPr>
          <w:jc w:val="center"/>
          <w:ins w:id="816" w:author="Ogeen Hanna Toma" w:date="2022-09-30T19:20:00Z"/>
        </w:trPr>
        <w:tc>
          <w:tcPr>
            <w:tcW w:w="2331" w:type="dxa"/>
            <w:tcBorders>
              <w:top w:val="single" w:sz="4" w:space="0" w:color="auto"/>
              <w:left w:val="single" w:sz="4" w:space="0" w:color="auto"/>
              <w:bottom w:val="single" w:sz="4" w:space="0" w:color="auto"/>
              <w:right w:val="single" w:sz="4" w:space="0" w:color="auto"/>
            </w:tcBorders>
            <w:hideMark/>
          </w:tcPr>
          <w:p w14:paraId="439BE9C6" w14:textId="77777777" w:rsidR="00FE129B" w:rsidRDefault="00FE129B" w:rsidP="00AE1B41">
            <w:pPr>
              <w:pStyle w:val="TAH"/>
              <w:rPr>
                <w:ins w:id="817" w:author="Ogeen Hanna Toma" w:date="2022-09-30T19:20:00Z"/>
                <w:lang w:val="en-US"/>
              </w:rPr>
            </w:pPr>
            <w:ins w:id="818" w:author="Ogeen Hanna Toma" w:date="2022-09-30T19:20:00Z">
              <w:r>
                <w:rPr>
                  <w:lang w:val="en-US"/>
                </w:rPr>
                <w:t>Config</w:t>
              </w:r>
            </w:ins>
          </w:p>
        </w:tc>
        <w:tc>
          <w:tcPr>
            <w:tcW w:w="7298" w:type="dxa"/>
            <w:tcBorders>
              <w:top w:val="single" w:sz="4" w:space="0" w:color="auto"/>
              <w:left w:val="single" w:sz="4" w:space="0" w:color="auto"/>
              <w:bottom w:val="single" w:sz="4" w:space="0" w:color="auto"/>
              <w:right w:val="single" w:sz="4" w:space="0" w:color="auto"/>
            </w:tcBorders>
            <w:hideMark/>
          </w:tcPr>
          <w:p w14:paraId="4F642AC5" w14:textId="77777777" w:rsidR="00FE129B" w:rsidRDefault="00FE129B" w:rsidP="00AE1B41">
            <w:pPr>
              <w:pStyle w:val="TAH"/>
              <w:rPr>
                <w:ins w:id="819" w:author="Ogeen Hanna Toma" w:date="2022-09-30T19:20:00Z"/>
                <w:lang w:val="en-US"/>
              </w:rPr>
            </w:pPr>
            <w:ins w:id="820" w:author="Ogeen Hanna Toma" w:date="2022-09-30T19:20:00Z">
              <w:r>
                <w:rPr>
                  <w:lang w:val="en-US"/>
                </w:rPr>
                <w:t>Description</w:t>
              </w:r>
            </w:ins>
          </w:p>
        </w:tc>
      </w:tr>
      <w:tr w:rsidR="00FE129B" w14:paraId="71707C87" w14:textId="77777777" w:rsidTr="00AE1B41">
        <w:trPr>
          <w:jc w:val="center"/>
          <w:ins w:id="821" w:author="Ogeen Hanna Toma" w:date="2022-09-30T19:20:00Z"/>
        </w:trPr>
        <w:tc>
          <w:tcPr>
            <w:tcW w:w="2331" w:type="dxa"/>
            <w:tcBorders>
              <w:top w:val="single" w:sz="4" w:space="0" w:color="auto"/>
              <w:left w:val="single" w:sz="4" w:space="0" w:color="auto"/>
              <w:bottom w:val="single" w:sz="4" w:space="0" w:color="auto"/>
              <w:right w:val="single" w:sz="4" w:space="0" w:color="auto"/>
            </w:tcBorders>
            <w:hideMark/>
          </w:tcPr>
          <w:p w14:paraId="6108928C" w14:textId="77777777" w:rsidR="00FE129B" w:rsidRDefault="00FE129B" w:rsidP="00AE1B41">
            <w:pPr>
              <w:pStyle w:val="TAL"/>
              <w:rPr>
                <w:ins w:id="822" w:author="Ogeen Hanna Toma" w:date="2022-09-30T19:20:00Z"/>
                <w:lang w:val="en-US"/>
              </w:rPr>
            </w:pPr>
            <w:ins w:id="823" w:author="Ogeen Hanna Toma" w:date="2022-09-30T19:20:00Z">
              <w:r>
                <w:rPr>
                  <w:lang w:val="en-US"/>
                </w:rPr>
                <w:t>1</w:t>
              </w:r>
            </w:ins>
          </w:p>
        </w:tc>
        <w:tc>
          <w:tcPr>
            <w:tcW w:w="7298" w:type="dxa"/>
            <w:tcBorders>
              <w:top w:val="single" w:sz="4" w:space="0" w:color="auto"/>
              <w:left w:val="single" w:sz="4" w:space="0" w:color="auto"/>
              <w:bottom w:val="single" w:sz="4" w:space="0" w:color="auto"/>
              <w:right w:val="single" w:sz="4" w:space="0" w:color="auto"/>
            </w:tcBorders>
            <w:hideMark/>
          </w:tcPr>
          <w:p w14:paraId="20EAF973" w14:textId="77777777" w:rsidR="00FE129B" w:rsidRDefault="00FE129B" w:rsidP="00AE1B41">
            <w:pPr>
              <w:pStyle w:val="TAL"/>
              <w:rPr>
                <w:ins w:id="824" w:author="Ogeen Hanna Toma" w:date="2022-09-30T19:20:00Z"/>
                <w:lang w:val="en-US"/>
              </w:rPr>
            </w:pPr>
            <w:ins w:id="825" w:author="Ogeen Hanna Toma" w:date="2022-09-30T19:20:00Z">
              <w:r>
                <w:rPr>
                  <w:lang w:val="en-US"/>
                </w:rPr>
                <w:t>NR 15 kHz SSB SCS, 10 MHz bandwidth, FDD duplex mode</w:t>
              </w:r>
            </w:ins>
          </w:p>
        </w:tc>
      </w:tr>
      <w:tr w:rsidR="00FE129B" w14:paraId="35E03A4F" w14:textId="77777777" w:rsidTr="00AE1B41">
        <w:trPr>
          <w:jc w:val="center"/>
          <w:ins w:id="826" w:author="Ogeen Hanna Toma" w:date="2022-09-30T19:20:00Z"/>
        </w:trPr>
        <w:tc>
          <w:tcPr>
            <w:tcW w:w="2331" w:type="dxa"/>
            <w:tcBorders>
              <w:top w:val="single" w:sz="4" w:space="0" w:color="auto"/>
              <w:left w:val="single" w:sz="4" w:space="0" w:color="auto"/>
              <w:bottom w:val="single" w:sz="4" w:space="0" w:color="auto"/>
              <w:right w:val="single" w:sz="4" w:space="0" w:color="auto"/>
            </w:tcBorders>
            <w:hideMark/>
          </w:tcPr>
          <w:p w14:paraId="03663963" w14:textId="77777777" w:rsidR="00FE129B" w:rsidRDefault="00FE129B" w:rsidP="00AE1B41">
            <w:pPr>
              <w:pStyle w:val="TAL"/>
              <w:rPr>
                <w:ins w:id="827" w:author="Ogeen Hanna Toma" w:date="2022-09-30T19:20:00Z"/>
                <w:lang w:val="en-US"/>
              </w:rPr>
            </w:pPr>
            <w:ins w:id="828" w:author="Ogeen Hanna Toma" w:date="2022-09-30T19:20:00Z">
              <w:r>
                <w:rPr>
                  <w:lang w:val="en-US"/>
                </w:rPr>
                <w:t>2</w:t>
              </w:r>
            </w:ins>
          </w:p>
        </w:tc>
        <w:tc>
          <w:tcPr>
            <w:tcW w:w="7298" w:type="dxa"/>
            <w:tcBorders>
              <w:top w:val="single" w:sz="4" w:space="0" w:color="auto"/>
              <w:left w:val="single" w:sz="4" w:space="0" w:color="auto"/>
              <w:bottom w:val="single" w:sz="4" w:space="0" w:color="auto"/>
              <w:right w:val="single" w:sz="4" w:space="0" w:color="auto"/>
            </w:tcBorders>
            <w:hideMark/>
          </w:tcPr>
          <w:p w14:paraId="03B445A3" w14:textId="77777777" w:rsidR="00FE129B" w:rsidRDefault="00FE129B" w:rsidP="00AE1B41">
            <w:pPr>
              <w:pStyle w:val="TAL"/>
              <w:rPr>
                <w:ins w:id="829" w:author="Ogeen Hanna Toma" w:date="2022-09-30T19:20:00Z"/>
                <w:lang w:val="en-US"/>
              </w:rPr>
            </w:pPr>
            <w:ins w:id="830" w:author="Ogeen Hanna Toma" w:date="2022-09-30T19:20:00Z">
              <w:r>
                <w:rPr>
                  <w:lang w:val="en-US"/>
                </w:rPr>
                <w:t>NR 15 kHz SSB SCS, 10 MHz bandwidth, TDD duplex mode</w:t>
              </w:r>
            </w:ins>
          </w:p>
        </w:tc>
      </w:tr>
      <w:tr w:rsidR="00FE129B" w14:paraId="468B8360" w14:textId="77777777" w:rsidTr="00AE1B41">
        <w:trPr>
          <w:jc w:val="center"/>
          <w:ins w:id="831" w:author="Ogeen Hanna Toma" w:date="2022-09-30T19:20:00Z"/>
        </w:trPr>
        <w:tc>
          <w:tcPr>
            <w:tcW w:w="2331" w:type="dxa"/>
            <w:tcBorders>
              <w:top w:val="single" w:sz="4" w:space="0" w:color="auto"/>
              <w:left w:val="single" w:sz="4" w:space="0" w:color="auto"/>
              <w:bottom w:val="single" w:sz="4" w:space="0" w:color="auto"/>
              <w:right w:val="single" w:sz="4" w:space="0" w:color="auto"/>
            </w:tcBorders>
            <w:hideMark/>
          </w:tcPr>
          <w:p w14:paraId="7629B619" w14:textId="77777777" w:rsidR="00FE129B" w:rsidRDefault="00FE129B" w:rsidP="00AE1B41">
            <w:pPr>
              <w:pStyle w:val="TAL"/>
              <w:rPr>
                <w:ins w:id="832" w:author="Ogeen Hanna Toma" w:date="2022-09-30T19:20:00Z"/>
                <w:lang w:val="en-US"/>
              </w:rPr>
            </w:pPr>
            <w:ins w:id="833" w:author="Ogeen Hanna Toma" w:date="2022-09-30T19:20:00Z">
              <w:r>
                <w:rPr>
                  <w:lang w:val="en-US"/>
                </w:rPr>
                <w:t>3</w:t>
              </w:r>
            </w:ins>
          </w:p>
        </w:tc>
        <w:tc>
          <w:tcPr>
            <w:tcW w:w="7298" w:type="dxa"/>
            <w:tcBorders>
              <w:top w:val="single" w:sz="4" w:space="0" w:color="auto"/>
              <w:left w:val="single" w:sz="4" w:space="0" w:color="auto"/>
              <w:bottom w:val="single" w:sz="4" w:space="0" w:color="auto"/>
              <w:right w:val="single" w:sz="4" w:space="0" w:color="auto"/>
            </w:tcBorders>
            <w:hideMark/>
          </w:tcPr>
          <w:p w14:paraId="393BCF46" w14:textId="77777777" w:rsidR="00FE129B" w:rsidRDefault="00FE129B" w:rsidP="00AE1B41">
            <w:pPr>
              <w:pStyle w:val="TAL"/>
              <w:rPr>
                <w:ins w:id="834" w:author="Ogeen Hanna Toma" w:date="2022-09-30T19:20:00Z"/>
                <w:lang w:val="en-US"/>
              </w:rPr>
            </w:pPr>
            <w:ins w:id="835" w:author="Ogeen Hanna Toma" w:date="2022-09-30T19:20:00Z">
              <w:r>
                <w:rPr>
                  <w:lang w:val="en-US"/>
                </w:rPr>
                <w:t>NR 30kHz SSB SCS, 20 MHz bandwidth, TDD duplex mode</w:t>
              </w:r>
            </w:ins>
          </w:p>
        </w:tc>
      </w:tr>
      <w:tr w:rsidR="00FE129B" w14:paraId="3E5F045E" w14:textId="77777777" w:rsidTr="00AE1B41">
        <w:trPr>
          <w:jc w:val="center"/>
          <w:ins w:id="836" w:author="Ogeen Hanna Toma" w:date="2022-09-30T19:20:00Z"/>
        </w:trPr>
        <w:tc>
          <w:tcPr>
            <w:tcW w:w="2331" w:type="dxa"/>
            <w:tcBorders>
              <w:top w:val="single" w:sz="4" w:space="0" w:color="auto"/>
              <w:left w:val="single" w:sz="4" w:space="0" w:color="auto"/>
              <w:bottom w:val="single" w:sz="4" w:space="0" w:color="auto"/>
              <w:right w:val="single" w:sz="4" w:space="0" w:color="auto"/>
            </w:tcBorders>
          </w:tcPr>
          <w:p w14:paraId="713BD6A2" w14:textId="77777777" w:rsidR="00FE129B" w:rsidRDefault="00FE129B" w:rsidP="00AE1B41">
            <w:pPr>
              <w:pStyle w:val="TAL"/>
              <w:rPr>
                <w:ins w:id="837" w:author="Ogeen Hanna Toma" w:date="2022-09-30T19:20:00Z"/>
                <w:lang w:val="en-US"/>
              </w:rPr>
            </w:pPr>
            <w:ins w:id="838" w:author="Ogeen Hanna Toma" w:date="2022-09-30T19:20:00Z">
              <w:r w:rsidRPr="00DB707E">
                <w:t>4</w:t>
              </w:r>
            </w:ins>
          </w:p>
        </w:tc>
        <w:tc>
          <w:tcPr>
            <w:tcW w:w="7298" w:type="dxa"/>
            <w:tcBorders>
              <w:top w:val="single" w:sz="4" w:space="0" w:color="auto"/>
              <w:left w:val="single" w:sz="4" w:space="0" w:color="auto"/>
              <w:bottom w:val="single" w:sz="4" w:space="0" w:color="auto"/>
              <w:right w:val="single" w:sz="4" w:space="0" w:color="auto"/>
            </w:tcBorders>
          </w:tcPr>
          <w:p w14:paraId="1FA6001C" w14:textId="77777777" w:rsidR="00FE129B" w:rsidRDefault="00FE129B" w:rsidP="00AE1B41">
            <w:pPr>
              <w:pStyle w:val="TAL"/>
              <w:rPr>
                <w:ins w:id="839" w:author="Ogeen Hanna Toma" w:date="2022-09-30T19:20:00Z"/>
                <w:lang w:val="en-US"/>
              </w:rPr>
            </w:pPr>
            <w:ins w:id="840" w:author="Ogeen Hanna Toma" w:date="2022-09-30T19:20:00Z">
              <w:r w:rsidRPr="00DB707E">
                <w:rPr>
                  <w:rFonts w:eastAsia="Malgun Gothic"/>
                </w:rPr>
                <w:t>NR 15 kHz SSB SCS, 10 MHz bandwidth, HD-FDD duplex mode</w:t>
              </w:r>
            </w:ins>
          </w:p>
        </w:tc>
      </w:tr>
      <w:tr w:rsidR="00FE129B" w14:paraId="097BDAFB" w14:textId="77777777" w:rsidTr="00AE1B41">
        <w:trPr>
          <w:jc w:val="center"/>
          <w:ins w:id="841" w:author="Ogeen Hanna Toma" w:date="2022-09-30T19:20:00Z"/>
        </w:trPr>
        <w:tc>
          <w:tcPr>
            <w:tcW w:w="9629" w:type="dxa"/>
            <w:gridSpan w:val="2"/>
            <w:tcBorders>
              <w:top w:val="single" w:sz="4" w:space="0" w:color="auto"/>
              <w:left w:val="single" w:sz="4" w:space="0" w:color="auto"/>
              <w:bottom w:val="single" w:sz="4" w:space="0" w:color="auto"/>
              <w:right w:val="single" w:sz="4" w:space="0" w:color="auto"/>
            </w:tcBorders>
            <w:hideMark/>
          </w:tcPr>
          <w:p w14:paraId="5E376DF4" w14:textId="77777777" w:rsidR="00FE129B" w:rsidRDefault="00FE129B" w:rsidP="00AE1B41">
            <w:pPr>
              <w:pStyle w:val="TAN"/>
              <w:rPr>
                <w:ins w:id="842" w:author="Ogeen Hanna Toma" w:date="2022-09-30T19:20:00Z"/>
                <w:lang w:val="en-US"/>
              </w:rPr>
            </w:pPr>
            <w:ins w:id="843" w:author="Ogeen Hanna Toma" w:date="2022-09-30T19:20:00Z">
              <w:r>
                <w:rPr>
                  <w:lang w:val="en-US"/>
                </w:rPr>
                <w:t>Note 1:</w:t>
              </w:r>
              <w:r>
                <w:rPr>
                  <w:lang w:val="en-US"/>
                </w:rPr>
                <w:tab/>
                <w:t>The UE is only required to be tested in one of the supported test configurations</w:t>
              </w:r>
            </w:ins>
          </w:p>
          <w:p w14:paraId="0F820163" w14:textId="77777777" w:rsidR="00FE129B" w:rsidRDefault="00FE129B" w:rsidP="00AE1B41">
            <w:pPr>
              <w:pStyle w:val="TAN"/>
              <w:rPr>
                <w:ins w:id="844" w:author="Ogeen Hanna Toma" w:date="2022-09-30T19:20:00Z"/>
                <w:lang w:val="en-US"/>
              </w:rPr>
            </w:pPr>
            <w:ins w:id="845" w:author="Ogeen Hanna Toma" w:date="2022-09-30T19:20:00Z">
              <w:r>
                <w:rPr>
                  <w:lang w:val="en-US"/>
                </w:rPr>
                <w:t>Note 2:</w:t>
              </w:r>
              <w:r>
                <w:rPr>
                  <w:lang w:val="en-US" w:eastAsia="zh-CN"/>
                </w:rPr>
                <w:tab/>
              </w:r>
              <w:r>
                <w:rPr>
                  <w:lang w:val="en-US"/>
                </w:rPr>
                <w:t>target NR cell has the same SCS, BW and duplex mode as NR serving cell</w:t>
              </w:r>
            </w:ins>
          </w:p>
        </w:tc>
      </w:tr>
    </w:tbl>
    <w:p w14:paraId="6F8C8282" w14:textId="77777777" w:rsidR="00FE129B" w:rsidRDefault="00FE129B" w:rsidP="00FE129B">
      <w:pPr>
        <w:rPr>
          <w:ins w:id="846" w:author="Ogeen Hanna Toma" w:date="2022-09-30T19:20:00Z"/>
          <w:rFonts w:asciiTheme="minorHAnsi" w:eastAsiaTheme="minorHAnsi" w:hAnsiTheme="minorHAnsi" w:cs="v4.2.0"/>
          <w:sz w:val="22"/>
          <w:szCs w:val="22"/>
        </w:rPr>
      </w:pPr>
    </w:p>
    <w:p w14:paraId="7C779F52" w14:textId="77777777" w:rsidR="00FE129B" w:rsidRDefault="00FE129B" w:rsidP="00FE129B">
      <w:pPr>
        <w:pStyle w:val="TH"/>
        <w:rPr>
          <w:ins w:id="847" w:author="Ogeen Hanna Toma" w:date="2022-09-30T19:20:00Z"/>
          <w:rFonts w:cstheme="minorBidi"/>
        </w:rPr>
      </w:pPr>
      <w:ins w:id="848" w:author="Ogeen Hanna Toma" w:date="2022-09-30T19:20:00Z">
        <w:r>
          <w:lastRenderedPageBreak/>
          <w:t>Table A.16.6.2.4.1-2: General test parameters for SA inter-frequency event triggered reporting for FR1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FE129B" w14:paraId="32CA89CB" w14:textId="77777777" w:rsidTr="00AE1B41">
        <w:trPr>
          <w:cantSplit/>
          <w:trHeight w:val="80"/>
          <w:ins w:id="849" w:author="Ogeen Hanna Toma" w:date="2022-09-30T19:20:00Z"/>
        </w:trPr>
        <w:tc>
          <w:tcPr>
            <w:tcW w:w="2118" w:type="dxa"/>
            <w:tcBorders>
              <w:top w:val="single" w:sz="4" w:space="0" w:color="auto"/>
              <w:left w:val="single" w:sz="4" w:space="0" w:color="auto"/>
              <w:bottom w:val="nil"/>
              <w:right w:val="single" w:sz="4" w:space="0" w:color="auto"/>
            </w:tcBorders>
            <w:hideMark/>
          </w:tcPr>
          <w:p w14:paraId="142814C9" w14:textId="77777777" w:rsidR="00FE129B" w:rsidRDefault="00FE129B" w:rsidP="00AE1B41">
            <w:pPr>
              <w:pStyle w:val="TAH"/>
              <w:rPr>
                <w:ins w:id="850" w:author="Ogeen Hanna Toma" w:date="2022-09-30T19:20:00Z"/>
                <w:lang w:val="en-US"/>
              </w:rPr>
            </w:pPr>
            <w:ins w:id="851" w:author="Ogeen Hanna Toma" w:date="2022-09-30T19:20:00Z">
              <w:r>
                <w:rPr>
                  <w:lang w:val="en-US"/>
                </w:rPr>
                <w:t>Parameter</w:t>
              </w:r>
            </w:ins>
          </w:p>
        </w:tc>
        <w:tc>
          <w:tcPr>
            <w:tcW w:w="596" w:type="dxa"/>
            <w:tcBorders>
              <w:top w:val="single" w:sz="4" w:space="0" w:color="auto"/>
              <w:left w:val="single" w:sz="4" w:space="0" w:color="auto"/>
              <w:bottom w:val="nil"/>
              <w:right w:val="single" w:sz="4" w:space="0" w:color="auto"/>
            </w:tcBorders>
            <w:hideMark/>
          </w:tcPr>
          <w:p w14:paraId="60B23092" w14:textId="77777777" w:rsidR="00FE129B" w:rsidRDefault="00FE129B" w:rsidP="00AE1B41">
            <w:pPr>
              <w:pStyle w:val="TAH"/>
              <w:rPr>
                <w:ins w:id="852" w:author="Ogeen Hanna Toma" w:date="2022-09-30T19:20:00Z"/>
                <w:lang w:val="en-US"/>
              </w:rPr>
            </w:pPr>
            <w:ins w:id="853" w:author="Ogeen Hanna Toma" w:date="2022-09-30T19:20:00Z">
              <w:r>
                <w:rPr>
                  <w:lang w:val="en-US"/>
                </w:rPr>
                <w:t>Unit</w:t>
              </w:r>
            </w:ins>
          </w:p>
        </w:tc>
        <w:tc>
          <w:tcPr>
            <w:tcW w:w="1251" w:type="dxa"/>
            <w:tcBorders>
              <w:top w:val="single" w:sz="4" w:space="0" w:color="auto"/>
              <w:left w:val="single" w:sz="4" w:space="0" w:color="auto"/>
              <w:bottom w:val="nil"/>
              <w:right w:val="single" w:sz="4" w:space="0" w:color="auto"/>
            </w:tcBorders>
            <w:hideMark/>
          </w:tcPr>
          <w:p w14:paraId="2EFE2ACE" w14:textId="77777777" w:rsidR="00FE129B" w:rsidRDefault="00FE129B" w:rsidP="00AE1B41">
            <w:pPr>
              <w:pStyle w:val="TAH"/>
              <w:rPr>
                <w:ins w:id="854" w:author="Ogeen Hanna Toma" w:date="2022-09-30T19:20:00Z"/>
                <w:lang w:val="en-US"/>
              </w:rPr>
            </w:pPr>
            <w:ins w:id="855" w:author="Ogeen Hanna Toma" w:date="2022-09-30T19:20:00Z">
              <w:r>
                <w:rPr>
                  <w:lang w:val="en-US"/>
                </w:rPr>
                <w:t>Test configuration</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7BCEB8A" w14:textId="77777777" w:rsidR="00FE129B" w:rsidRDefault="00FE129B" w:rsidP="00AE1B41">
            <w:pPr>
              <w:pStyle w:val="TAH"/>
              <w:rPr>
                <w:ins w:id="856" w:author="Ogeen Hanna Toma" w:date="2022-09-30T19:20:00Z"/>
                <w:lang w:val="en-US"/>
              </w:rPr>
            </w:pPr>
            <w:ins w:id="857" w:author="Ogeen Hanna Toma" w:date="2022-09-30T19:20:00Z">
              <w:r>
                <w:rPr>
                  <w:lang w:val="en-US"/>
                </w:rPr>
                <w:t>Value</w:t>
              </w:r>
            </w:ins>
          </w:p>
        </w:tc>
        <w:tc>
          <w:tcPr>
            <w:tcW w:w="3072" w:type="dxa"/>
            <w:tcBorders>
              <w:top w:val="single" w:sz="4" w:space="0" w:color="auto"/>
              <w:left w:val="single" w:sz="4" w:space="0" w:color="auto"/>
              <w:bottom w:val="nil"/>
              <w:right w:val="single" w:sz="4" w:space="0" w:color="auto"/>
            </w:tcBorders>
            <w:hideMark/>
          </w:tcPr>
          <w:p w14:paraId="55A4EAA4" w14:textId="77777777" w:rsidR="00FE129B" w:rsidRDefault="00FE129B" w:rsidP="00AE1B41">
            <w:pPr>
              <w:pStyle w:val="TAH"/>
              <w:rPr>
                <w:ins w:id="858" w:author="Ogeen Hanna Toma" w:date="2022-09-30T19:20:00Z"/>
                <w:lang w:val="en-US"/>
              </w:rPr>
            </w:pPr>
            <w:ins w:id="859" w:author="Ogeen Hanna Toma" w:date="2022-09-30T19:20:00Z">
              <w:r>
                <w:rPr>
                  <w:lang w:val="en-US"/>
                </w:rPr>
                <w:t>Comment</w:t>
              </w:r>
            </w:ins>
          </w:p>
        </w:tc>
      </w:tr>
      <w:tr w:rsidR="00FE129B" w14:paraId="0AFB1B32" w14:textId="77777777" w:rsidTr="00AE1B41">
        <w:trPr>
          <w:cantSplit/>
          <w:trHeight w:val="79"/>
          <w:ins w:id="860" w:author="Ogeen Hanna Toma" w:date="2022-09-30T19:20:00Z"/>
        </w:trPr>
        <w:tc>
          <w:tcPr>
            <w:tcW w:w="2118" w:type="dxa"/>
            <w:tcBorders>
              <w:top w:val="nil"/>
              <w:left w:val="single" w:sz="4" w:space="0" w:color="auto"/>
              <w:bottom w:val="single" w:sz="4" w:space="0" w:color="auto"/>
              <w:right w:val="single" w:sz="4" w:space="0" w:color="auto"/>
            </w:tcBorders>
          </w:tcPr>
          <w:p w14:paraId="1F150006" w14:textId="77777777" w:rsidR="00FE129B" w:rsidRDefault="00FE129B" w:rsidP="00AE1B41">
            <w:pPr>
              <w:pStyle w:val="TAH"/>
              <w:rPr>
                <w:ins w:id="861" w:author="Ogeen Hanna Toma" w:date="2022-09-30T19:20:00Z"/>
                <w:lang w:val="en-US"/>
              </w:rPr>
            </w:pPr>
          </w:p>
        </w:tc>
        <w:tc>
          <w:tcPr>
            <w:tcW w:w="596" w:type="dxa"/>
            <w:tcBorders>
              <w:top w:val="nil"/>
              <w:left w:val="single" w:sz="4" w:space="0" w:color="auto"/>
              <w:bottom w:val="single" w:sz="4" w:space="0" w:color="auto"/>
              <w:right w:val="single" w:sz="4" w:space="0" w:color="auto"/>
            </w:tcBorders>
          </w:tcPr>
          <w:p w14:paraId="03AEA067" w14:textId="77777777" w:rsidR="00FE129B" w:rsidRDefault="00FE129B" w:rsidP="00AE1B41">
            <w:pPr>
              <w:pStyle w:val="TAH"/>
              <w:rPr>
                <w:ins w:id="862" w:author="Ogeen Hanna Toma" w:date="2022-09-30T19:20:00Z"/>
                <w:lang w:val="en-US"/>
              </w:rPr>
            </w:pPr>
          </w:p>
        </w:tc>
        <w:tc>
          <w:tcPr>
            <w:tcW w:w="1251" w:type="dxa"/>
            <w:tcBorders>
              <w:top w:val="nil"/>
              <w:left w:val="single" w:sz="4" w:space="0" w:color="auto"/>
              <w:bottom w:val="single" w:sz="4" w:space="0" w:color="auto"/>
              <w:right w:val="single" w:sz="4" w:space="0" w:color="auto"/>
            </w:tcBorders>
          </w:tcPr>
          <w:p w14:paraId="5D4C4810" w14:textId="77777777" w:rsidR="00FE129B" w:rsidRDefault="00FE129B" w:rsidP="00AE1B41">
            <w:pPr>
              <w:pStyle w:val="TAH"/>
              <w:rPr>
                <w:ins w:id="863" w:author="Ogeen Hanna Toma" w:date="2022-09-30T19:20: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27573F0" w14:textId="77777777" w:rsidR="00FE129B" w:rsidRDefault="00FE129B" w:rsidP="00AE1B41">
            <w:pPr>
              <w:pStyle w:val="TAH"/>
              <w:rPr>
                <w:ins w:id="864" w:author="Ogeen Hanna Toma" w:date="2022-09-30T19:20:00Z"/>
                <w:lang w:val="en-US"/>
              </w:rPr>
            </w:pPr>
            <w:ins w:id="865" w:author="Ogeen Hanna Toma" w:date="2022-09-30T19:20:00Z">
              <w:r>
                <w:rPr>
                  <w:lang w:val="en-US"/>
                </w:rPr>
                <w:t>Test 1</w:t>
              </w:r>
            </w:ins>
          </w:p>
        </w:tc>
        <w:tc>
          <w:tcPr>
            <w:tcW w:w="1253" w:type="dxa"/>
            <w:tcBorders>
              <w:top w:val="single" w:sz="4" w:space="0" w:color="auto"/>
              <w:left w:val="single" w:sz="4" w:space="0" w:color="auto"/>
              <w:bottom w:val="single" w:sz="4" w:space="0" w:color="auto"/>
              <w:right w:val="single" w:sz="4" w:space="0" w:color="auto"/>
            </w:tcBorders>
            <w:hideMark/>
          </w:tcPr>
          <w:p w14:paraId="7EEDAE20" w14:textId="77777777" w:rsidR="00FE129B" w:rsidRDefault="00FE129B" w:rsidP="00AE1B41">
            <w:pPr>
              <w:pStyle w:val="TAH"/>
              <w:rPr>
                <w:ins w:id="866" w:author="Ogeen Hanna Toma" w:date="2022-09-30T19:20:00Z"/>
                <w:lang w:val="en-US"/>
              </w:rPr>
            </w:pPr>
            <w:ins w:id="867" w:author="Ogeen Hanna Toma" w:date="2022-09-30T19:20:00Z">
              <w:r>
                <w:rPr>
                  <w:lang w:val="en-US"/>
                </w:rPr>
                <w:t>Test 2</w:t>
              </w:r>
            </w:ins>
          </w:p>
        </w:tc>
        <w:tc>
          <w:tcPr>
            <w:tcW w:w="3072" w:type="dxa"/>
            <w:tcBorders>
              <w:top w:val="nil"/>
              <w:left w:val="single" w:sz="4" w:space="0" w:color="auto"/>
              <w:bottom w:val="single" w:sz="4" w:space="0" w:color="auto"/>
              <w:right w:val="single" w:sz="4" w:space="0" w:color="auto"/>
            </w:tcBorders>
          </w:tcPr>
          <w:p w14:paraId="7F3E100F" w14:textId="77777777" w:rsidR="00FE129B" w:rsidRDefault="00FE129B" w:rsidP="00AE1B41">
            <w:pPr>
              <w:pStyle w:val="TAH"/>
              <w:rPr>
                <w:ins w:id="868" w:author="Ogeen Hanna Toma" w:date="2022-09-30T19:20:00Z"/>
                <w:lang w:val="en-US"/>
              </w:rPr>
            </w:pPr>
          </w:p>
        </w:tc>
      </w:tr>
      <w:tr w:rsidR="00FE129B" w14:paraId="6F5FC56A" w14:textId="77777777" w:rsidTr="00AE1B41">
        <w:trPr>
          <w:cantSplit/>
          <w:trHeight w:val="614"/>
          <w:ins w:id="869" w:author="Ogeen Hanna Toma" w:date="2022-09-30T19:20:00Z"/>
        </w:trPr>
        <w:tc>
          <w:tcPr>
            <w:tcW w:w="2118" w:type="dxa"/>
            <w:tcBorders>
              <w:top w:val="single" w:sz="4" w:space="0" w:color="auto"/>
              <w:left w:val="single" w:sz="4" w:space="0" w:color="auto"/>
              <w:bottom w:val="single" w:sz="4" w:space="0" w:color="auto"/>
              <w:right w:val="single" w:sz="4" w:space="0" w:color="auto"/>
            </w:tcBorders>
            <w:hideMark/>
          </w:tcPr>
          <w:p w14:paraId="5E4EF77F" w14:textId="77777777" w:rsidR="00FE129B" w:rsidRDefault="00FE129B" w:rsidP="00AE1B41">
            <w:pPr>
              <w:pStyle w:val="TAL"/>
              <w:rPr>
                <w:ins w:id="870" w:author="Ogeen Hanna Toma" w:date="2022-09-30T19:20:00Z"/>
                <w:lang w:val="en-US"/>
              </w:rPr>
            </w:pPr>
            <w:ins w:id="871" w:author="Ogeen Hanna Toma" w:date="2022-09-30T19:20:00Z">
              <w:r>
                <w:rPr>
                  <w:lang w:val="en-US"/>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1679B508" w14:textId="77777777" w:rsidR="00FE129B" w:rsidRDefault="00FE129B" w:rsidP="00AE1B41">
            <w:pPr>
              <w:pStyle w:val="TAC"/>
              <w:rPr>
                <w:ins w:id="872" w:author="Ogeen Hanna Toma" w:date="2022-09-30T19:20: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622AAFA" w14:textId="77777777" w:rsidR="00FE129B" w:rsidRDefault="00FE129B" w:rsidP="00AE1B41">
            <w:pPr>
              <w:pStyle w:val="TAC"/>
              <w:rPr>
                <w:ins w:id="873" w:author="Ogeen Hanna Toma" w:date="2022-09-30T19:20:00Z"/>
                <w:lang w:val="en-US"/>
              </w:rPr>
            </w:pPr>
            <w:ins w:id="874" w:author="Ogeen Hanna Toma" w:date="2022-09-30T19:20:00Z">
              <w:r>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B062612" w14:textId="77777777" w:rsidR="00FE129B" w:rsidRDefault="00FE129B" w:rsidP="00AE1B41">
            <w:pPr>
              <w:pStyle w:val="TAC"/>
              <w:rPr>
                <w:ins w:id="875" w:author="Ogeen Hanna Toma" w:date="2022-09-30T19:20:00Z"/>
                <w:bCs/>
                <w:lang w:val="en-US"/>
              </w:rPr>
            </w:pPr>
            <w:ins w:id="876" w:author="Ogeen Hanna Toma" w:date="2022-09-30T19:20:00Z">
              <w:r>
                <w:rPr>
                  <w:bCs/>
                  <w:lang w:val="en-US"/>
                </w:rPr>
                <w:t>1, 2</w:t>
              </w:r>
            </w:ins>
          </w:p>
        </w:tc>
        <w:tc>
          <w:tcPr>
            <w:tcW w:w="3072" w:type="dxa"/>
            <w:tcBorders>
              <w:top w:val="single" w:sz="4" w:space="0" w:color="auto"/>
              <w:left w:val="single" w:sz="4" w:space="0" w:color="auto"/>
              <w:bottom w:val="single" w:sz="4" w:space="0" w:color="auto"/>
              <w:right w:val="single" w:sz="4" w:space="0" w:color="auto"/>
            </w:tcBorders>
          </w:tcPr>
          <w:p w14:paraId="05EF2D93" w14:textId="77777777" w:rsidR="00FE129B" w:rsidRDefault="00FE129B" w:rsidP="00AE1B41">
            <w:pPr>
              <w:pStyle w:val="TAL"/>
              <w:rPr>
                <w:ins w:id="877" w:author="Ogeen Hanna Toma" w:date="2022-09-30T19:20:00Z"/>
                <w:bCs/>
                <w:lang w:val="en-US"/>
              </w:rPr>
            </w:pPr>
            <w:ins w:id="878" w:author="Ogeen Hanna Toma" w:date="2022-09-30T19:20:00Z">
              <w:r>
                <w:rPr>
                  <w:bCs/>
                  <w:lang w:val="en-US"/>
                </w:rPr>
                <w:t xml:space="preserve">Two FR1 NR carrier frequencies </w:t>
              </w:r>
              <w:proofErr w:type="gramStart"/>
              <w:r>
                <w:rPr>
                  <w:bCs/>
                  <w:lang w:val="en-US"/>
                </w:rPr>
                <w:t>is</w:t>
              </w:r>
              <w:proofErr w:type="gramEnd"/>
              <w:r>
                <w:rPr>
                  <w:bCs/>
                  <w:lang w:val="en-US"/>
                </w:rPr>
                <w:t xml:space="preserve"> used.</w:t>
              </w:r>
            </w:ins>
          </w:p>
          <w:p w14:paraId="43B41A3F" w14:textId="77777777" w:rsidR="00FE129B" w:rsidRDefault="00FE129B" w:rsidP="00AE1B41">
            <w:pPr>
              <w:pStyle w:val="TAL"/>
              <w:rPr>
                <w:ins w:id="879" w:author="Ogeen Hanna Toma" w:date="2022-09-30T19:20:00Z"/>
                <w:bCs/>
                <w:lang w:val="en-US"/>
              </w:rPr>
            </w:pPr>
          </w:p>
        </w:tc>
      </w:tr>
      <w:tr w:rsidR="00FE129B" w14:paraId="6CCE5710" w14:textId="77777777" w:rsidTr="00AE1B41">
        <w:trPr>
          <w:cantSplit/>
          <w:trHeight w:val="823"/>
          <w:ins w:id="880" w:author="Ogeen Hanna Toma" w:date="2022-09-30T19:20:00Z"/>
        </w:trPr>
        <w:tc>
          <w:tcPr>
            <w:tcW w:w="2118" w:type="dxa"/>
            <w:tcBorders>
              <w:top w:val="single" w:sz="4" w:space="0" w:color="auto"/>
              <w:left w:val="single" w:sz="4" w:space="0" w:color="auto"/>
              <w:bottom w:val="single" w:sz="4" w:space="0" w:color="auto"/>
              <w:right w:val="single" w:sz="4" w:space="0" w:color="auto"/>
            </w:tcBorders>
            <w:hideMark/>
          </w:tcPr>
          <w:p w14:paraId="48256E3D" w14:textId="77777777" w:rsidR="00FE129B" w:rsidRDefault="00FE129B" w:rsidP="00AE1B41">
            <w:pPr>
              <w:pStyle w:val="TAL"/>
              <w:rPr>
                <w:ins w:id="881" w:author="Ogeen Hanna Toma" w:date="2022-09-30T19:20:00Z"/>
                <w:rFonts w:cs="Arial"/>
                <w:lang w:val="en-US"/>
              </w:rPr>
            </w:pPr>
            <w:ins w:id="882" w:author="Ogeen Hanna Toma" w:date="2022-09-30T19:20:00Z">
              <w:r>
                <w:rPr>
                  <w:rFonts w:cs="Arial"/>
                  <w:lang w:val="en-US"/>
                </w:rPr>
                <w:t>Active cell</w:t>
              </w:r>
            </w:ins>
          </w:p>
        </w:tc>
        <w:tc>
          <w:tcPr>
            <w:tcW w:w="596" w:type="dxa"/>
            <w:tcBorders>
              <w:top w:val="single" w:sz="4" w:space="0" w:color="auto"/>
              <w:left w:val="single" w:sz="4" w:space="0" w:color="auto"/>
              <w:bottom w:val="single" w:sz="4" w:space="0" w:color="auto"/>
              <w:right w:val="single" w:sz="4" w:space="0" w:color="auto"/>
            </w:tcBorders>
          </w:tcPr>
          <w:p w14:paraId="5F030861" w14:textId="77777777" w:rsidR="00FE129B" w:rsidRDefault="00FE129B" w:rsidP="00AE1B41">
            <w:pPr>
              <w:pStyle w:val="TAC"/>
              <w:rPr>
                <w:ins w:id="883" w:author="Ogeen Hanna Toma" w:date="2022-09-30T19:20: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2655280" w14:textId="77777777" w:rsidR="00FE129B" w:rsidRDefault="00FE129B" w:rsidP="00AE1B41">
            <w:pPr>
              <w:pStyle w:val="TAC"/>
              <w:rPr>
                <w:ins w:id="884" w:author="Ogeen Hanna Toma" w:date="2022-09-30T19:20:00Z"/>
                <w:lang w:val="en-US"/>
              </w:rPr>
            </w:pPr>
            <w:ins w:id="885" w:author="Ogeen Hanna Toma" w:date="2022-09-30T19:20:00Z">
              <w:r>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41AA322" w14:textId="77777777" w:rsidR="00FE129B" w:rsidRDefault="00FE129B" w:rsidP="00AE1B41">
            <w:pPr>
              <w:pStyle w:val="TAC"/>
              <w:rPr>
                <w:ins w:id="886" w:author="Ogeen Hanna Toma" w:date="2022-09-30T19:20:00Z"/>
                <w:lang w:val="en-US"/>
              </w:rPr>
            </w:pPr>
            <w:ins w:id="887" w:author="Ogeen Hanna Toma" w:date="2022-09-30T19:20:00Z">
              <w:r>
                <w:rPr>
                  <w:lang w:val="en-US"/>
                </w:rPr>
                <w:t>NR cell 1 (</w:t>
              </w:r>
              <w:proofErr w:type="spellStart"/>
              <w:r>
                <w:rPr>
                  <w:lang w:val="en-US"/>
                </w:rPr>
                <w:t>Pcell</w:t>
              </w:r>
              <w:proofErr w:type="spellEnd"/>
              <w:r>
                <w:rPr>
                  <w:lang w:val="en-US"/>
                </w:rPr>
                <w:t>)</w:t>
              </w:r>
            </w:ins>
          </w:p>
        </w:tc>
        <w:tc>
          <w:tcPr>
            <w:tcW w:w="3072" w:type="dxa"/>
            <w:tcBorders>
              <w:top w:val="single" w:sz="4" w:space="0" w:color="auto"/>
              <w:left w:val="single" w:sz="4" w:space="0" w:color="auto"/>
              <w:bottom w:val="single" w:sz="4" w:space="0" w:color="auto"/>
              <w:right w:val="single" w:sz="4" w:space="0" w:color="auto"/>
            </w:tcBorders>
            <w:hideMark/>
          </w:tcPr>
          <w:p w14:paraId="1CF136C1" w14:textId="77777777" w:rsidR="00FE129B" w:rsidRDefault="00FE129B" w:rsidP="00AE1B41">
            <w:pPr>
              <w:pStyle w:val="TAL"/>
              <w:rPr>
                <w:ins w:id="888" w:author="Ogeen Hanna Toma" w:date="2022-09-30T19:20:00Z"/>
                <w:rFonts w:cs="Arial"/>
                <w:lang w:val="en-US"/>
              </w:rPr>
            </w:pPr>
            <w:ins w:id="889" w:author="Ogeen Hanna Toma" w:date="2022-09-30T19:20:00Z">
              <w:r>
                <w:rPr>
                  <w:rFonts w:cs="Arial"/>
                  <w:lang w:val="en-US"/>
                </w:rPr>
                <w:t xml:space="preserve">NR Cell 1 is on </w:t>
              </w:r>
              <w:r>
                <w:rPr>
                  <w:lang w:val="en-US"/>
                </w:rPr>
                <w:t xml:space="preserve">NR RF channel </w:t>
              </w:r>
              <w:r>
                <w:rPr>
                  <w:rFonts w:cs="Arial"/>
                  <w:lang w:val="en-US"/>
                </w:rPr>
                <w:t xml:space="preserve">number </w:t>
              </w:r>
              <w:r>
                <w:rPr>
                  <w:lang w:val="en-US"/>
                </w:rPr>
                <w:t>1.</w:t>
              </w:r>
            </w:ins>
          </w:p>
        </w:tc>
      </w:tr>
      <w:tr w:rsidR="00FE129B" w14:paraId="36459F3F" w14:textId="77777777" w:rsidTr="00AE1B41">
        <w:trPr>
          <w:cantSplit/>
          <w:trHeight w:val="406"/>
          <w:ins w:id="890" w:author="Ogeen Hanna Toma" w:date="2022-09-30T19:20:00Z"/>
        </w:trPr>
        <w:tc>
          <w:tcPr>
            <w:tcW w:w="2118" w:type="dxa"/>
            <w:tcBorders>
              <w:top w:val="single" w:sz="4" w:space="0" w:color="auto"/>
              <w:left w:val="single" w:sz="4" w:space="0" w:color="auto"/>
              <w:bottom w:val="single" w:sz="4" w:space="0" w:color="auto"/>
              <w:right w:val="single" w:sz="4" w:space="0" w:color="auto"/>
            </w:tcBorders>
            <w:hideMark/>
          </w:tcPr>
          <w:p w14:paraId="42EEEF8F" w14:textId="77777777" w:rsidR="00FE129B" w:rsidRDefault="00FE129B" w:rsidP="00AE1B41">
            <w:pPr>
              <w:pStyle w:val="TAL"/>
              <w:rPr>
                <w:ins w:id="891" w:author="Ogeen Hanna Toma" w:date="2022-09-30T19:20:00Z"/>
                <w:rFonts w:cs="Arial"/>
                <w:lang w:val="en-US"/>
              </w:rPr>
            </w:pPr>
            <w:proofErr w:type="spellStart"/>
            <w:ins w:id="892" w:author="Ogeen Hanna Toma" w:date="2022-09-30T19:20:00Z">
              <w:r>
                <w:rPr>
                  <w:rFonts w:cs="Arial"/>
                  <w:lang w:val="en-US"/>
                </w:rPr>
                <w:t>Neighbour</w:t>
              </w:r>
              <w:proofErr w:type="spellEnd"/>
              <w:r>
                <w:rPr>
                  <w:rFonts w:cs="Arial"/>
                  <w:lang w:val="en-US"/>
                </w:rPr>
                <w:t xml:space="preserve"> cell</w:t>
              </w:r>
            </w:ins>
          </w:p>
        </w:tc>
        <w:tc>
          <w:tcPr>
            <w:tcW w:w="596" w:type="dxa"/>
            <w:tcBorders>
              <w:top w:val="single" w:sz="4" w:space="0" w:color="auto"/>
              <w:left w:val="single" w:sz="4" w:space="0" w:color="auto"/>
              <w:bottom w:val="single" w:sz="4" w:space="0" w:color="auto"/>
              <w:right w:val="single" w:sz="4" w:space="0" w:color="auto"/>
            </w:tcBorders>
          </w:tcPr>
          <w:p w14:paraId="63690668" w14:textId="77777777" w:rsidR="00FE129B" w:rsidRDefault="00FE129B" w:rsidP="00AE1B41">
            <w:pPr>
              <w:pStyle w:val="TAC"/>
              <w:rPr>
                <w:ins w:id="893" w:author="Ogeen Hanna Toma" w:date="2022-09-30T19:20: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F27AC3B" w14:textId="77777777" w:rsidR="00FE129B" w:rsidRDefault="00FE129B" w:rsidP="00AE1B41">
            <w:pPr>
              <w:pStyle w:val="TAC"/>
              <w:rPr>
                <w:ins w:id="894" w:author="Ogeen Hanna Toma" w:date="2022-09-30T19:20:00Z"/>
                <w:lang w:val="en-US"/>
              </w:rPr>
            </w:pPr>
            <w:ins w:id="895" w:author="Ogeen Hanna Toma" w:date="2022-09-30T19:20:00Z">
              <w:r>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0073537" w14:textId="77777777" w:rsidR="00FE129B" w:rsidRDefault="00FE129B" w:rsidP="00AE1B41">
            <w:pPr>
              <w:pStyle w:val="TAC"/>
              <w:rPr>
                <w:ins w:id="896" w:author="Ogeen Hanna Toma" w:date="2022-09-30T19:20:00Z"/>
                <w:lang w:val="en-US"/>
              </w:rPr>
            </w:pPr>
            <w:ins w:id="897" w:author="Ogeen Hanna Toma" w:date="2022-09-30T19:20:00Z">
              <w:r>
                <w:rPr>
                  <w:lang w:val="en-US"/>
                </w:rPr>
                <w:t>NR cell2</w:t>
              </w:r>
            </w:ins>
          </w:p>
        </w:tc>
        <w:tc>
          <w:tcPr>
            <w:tcW w:w="3072" w:type="dxa"/>
            <w:tcBorders>
              <w:top w:val="single" w:sz="4" w:space="0" w:color="auto"/>
              <w:left w:val="single" w:sz="4" w:space="0" w:color="auto"/>
              <w:bottom w:val="single" w:sz="4" w:space="0" w:color="auto"/>
              <w:right w:val="single" w:sz="4" w:space="0" w:color="auto"/>
            </w:tcBorders>
            <w:hideMark/>
          </w:tcPr>
          <w:p w14:paraId="6F915A64" w14:textId="77777777" w:rsidR="00FE129B" w:rsidRDefault="00FE129B" w:rsidP="00AE1B41">
            <w:pPr>
              <w:pStyle w:val="TAL"/>
              <w:rPr>
                <w:ins w:id="898" w:author="Ogeen Hanna Toma" w:date="2022-09-30T19:20:00Z"/>
                <w:rFonts w:cs="Arial"/>
                <w:lang w:val="en-US"/>
              </w:rPr>
            </w:pPr>
            <w:ins w:id="899" w:author="Ogeen Hanna Toma" w:date="2022-09-30T19:20:00Z">
              <w:r>
                <w:rPr>
                  <w:rFonts w:cs="Arial"/>
                  <w:lang w:val="en-US"/>
                </w:rPr>
                <w:t>NR cell 2 is</w:t>
              </w:r>
              <w:r>
                <w:rPr>
                  <w:lang w:val="en-US"/>
                </w:rPr>
                <w:t xml:space="preserve"> on NR RF channel </w:t>
              </w:r>
              <w:r>
                <w:rPr>
                  <w:rFonts w:cs="Arial"/>
                  <w:lang w:val="en-US"/>
                </w:rPr>
                <w:t xml:space="preserve">number </w:t>
              </w:r>
              <w:r>
                <w:rPr>
                  <w:lang w:val="en-US"/>
                </w:rPr>
                <w:t>2.</w:t>
              </w:r>
            </w:ins>
          </w:p>
        </w:tc>
      </w:tr>
      <w:tr w:rsidR="00FE129B" w14:paraId="6170D61F" w14:textId="77777777" w:rsidTr="00AE1B41">
        <w:trPr>
          <w:cantSplit/>
          <w:trHeight w:val="416"/>
          <w:ins w:id="900" w:author="Ogeen Hanna Toma" w:date="2022-09-30T19:20:00Z"/>
        </w:trPr>
        <w:tc>
          <w:tcPr>
            <w:tcW w:w="2118" w:type="dxa"/>
            <w:tcBorders>
              <w:top w:val="single" w:sz="4" w:space="0" w:color="auto"/>
              <w:left w:val="single" w:sz="4" w:space="0" w:color="auto"/>
              <w:bottom w:val="single" w:sz="4" w:space="0" w:color="auto"/>
              <w:right w:val="single" w:sz="4" w:space="0" w:color="auto"/>
            </w:tcBorders>
            <w:hideMark/>
          </w:tcPr>
          <w:p w14:paraId="27FB038A" w14:textId="77777777" w:rsidR="00FE129B" w:rsidRDefault="00FE129B" w:rsidP="00AE1B41">
            <w:pPr>
              <w:pStyle w:val="TAL"/>
              <w:rPr>
                <w:ins w:id="901" w:author="Ogeen Hanna Toma" w:date="2022-09-30T19:20:00Z"/>
                <w:rFonts w:cs="Arial"/>
                <w:lang w:val="en-US"/>
              </w:rPr>
            </w:pPr>
            <w:ins w:id="902" w:author="Ogeen Hanna Toma" w:date="2022-09-30T19:20:00Z">
              <w:r>
                <w:rPr>
                  <w:rFonts w:cs="Arial"/>
                  <w:lang w:val="en-US"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63C37BD4" w14:textId="77777777" w:rsidR="00FE129B" w:rsidRDefault="00FE129B" w:rsidP="00AE1B41">
            <w:pPr>
              <w:pStyle w:val="TAC"/>
              <w:rPr>
                <w:ins w:id="903" w:author="Ogeen Hanna Toma" w:date="2022-09-30T19:20: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D7264C8" w14:textId="77777777" w:rsidR="00FE129B" w:rsidRDefault="00FE129B" w:rsidP="00AE1B41">
            <w:pPr>
              <w:pStyle w:val="TAC"/>
              <w:rPr>
                <w:ins w:id="904" w:author="Ogeen Hanna Toma" w:date="2022-09-30T19:20:00Z"/>
                <w:lang w:val="en-US" w:eastAsia="zh-CN"/>
              </w:rPr>
            </w:pPr>
            <w:ins w:id="905" w:author="Ogeen Hanna Toma" w:date="2022-09-30T19:20:00Z">
              <w:r>
                <w:rPr>
                  <w:lang w:val="en-US"/>
                </w:rPr>
                <w:t>Config 1,2,3,4</w:t>
              </w:r>
            </w:ins>
          </w:p>
        </w:tc>
        <w:tc>
          <w:tcPr>
            <w:tcW w:w="1251" w:type="dxa"/>
            <w:tcBorders>
              <w:top w:val="single" w:sz="4" w:space="0" w:color="auto"/>
              <w:left w:val="single" w:sz="4" w:space="0" w:color="auto"/>
              <w:bottom w:val="single" w:sz="4" w:space="0" w:color="auto"/>
              <w:right w:val="single" w:sz="4" w:space="0" w:color="auto"/>
            </w:tcBorders>
            <w:hideMark/>
          </w:tcPr>
          <w:p w14:paraId="089134A9" w14:textId="77777777" w:rsidR="00FE129B" w:rsidRDefault="00FE129B" w:rsidP="00AE1B41">
            <w:pPr>
              <w:pStyle w:val="TAC"/>
              <w:rPr>
                <w:ins w:id="906" w:author="Ogeen Hanna Toma" w:date="2022-09-30T19:20:00Z"/>
                <w:lang w:val="en-US" w:eastAsia="zh-CN"/>
              </w:rPr>
            </w:pPr>
            <w:ins w:id="907" w:author="Ogeen Hanna Toma" w:date="2022-09-30T19:20:00Z">
              <w:r>
                <w:rPr>
                  <w:lang w:val="en-US" w:eastAsia="zh-CN"/>
                </w:rPr>
                <w:t>0</w:t>
              </w:r>
            </w:ins>
          </w:p>
        </w:tc>
        <w:tc>
          <w:tcPr>
            <w:tcW w:w="1253" w:type="dxa"/>
            <w:tcBorders>
              <w:top w:val="single" w:sz="4" w:space="0" w:color="auto"/>
              <w:left w:val="single" w:sz="4" w:space="0" w:color="auto"/>
              <w:bottom w:val="single" w:sz="4" w:space="0" w:color="auto"/>
              <w:right w:val="single" w:sz="4" w:space="0" w:color="auto"/>
            </w:tcBorders>
            <w:hideMark/>
          </w:tcPr>
          <w:p w14:paraId="459DEF5E" w14:textId="77777777" w:rsidR="00FE129B" w:rsidRDefault="00FE129B" w:rsidP="00AE1B41">
            <w:pPr>
              <w:pStyle w:val="TAC"/>
              <w:rPr>
                <w:ins w:id="908" w:author="Ogeen Hanna Toma" w:date="2022-09-30T19:20:00Z"/>
                <w:lang w:val="en-US"/>
              </w:rPr>
            </w:pPr>
            <w:ins w:id="909" w:author="Ogeen Hanna Toma" w:date="2022-09-30T19:20:00Z">
              <w:r>
                <w:rPr>
                  <w:lang w:val="en-US" w:eastAsia="zh-CN"/>
                </w:rPr>
                <w:t>4</w:t>
              </w:r>
            </w:ins>
          </w:p>
        </w:tc>
        <w:tc>
          <w:tcPr>
            <w:tcW w:w="3072" w:type="dxa"/>
            <w:tcBorders>
              <w:top w:val="single" w:sz="4" w:space="0" w:color="auto"/>
              <w:left w:val="single" w:sz="4" w:space="0" w:color="auto"/>
              <w:bottom w:val="single" w:sz="4" w:space="0" w:color="auto"/>
              <w:right w:val="single" w:sz="4" w:space="0" w:color="auto"/>
            </w:tcBorders>
          </w:tcPr>
          <w:p w14:paraId="56F4B6EC" w14:textId="77777777" w:rsidR="00FE129B" w:rsidRDefault="00FE129B" w:rsidP="00AE1B41">
            <w:pPr>
              <w:pStyle w:val="TAL"/>
              <w:rPr>
                <w:ins w:id="910" w:author="Ogeen Hanna Toma" w:date="2022-09-30T19:20:00Z"/>
                <w:rFonts w:cs="Arial"/>
                <w:lang w:val="en-US"/>
              </w:rPr>
            </w:pPr>
            <w:ins w:id="911" w:author="Ogeen Hanna Toma" w:date="2022-09-30T19:20:00Z">
              <w:r>
                <w:rPr>
                  <w:rFonts w:cs="Arial"/>
                  <w:lang w:val="en-US"/>
                </w:rPr>
                <w:t>As specified in clause 9.1.2-1.</w:t>
              </w:r>
            </w:ins>
          </w:p>
          <w:p w14:paraId="051A6A68" w14:textId="77777777" w:rsidR="00FE129B" w:rsidRDefault="00FE129B" w:rsidP="00AE1B41">
            <w:pPr>
              <w:pStyle w:val="TAL"/>
              <w:rPr>
                <w:ins w:id="912" w:author="Ogeen Hanna Toma" w:date="2022-09-30T19:20:00Z"/>
                <w:rFonts w:cs="Arial"/>
                <w:lang w:val="en-US"/>
              </w:rPr>
            </w:pPr>
          </w:p>
        </w:tc>
      </w:tr>
      <w:tr w:rsidR="00FE129B" w14:paraId="5DCB29AB" w14:textId="77777777" w:rsidTr="00AE1B41">
        <w:trPr>
          <w:cantSplit/>
          <w:trHeight w:val="416"/>
          <w:ins w:id="913" w:author="Ogeen Hanna Toma" w:date="2022-09-30T19:20:00Z"/>
        </w:trPr>
        <w:tc>
          <w:tcPr>
            <w:tcW w:w="2118" w:type="dxa"/>
            <w:tcBorders>
              <w:top w:val="single" w:sz="4" w:space="0" w:color="auto"/>
              <w:left w:val="single" w:sz="4" w:space="0" w:color="auto"/>
              <w:bottom w:val="single" w:sz="4" w:space="0" w:color="auto"/>
              <w:right w:val="single" w:sz="4" w:space="0" w:color="auto"/>
            </w:tcBorders>
            <w:hideMark/>
          </w:tcPr>
          <w:p w14:paraId="40D341E5" w14:textId="77777777" w:rsidR="00FE129B" w:rsidRDefault="00FE129B" w:rsidP="00AE1B41">
            <w:pPr>
              <w:pStyle w:val="TAL"/>
              <w:rPr>
                <w:ins w:id="914" w:author="Ogeen Hanna Toma" w:date="2022-09-30T19:20:00Z"/>
                <w:rFonts w:cs="Arial"/>
                <w:lang w:val="en-US" w:eastAsia="zh-CN"/>
              </w:rPr>
            </w:pPr>
            <w:ins w:id="915" w:author="Ogeen Hanna Toma" w:date="2022-09-30T19:20:00Z">
              <w:r>
                <w:rPr>
                  <w:lang w:val="en-US"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0393D7D8" w14:textId="77777777" w:rsidR="00FE129B" w:rsidRDefault="00FE129B" w:rsidP="00AE1B41">
            <w:pPr>
              <w:pStyle w:val="TAC"/>
              <w:rPr>
                <w:ins w:id="916" w:author="Ogeen Hanna Toma" w:date="2022-09-30T19:20: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9CC314A" w14:textId="77777777" w:rsidR="00FE129B" w:rsidRDefault="00FE129B" w:rsidP="00AE1B41">
            <w:pPr>
              <w:pStyle w:val="TAC"/>
              <w:rPr>
                <w:ins w:id="917" w:author="Ogeen Hanna Toma" w:date="2022-09-30T19:20:00Z"/>
                <w:lang w:val="en-US" w:eastAsia="zh-CN"/>
              </w:rPr>
            </w:pPr>
            <w:ins w:id="918" w:author="Ogeen Hanna Toma" w:date="2022-09-30T19:20:00Z">
              <w:r>
                <w:rPr>
                  <w:lang w:val="en-US"/>
                </w:rPr>
                <w:t>Config 1,2,3,4</w:t>
              </w:r>
            </w:ins>
          </w:p>
        </w:tc>
        <w:tc>
          <w:tcPr>
            <w:tcW w:w="1251" w:type="dxa"/>
            <w:tcBorders>
              <w:top w:val="single" w:sz="4" w:space="0" w:color="auto"/>
              <w:left w:val="single" w:sz="4" w:space="0" w:color="auto"/>
              <w:bottom w:val="single" w:sz="4" w:space="0" w:color="auto"/>
              <w:right w:val="single" w:sz="4" w:space="0" w:color="auto"/>
            </w:tcBorders>
            <w:hideMark/>
          </w:tcPr>
          <w:p w14:paraId="098BCA17" w14:textId="77777777" w:rsidR="00FE129B" w:rsidRDefault="00FE129B" w:rsidP="00AE1B41">
            <w:pPr>
              <w:pStyle w:val="TAC"/>
              <w:rPr>
                <w:ins w:id="919" w:author="Ogeen Hanna Toma" w:date="2022-09-30T19:20:00Z"/>
                <w:lang w:val="en-US" w:eastAsia="zh-CN"/>
              </w:rPr>
            </w:pPr>
            <w:ins w:id="920" w:author="Ogeen Hanna Toma" w:date="2022-09-30T19:20:00Z">
              <w:r>
                <w:rPr>
                  <w:rFonts w:cs="Arial"/>
                  <w:lang w:val="en-US" w:eastAsia="zh-CN"/>
                </w:rPr>
                <w:t>9</w:t>
              </w:r>
            </w:ins>
          </w:p>
        </w:tc>
        <w:tc>
          <w:tcPr>
            <w:tcW w:w="1253" w:type="dxa"/>
            <w:tcBorders>
              <w:top w:val="single" w:sz="4" w:space="0" w:color="auto"/>
              <w:left w:val="single" w:sz="4" w:space="0" w:color="auto"/>
              <w:bottom w:val="single" w:sz="4" w:space="0" w:color="auto"/>
              <w:right w:val="single" w:sz="4" w:space="0" w:color="auto"/>
            </w:tcBorders>
            <w:hideMark/>
          </w:tcPr>
          <w:p w14:paraId="52D47E8A" w14:textId="77777777" w:rsidR="00FE129B" w:rsidRDefault="00FE129B" w:rsidP="00AE1B41">
            <w:pPr>
              <w:pStyle w:val="TAC"/>
              <w:rPr>
                <w:ins w:id="921" w:author="Ogeen Hanna Toma" w:date="2022-09-30T19:20:00Z"/>
                <w:lang w:val="en-US" w:eastAsia="zh-CN"/>
              </w:rPr>
            </w:pPr>
            <w:ins w:id="922" w:author="Ogeen Hanna Toma" w:date="2022-09-30T19:20:00Z">
              <w:r>
                <w:rPr>
                  <w:lang w:val="en-US" w:eastAsia="zh-CN"/>
                </w:rPr>
                <w:t>9</w:t>
              </w:r>
            </w:ins>
          </w:p>
        </w:tc>
        <w:tc>
          <w:tcPr>
            <w:tcW w:w="3072" w:type="dxa"/>
            <w:tcBorders>
              <w:top w:val="single" w:sz="4" w:space="0" w:color="auto"/>
              <w:left w:val="single" w:sz="4" w:space="0" w:color="auto"/>
              <w:bottom w:val="single" w:sz="4" w:space="0" w:color="auto"/>
              <w:right w:val="single" w:sz="4" w:space="0" w:color="auto"/>
            </w:tcBorders>
          </w:tcPr>
          <w:p w14:paraId="3D075816" w14:textId="77777777" w:rsidR="00FE129B" w:rsidRDefault="00FE129B" w:rsidP="00AE1B41">
            <w:pPr>
              <w:pStyle w:val="TAL"/>
              <w:rPr>
                <w:ins w:id="923" w:author="Ogeen Hanna Toma" w:date="2022-09-30T19:20:00Z"/>
                <w:rFonts w:cs="Arial"/>
                <w:lang w:val="en-US"/>
              </w:rPr>
            </w:pPr>
          </w:p>
        </w:tc>
      </w:tr>
      <w:tr w:rsidR="00FE129B" w14:paraId="0F607A53" w14:textId="77777777" w:rsidTr="00AE1B41">
        <w:trPr>
          <w:cantSplit/>
          <w:trHeight w:val="416"/>
          <w:ins w:id="924" w:author="Ogeen Hanna Toma" w:date="2022-09-30T19:20:00Z"/>
        </w:trPr>
        <w:tc>
          <w:tcPr>
            <w:tcW w:w="2118" w:type="dxa"/>
            <w:tcBorders>
              <w:top w:val="single" w:sz="4" w:space="0" w:color="auto"/>
              <w:left w:val="single" w:sz="4" w:space="0" w:color="auto"/>
              <w:bottom w:val="nil"/>
              <w:right w:val="single" w:sz="4" w:space="0" w:color="auto"/>
            </w:tcBorders>
            <w:hideMark/>
          </w:tcPr>
          <w:p w14:paraId="560A719E" w14:textId="77777777" w:rsidR="00FE129B" w:rsidRDefault="00FE129B" w:rsidP="00AE1B41">
            <w:pPr>
              <w:pStyle w:val="TAL"/>
              <w:rPr>
                <w:ins w:id="925" w:author="Ogeen Hanna Toma" w:date="2022-09-30T19:20:00Z"/>
                <w:rFonts w:cstheme="minorBidi"/>
                <w:b/>
                <w:lang w:val="en-US" w:eastAsia="zh-CN"/>
              </w:rPr>
            </w:pPr>
            <w:ins w:id="926" w:author="Ogeen Hanna Toma" w:date="2022-09-30T19:20:00Z">
              <w:r>
                <w:rPr>
                  <w:lang w:val="en-US" w:eastAsia="zh-CN"/>
                </w:rPr>
                <w:t>SMTC-SSB parameters</w:t>
              </w:r>
            </w:ins>
          </w:p>
        </w:tc>
        <w:tc>
          <w:tcPr>
            <w:tcW w:w="596" w:type="dxa"/>
            <w:tcBorders>
              <w:top w:val="single" w:sz="4" w:space="0" w:color="auto"/>
              <w:left w:val="single" w:sz="4" w:space="0" w:color="auto"/>
              <w:bottom w:val="single" w:sz="4" w:space="0" w:color="auto"/>
              <w:right w:val="single" w:sz="4" w:space="0" w:color="auto"/>
            </w:tcBorders>
          </w:tcPr>
          <w:p w14:paraId="69B594D6" w14:textId="77777777" w:rsidR="00FE129B" w:rsidRDefault="00FE129B" w:rsidP="00AE1B41">
            <w:pPr>
              <w:pStyle w:val="TAC"/>
              <w:rPr>
                <w:ins w:id="927" w:author="Ogeen Hanna Toma" w:date="2022-09-30T19:20: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61BB8CB" w14:textId="77777777" w:rsidR="00FE129B" w:rsidRDefault="00FE129B" w:rsidP="00AE1B41">
            <w:pPr>
              <w:pStyle w:val="TAC"/>
              <w:rPr>
                <w:ins w:id="928" w:author="Ogeen Hanna Toma" w:date="2022-09-30T19:20:00Z"/>
                <w:lang w:val="en-US"/>
              </w:rPr>
            </w:pPr>
            <w:ins w:id="929" w:author="Ogeen Hanna Toma" w:date="2022-09-30T19:20:00Z">
              <w:r>
                <w:rPr>
                  <w:lang w:val="en-US"/>
                </w:rPr>
                <w:t>Config 1,2,4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08D48E5" w14:textId="77777777" w:rsidR="00FE129B" w:rsidRDefault="00FE129B" w:rsidP="00AE1B41">
            <w:pPr>
              <w:pStyle w:val="TAC"/>
              <w:rPr>
                <w:ins w:id="930" w:author="Ogeen Hanna Toma" w:date="2022-09-30T19:20:00Z"/>
                <w:lang w:val="en-US" w:eastAsia="zh-CN"/>
              </w:rPr>
            </w:pPr>
            <w:ins w:id="931" w:author="Ogeen Hanna Toma" w:date="2022-09-30T19:20:00Z">
              <w:r w:rsidRPr="00515481">
                <w:rPr>
                  <w:lang w:val="en-US"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67324A7D" w14:textId="77777777" w:rsidR="00FE129B" w:rsidRDefault="00FE129B" w:rsidP="00AE1B41">
            <w:pPr>
              <w:pStyle w:val="TAL"/>
              <w:rPr>
                <w:ins w:id="932" w:author="Ogeen Hanna Toma" w:date="2022-09-30T19:20:00Z"/>
                <w:rFonts w:cs="Arial"/>
                <w:lang w:val="en-US"/>
              </w:rPr>
            </w:pPr>
            <w:ins w:id="933" w:author="Ogeen Hanna Toma" w:date="2022-09-30T19:20:00Z">
              <w:r>
                <w:rPr>
                  <w:rFonts w:cs="Arial"/>
                  <w:lang w:val="en-US"/>
                </w:rPr>
                <w:t>As specified in clause A.3.10.1</w:t>
              </w:r>
            </w:ins>
          </w:p>
        </w:tc>
      </w:tr>
      <w:tr w:rsidR="00FE129B" w14:paraId="6F417FAA" w14:textId="77777777" w:rsidTr="00AE1B41">
        <w:trPr>
          <w:cantSplit/>
          <w:trHeight w:val="416"/>
          <w:ins w:id="934" w:author="Ogeen Hanna Toma" w:date="2022-09-30T19:20:00Z"/>
        </w:trPr>
        <w:tc>
          <w:tcPr>
            <w:tcW w:w="2118" w:type="dxa"/>
            <w:tcBorders>
              <w:top w:val="nil"/>
              <w:left w:val="single" w:sz="4" w:space="0" w:color="auto"/>
              <w:bottom w:val="nil"/>
              <w:right w:val="single" w:sz="4" w:space="0" w:color="auto"/>
            </w:tcBorders>
          </w:tcPr>
          <w:p w14:paraId="03417EA0" w14:textId="77777777" w:rsidR="00FE129B" w:rsidRDefault="00FE129B" w:rsidP="00AE1B41">
            <w:pPr>
              <w:pStyle w:val="TAL"/>
              <w:rPr>
                <w:ins w:id="935" w:author="Ogeen Hanna Toma" w:date="2022-09-30T19:20:00Z"/>
                <w:rFonts w:cstheme="minorBidi"/>
                <w:b/>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2A363A5" w14:textId="77777777" w:rsidR="00FE129B" w:rsidRDefault="00FE129B" w:rsidP="00AE1B41">
            <w:pPr>
              <w:pStyle w:val="TAC"/>
              <w:rPr>
                <w:ins w:id="936" w:author="Ogeen Hanna Toma" w:date="2022-09-30T19:20:00Z"/>
                <w:lang w:val="en-US"/>
              </w:rPr>
            </w:pPr>
          </w:p>
        </w:tc>
        <w:tc>
          <w:tcPr>
            <w:tcW w:w="1251" w:type="dxa"/>
            <w:tcBorders>
              <w:top w:val="single" w:sz="4" w:space="0" w:color="auto"/>
              <w:left w:val="single" w:sz="4" w:space="0" w:color="auto"/>
              <w:bottom w:val="single" w:sz="4" w:space="0" w:color="auto"/>
              <w:right w:val="single" w:sz="4" w:space="0" w:color="auto"/>
            </w:tcBorders>
          </w:tcPr>
          <w:p w14:paraId="5132682A" w14:textId="77777777" w:rsidR="00FE129B" w:rsidRDefault="00FE129B" w:rsidP="00AE1B41">
            <w:pPr>
              <w:pStyle w:val="TAC"/>
              <w:rPr>
                <w:ins w:id="937" w:author="Ogeen Hanna Toma" w:date="2022-09-30T19:20:00Z"/>
                <w:lang w:val="en-US"/>
              </w:rPr>
            </w:pPr>
          </w:p>
        </w:tc>
        <w:tc>
          <w:tcPr>
            <w:tcW w:w="2504" w:type="dxa"/>
            <w:gridSpan w:val="2"/>
            <w:tcBorders>
              <w:top w:val="single" w:sz="4" w:space="0" w:color="auto"/>
              <w:left w:val="single" w:sz="4" w:space="0" w:color="auto"/>
              <w:bottom w:val="single" w:sz="4" w:space="0" w:color="auto"/>
              <w:right w:val="single" w:sz="4" w:space="0" w:color="auto"/>
            </w:tcBorders>
          </w:tcPr>
          <w:p w14:paraId="15D2FF14" w14:textId="77777777" w:rsidR="00FE129B" w:rsidRDefault="00FE129B" w:rsidP="00AE1B41">
            <w:pPr>
              <w:pStyle w:val="TAC"/>
              <w:rPr>
                <w:ins w:id="938" w:author="Ogeen Hanna Toma" w:date="2022-09-30T19:20:00Z"/>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5A905CB5" w14:textId="77777777" w:rsidR="00FE129B" w:rsidRDefault="00FE129B" w:rsidP="00AE1B41">
            <w:pPr>
              <w:pStyle w:val="TAL"/>
              <w:rPr>
                <w:ins w:id="939" w:author="Ogeen Hanna Toma" w:date="2022-09-30T19:20:00Z"/>
                <w:rFonts w:cs="Arial"/>
                <w:lang w:val="en-US"/>
              </w:rPr>
            </w:pPr>
          </w:p>
        </w:tc>
      </w:tr>
      <w:tr w:rsidR="00FE129B" w14:paraId="71333872" w14:textId="77777777" w:rsidTr="00AE1B41">
        <w:trPr>
          <w:cantSplit/>
          <w:trHeight w:val="416"/>
          <w:ins w:id="940" w:author="Ogeen Hanna Toma" w:date="2022-09-30T19:20:00Z"/>
        </w:trPr>
        <w:tc>
          <w:tcPr>
            <w:tcW w:w="2118" w:type="dxa"/>
            <w:tcBorders>
              <w:top w:val="nil"/>
              <w:left w:val="single" w:sz="4" w:space="0" w:color="auto"/>
              <w:bottom w:val="single" w:sz="4" w:space="0" w:color="auto"/>
              <w:right w:val="single" w:sz="4" w:space="0" w:color="auto"/>
            </w:tcBorders>
          </w:tcPr>
          <w:p w14:paraId="3ECB9CE3" w14:textId="77777777" w:rsidR="00FE129B" w:rsidRDefault="00FE129B" w:rsidP="00AE1B41">
            <w:pPr>
              <w:pStyle w:val="TAL"/>
              <w:rPr>
                <w:ins w:id="941" w:author="Ogeen Hanna Toma" w:date="2022-09-30T19:20:00Z"/>
                <w:rFonts w:cstheme="minorBidi"/>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44E7B52" w14:textId="77777777" w:rsidR="00FE129B" w:rsidRDefault="00FE129B" w:rsidP="00AE1B41">
            <w:pPr>
              <w:pStyle w:val="TAC"/>
              <w:rPr>
                <w:ins w:id="942" w:author="Ogeen Hanna Toma" w:date="2022-09-30T19:20: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1DDBDDF" w14:textId="77777777" w:rsidR="00FE129B" w:rsidRDefault="00FE129B" w:rsidP="00AE1B41">
            <w:pPr>
              <w:pStyle w:val="TAC"/>
              <w:rPr>
                <w:ins w:id="943" w:author="Ogeen Hanna Toma" w:date="2022-09-30T19:20:00Z"/>
                <w:lang w:val="en-US"/>
              </w:rPr>
            </w:pPr>
            <w:ins w:id="944" w:author="Ogeen Hanna Toma" w:date="2022-09-30T19:20:00Z">
              <w:r>
                <w:rPr>
                  <w:lang w:val="en-US"/>
                </w:rPr>
                <w:t>Config 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2C9FFFB" w14:textId="77777777" w:rsidR="00FE129B" w:rsidRDefault="00FE129B" w:rsidP="00AE1B41">
            <w:pPr>
              <w:pStyle w:val="TAC"/>
              <w:rPr>
                <w:ins w:id="945" w:author="Ogeen Hanna Toma" w:date="2022-09-30T19:20:00Z"/>
                <w:lang w:val="en-US" w:eastAsia="zh-CN"/>
              </w:rPr>
            </w:pPr>
            <w:ins w:id="946" w:author="Ogeen Hanna Toma" w:date="2022-09-30T19:20:00Z">
              <w:r w:rsidRPr="00515481">
                <w:rPr>
                  <w:lang w:val="en-US" w:eastAsia="zh-CN"/>
                </w:rPr>
                <w:t xml:space="preserve">SSB.1 </w:t>
              </w:r>
              <w:proofErr w:type="spellStart"/>
              <w:r w:rsidRPr="00515481">
                <w:rPr>
                  <w:lang w:val="en-US" w:eastAsia="zh-CN"/>
                </w:rPr>
                <w:t>RedCap</w:t>
              </w:r>
              <w:proofErr w:type="spellEnd"/>
              <w:r w:rsidRPr="00515481">
                <w:rPr>
                  <w:lang w:val="en-US" w:eastAsia="zh-CN"/>
                </w:rPr>
                <w:t xml:space="preserve"> FR1</w:t>
              </w:r>
            </w:ins>
          </w:p>
        </w:tc>
        <w:tc>
          <w:tcPr>
            <w:tcW w:w="3072" w:type="dxa"/>
            <w:tcBorders>
              <w:top w:val="single" w:sz="4" w:space="0" w:color="auto"/>
              <w:left w:val="single" w:sz="4" w:space="0" w:color="auto"/>
              <w:bottom w:val="single" w:sz="4" w:space="0" w:color="auto"/>
              <w:right w:val="single" w:sz="4" w:space="0" w:color="auto"/>
            </w:tcBorders>
            <w:hideMark/>
          </w:tcPr>
          <w:p w14:paraId="7A6E36A4" w14:textId="77777777" w:rsidR="00FE129B" w:rsidRDefault="00FE129B" w:rsidP="00AE1B41">
            <w:pPr>
              <w:pStyle w:val="TAL"/>
              <w:rPr>
                <w:ins w:id="947" w:author="Ogeen Hanna Toma" w:date="2022-09-30T19:20:00Z"/>
                <w:rFonts w:cs="Arial"/>
                <w:lang w:val="en-US"/>
              </w:rPr>
            </w:pPr>
            <w:ins w:id="948" w:author="Ogeen Hanna Toma" w:date="2022-09-30T19:20:00Z">
              <w:r>
                <w:rPr>
                  <w:rFonts w:cs="Arial"/>
                  <w:lang w:val="en-US"/>
                </w:rPr>
                <w:t>As specified in clause A.3.10.1</w:t>
              </w:r>
            </w:ins>
          </w:p>
        </w:tc>
      </w:tr>
      <w:tr w:rsidR="00FE129B" w14:paraId="600509E4" w14:textId="77777777" w:rsidTr="00AE1B41">
        <w:trPr>
          <w:cantSplit/>
          <w:trHeight w:val="198"/>
          <w:ins w:id="949" w:author="Ogeen Hanna Toma" w:date="2022-09-30T19:20:00Z"/>
        </w:trPr>
        <w:tc>
          <w:tcPr>
            <w:tcW w:w="2118" w:type="dxa"/>
            <w:tcBorders>
              <w:top w:val="single" w:sz="4" w:space="0" w:color="auto"/>
              <w:left w:val="single" w:sz="4" w:space="0" w:color="auto"/>
              <w:bottom w:val="single" w:sz="4" w:space="0" w:color="auto"/>
              <w:right w:val="single" w:sz="4" w:space="0" w:color="auto"/>
            </w:tcBorders>
            <w:hideMark/>
          </w:tcPr>
          <w:p w14:paraId="55096BD1" w14:textId="77777777" w:rsidR="00FE129B" w:rsidRDefault="00FE129B" w:rsidP="00AE1B41">
            <w:pPr>
              <w:pStyle w:val="TAL"/>
              <w:rPr>
                <w:ins w:id="950" w:author="Ogeen Hanna Toma" w:date="2022-09-30T19:20:00Z"/>
                <w:rFonts w:cs="Arial"/>
                <w:lang w:val="en-US"/>
              </w:rPr>
            </w:pPr>
            <w:ins w:id="951" w:author="Ogeen Hanna Toma" w:date="2022-09-30T19:20:00Z">
              <w:r>
                <w:rPr>
                  <w:rFonts w:cs="Arial"/>
                  <w:lang w:val="en-US"/>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657A1B3F" w14:textId="77777777" w:rsidR="00FE129B" w:rsidRDefault="00FE129B" w:rsidP="00AE1B41">
            <w:pPr>
              <w:pStyle w:val="TAC"/>
              <w:rPr>
                <w:ins w:id="952" w:author="Ogeen Hanna Toma" w:date="2022-09-30T19:20:00Z"/>
                <w:rFonts w:cstheme="minorBidi"/>
                <w:lang w:val="en-US"/>
              </w:rPr>
            </w:pPr>
            <w:ins w:id="953" w:author="Ogeen Hanna Toma" w:date="2022-09-30T19:20:00Z">
              <w:r>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1874366D" w14:textId="77777777" w:rsidR="00FE129B" w:rsidRDefault="00FE129B" w:rsidP="00AE1B41">
            <w:pPr>
              <w:pStyle w:val="TAC"/>
              <w:rPr>
                <w:ins w:id="954" w:author="Ogeen Hanna Toma" w:date="2022-09-30T19:20:00Z"/>
                <w:lang w:val="en-US"/>
              </w:rPr>
            </w:pPr>
            <w:ins w:id="955" w:author="Ogeen Hanna Toma" w:date="2022-09-30T19:20:00Z">
              <w:r>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D58B4B6" w14:textId="77777777" w:rsidR="00FE129B" w:rsidRDefault="00FE129B" w:rsidP="00AE1B41">
            <w:pPr>
              <w:pStyle w:val="TAC"/>
              <w:rPr>
                <w:ins w:id="956" w:author="Ogeen Hanna Toma" w:date="2022-09-30T19:20:00Z"/>
                <w:lang w:val="en-US"/>
              </w:rPr>
            </w:pPr>
            <w:ins w:id="957" w:author="Ogeen Hanna Toma" w:date="2022-09-30T19:20:00Z">
              <w:r>
                <w:rPr>
                  <w:lang w:val="en-US"/>
                </w:rPr>
                <w:t>-6</w:t>
              </w:r>
            </w:ins>
          </w:p>
        </w:tc>
        <w:tc>
          <w:tcPr>
            <w:tcW w:w="3072" w:type="dxa"/>
            <w:tcBorders>
              <w:top w:val="single" w:sz="4" w:space="0" w:color="auto"/>
              <w:left w:val="single" w:sz="4" w:space="0" w:color="auto"/>
              <w:bottom w:val="single" w:sz="4" w:space="0" w:color="auto"/>
              <w:right w:val="single" w:sz="4" w:space="0" w:color="auto"/>
            </w:tcBorders>
          </w:tcPr>
          <w:p w14:paraId="0F197E0A" w14:textId="77777777" w:rsidR="00FE129B" w:rsidRDefault="00FE129B" w:rsidP="00AE1B41">
            <w:pPr>
              <w:pStyle w:val="TAL"/>
              <w:rPr>
                <w:ins w:id="958" w:author="Ogeen Hanna Toma" w:date="2022-09-30T19:20:00Z"/>
                <w:rFonts w:cs="Arial"/>
                <w:lang w:val="en-US"/>
              </w:rPr>
            </w:pPr>
          </w:p>
        </w:tc>
      </w:tr>
      <w:tr w:rsidR="00FE129B" w14:paraId="046A3E95" w14:textId="77777777" w:rsidTr="00AE1B41">
        <w:trPr>
          <w:cantSplit/>
          <w:trHeight w:val="208"/>
          <w:ins w:id="959" w:author="Ogeen Hanna Toma" w:date="2022-09-30T19:20:00Z"/>
        </w:trPr>
        <w:tc>
          <w:tcPr>
            <w:tcW w:w="2118" w:type="dxa"/>
            <w:tcBorders>
              <w:top w:val="single" w:sz="4" w:space="0" w:color="auto"/>
              <w:left w:val="single" w:sz="4" w:space="0" w:color="auto"/>
              <w:bottom w:val="single" w:sz="4" w:space="0" w:color="auto"/>
              <w:right w:val="single" w:sz="4" w:space="0" w:color="auto"/>
            </w:tcBorders>
            <w:hideMark/>
          </w:tcPr>
          <w:p w14:paraId="3C595BE0" w14:textId="77777777" w:rsidR="00FE129B" w:rsidRDefault="00FE129B" w:rsidP="00AE1B41">
            <w:pPr>
              <w:pStyle w:val="TAL"/>
              <w:rPr>
                <w:ins w:id="960" w:author="Ogeen Hanna Toma" w:date="2022-09-30T19:20:00Z"/>
                <w:rFonts w:cs="Arial"/>
                <w:lang w:val="en-US"/>
              </w:rPr>
            </w:pPr>
            <w:ins w:id="961" w:author="Ogeen Hanna Toma" w:date="2022-09-30T19:20:00Z">
              <w:r>
                <w:rPr>
                  <w:rFonts w:cs="Arial"/>
                  <w:lang w:val="en-US"/>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4B26775E" w14:textId="77777777" w:rsidR="00FE129B" w:rsidRDefault="00FE129B" w:rsidP="00AE1B41">
            <w:pPr>
              <w:pStyle w:val="TAC"/>
              <w:rPr>
                <w:ins w:id="962" w:author="Ogeen Hanna Toma" w:date="2022-09-30T19:20:00Z"/>
                <w:rFonts w:cstheme="minorBidi"/>
                <w:lang w:val="en-US"/>
              </w:rPr>
            </w:pPr>
            <w:ins w:id="963" w:author="Ogeen Hanna Toma" w:date="2022-09-30T19:20:00Z">
              <w:r>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1DBE2692" w14:textId="77777777" w:rsidR="00FE129B" w:rsidRDefault="00FE129B" w:rsidP="00AE1B41">
            <w:pPr>
              <w:pStyle w:val="TAC"/>
              <w:rPr>
                <w:ins w:id="964" w:author="Ogeen Hanna Toma" w:date="2022-09-30T19:20:00Z"/>
                <w:lang w:val="en-US"/>
              </w:rPr>
            </w:pPr>
            <w:ins w:id="965" w:author="Ogeen Hanna Toma" w:date="2022-09-30T19:20:00Z">
              <w:r>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2DA6537" w14:textId="77777777" w:rsidR="00FE129B" w:rsidRDefault="00FE129B" w:rsidP="00AE1B41">
            <w:pPr>
              <w:pStyle w:val="TAC"/>
              <w:rPr>
                <w:ins w:id="966" w:author="Ogeen Hanna Toma" w:date="2022-09-30T19:20:00Z"/>
                <w:lang w:val="en-US"/>
              </w:rPr>
            </w:pPr>
            <w:ins w:id="967" w:author="Ogeen Hanna Toma" w:date="2022-09-30T19:20:00Z">
              <w:r>
                <w:rPr>
                  <w:lang w:val="en-US"/>
                </w:rPr>
                <w:t>0</w:t>
              </w:r>
            </w:ins>
          </w:p>
        </w:tc>
        <w:tc>
          <w:tcPr>
            <w:tcW w:w="3072" w:type="dxa"/>
            <w:tcBorders>
              <w:top w:val="single" w:sz="4" w:space="0" w:color="auto"/>
              <w:left w:val="single" w:sz="4" w:space="0" w:color="auto"/>
              <w:bottom w:val="single" w:sz="4" w:space="0" w:color="auto"/>
              <w:right w:val="single" w:sz="4" w:space="0" w:color="auto"/>
            </w:tcBorders>
          </w:tcPr>
          <w:p w14:paraId="2F69AEF8" w14:textId="77777777" w:rsidR="00FE129B" w:rsidRDefault="00FE129B" w:rsidP="00AE1B41">
            <w:pPr>
              <w:pStyle w:val="TAL"/>
              <w:rPr>
                <w:ins w:id="968" w:author="Ogeen Hanna Toma" w:date="2022-09-30T19:20:00Z"/>
                <w:rFonts w:cs="Arial"/>
                <w:lang w:val="en-US"/>
              </w:rPr>
            </w:pPr>
          </w:p>
        </w:tc>
      </w:tr>
      <w:tr w:rsidR="00FE129B" w14:paraId="48C2BA5D" w14:textId="77777777" w:rsidTr="00AE1B41">
        <w:trPr>
          <w:cantSplit/>
          <w:trHeight w:val="208"/>
          <w:ins w:id="969" w:author="Ogeen Hanna Toma" w:date="2022-09-30T19:20:00Z"/>
        </w:trPr>
        <w:tc>
          <w:tcPr>
            <w:tcW w:w="2118" w:type="dxa"/>
            <w:tcBorders>
              <w:top w:val="single" w:sz="4" w:space="0" w:color="auto"/>
              <w:left w:val="single" w:sz="4" w:space="0" w:color="auto"/>
              <w:bottom w:val="single" w:sz="4" w:space="0" w:color="auto"/>
              <w:right w:val="single" w:sz="4" w:space="0" w:color="auto"/>
            </w:tcBorders>
            <w:hideMark/>
          </w:tcPr>
          <w:p w14:paraId="7AEF8F79" w14:textId="77777777" w:rsidR="00FE129B" w:rsidRDefault="00FE129B" w:rsidP="00AE1B41">
            <w:pPr>
              <w:pStyle w:val="TAL"/>
              <w:rPr>
                <w:ins w:id="970" w:author="Ogeen Hanna Toma" w:date="2022-09-30T19:20:00Z"/>
                <w:rFonts w:cs="Arial"/>
                <w:lang w:val="en-US"/>
              </w:rPr>
            </w:pPr>
            <w:ins w:id="971" w:author="Ogeen Hanna Toma" w:date="2022-09-30T19:20:00Z">
              <w:r>
                <w:rPr>
                  <w:rFonts w:cs="Arial"/>
                  <w:lang w:val="en-US"/>
                </w:rPr>
                <w:t>CP length</w:t>
              </w:r>
            </w:ins>
          </w:p>
        </w:tc>
        <w:tc>
          <w:tcPr>
            <w:tcW w:w="596" w:type="dxa"/>
            <w:tcBorders>
              <w:top w:val="single" w:sz="4" w:space="0" w:color="auto"/>
              <w:left w:val="single" w:sz="4" w:space="0" w:color="auto"/>
              <w:bottom w:val="single" w:sz="4" w:space="0" w:color="auto"/>
              <w:right w:val="single" w:sz="4" w:space="0" w:color="auto"/>
            </w:tcBorders>
          </w:tcPr>
          <w:p w14:paraId="536021BF" w14:textId="77777777" w:rsidR="00FE129B" w:rsidRDefault="00FE129B" w:rsidP="00AE1B41">
            <w:pPr>
              <w:pStyle w:val="TAC"/>
              <w:rPr>
                <w:ins w:id="972" w:author="Ogeen Hanna Toma" w:date="2022-09-30T19:20: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9FB81EB" w14:textId="77777777" w:rsidR="00FE129B" w:rsidRDefault="00FE129B" w:rsidP="00AE1B41">
            <w:pPr>
              <w:pStyle w:val="TAC"/>
              <w:rPr>
                <w:ins w:id="973" w:author="Ogeen Hanna Toma" w:date="2022-09-30T19:20:00Z"/>
                <w:lang w:val="en-US"/>
              </w:rPr>
            </w:pPr>
            <w:ins w:id="974" w:author="Ogeen Hanna Toma" w:date="2022-09-30T19:20:00Z">
              <w:r>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0B3CC92" w14:textId="77777777" w:rsidR="00FE129B" w:rsidRDefault="00FE129B" w:rsidP="00AE1B41">
            <w:pPr>
              <w:pStyle w:val="TAC"/>
              <w:rPr>
                <w:ins w:id="975" w:author="Ogeen Hanna Toma" w:date="2022-09-30T19:20:00Z"/>
                <w:lang w:val="en-US"/>
              </w:rPr>
            </w:pPr>
            <w:ins w:id="976" w:author="Ogeen Hanna Toma" w:date="2022-09-30T19:20:00Z">
              <w:r>
                <w:rPr>
                  <w:lang w:val="en-US"/>
                </w:rPr>
                <w:t>Normal</w:t>
              </w:r>
            </w:ins>
          </w:p>
        </w:tc>
        <w:tc>
          <w:tcPr>
            <w:tcW w:w="3072" w:type="dxa"/>
            <w:tcBorders>
              <w:top w:val="single" w:sz="4" w:space="0" w:color="auto"/>
              <w:left w:val="single" w:sz="4" w:space="0" w:color="auto"/>
              <w:bottom w:val="single" w:sz="4" w:space="0" w:color="auto"/>
              <w:right w:val="single" w:sz="4" w:space="0" w:color="auto"/>
            </w:tcBorders>
          </w:tcPr>
          <w:p w14:paraId="7CBBB95A" w14:textId="77777777" w:rsidR="00FE129B" w:rsidRDefault="00FE129B" w:rsidP="00AE1B41">
            <w:pPr>
              <w:pStyle w:val="TAL"/>
              <w:rPr>
                <w:ins w:id="977" w:author="Ogeen Hanna Toma" w:date="2022-09-30T19:20:00Z"/>
                <w:rFonts w:cs="Arial"/>
                <w:lang w:val="en-US"/>
              </w:rPr>
            </w:pPr>
          </w:p>
        </w:tc>
      </w:tr>
      <w:tr w:rsidR="00FE129B" w14:paraId="06A0B992" w14:textId="77777777" w:rsidTr="00AE1B41">
        <w:trPr>
          <w:cantSplit/>
          <w:trHeight w:val="198"/>
          <w:ins w:id="978" w:author="Ogeen Hanna Toma" w:date="2022-09-30T19:20:00Z"/>
        </w:trPr>
        <w:tc>
          <w:tcPr>
            <w:tcW w:w="2118" w:type="dxa"/>
            <w:tcBorders>
              <w:top w:val="single" w:sz="4" w:space="0" w:color="auto"/>
              <w:left w:val="single" w:sz="4" w:space="0" w:color="auto"/>
              <w:bottom w:val="single" w:sz="4" w:space="0" w:color="auto"/>
              <w:right w:val="single" w:sz="4" w:space="0" w:color="auto"/>
            </w:tcBorders>
            <w:hideMark/>
          </w:tcPr>
          <w:p w14:paraId="7174679C" w14:textId="77777777" w:rsidR="00FE129B" w:rsidRDefault="00FE129B" w:rsidP="00AE1B41">
            <w:pPr>
              <w:pStyle w:val="TAL"/>
              <w:rPr>
                <w:ins w:id="979" w:author="Ogeen Hanna Toma" w:date="2022-09-30T19:20:00Z"/>
                <w:rFonts w:cs="Arial"/>
                <w:lang w:val="en-US"/>
              </w:rPr>
            </w:pPr>
            <w:proofErr w:type="spellStart"/>
            <w:ins w:id="980" w:author="Ogeen Hanna Toma" w:date="2022-09-30T19:20:00Z">
              <w:r>
                <w:rPr>
                  <w:rFonts w:cs="Arial"/>
                  <w:lang w:val="en-US"/>
                </w:rPr>
                <w:t>TimeToTrigger</w:t>
              </w:r>
              <w:proofErr w:type="spellEnd"/>
            </w:ins>
          </w:p>
        </w:tc>
        <w:tc>
          <w:tcPr>
            <w:tcW w:w="596" w:type="dxa"/>
            <w:tcBorders>
              <w:top w:val="single" w:sz="4" w:space="0" w:color="auto"/>
              <w:left w:val="single" w:sz="4" w:space="0" w:color="auto"/>
              <w:bottom w:val="single" w:sz="4" w:space="0" w:color="auto"/>
              <w:right w:val="single" w:sz="4" w:space="0" w:color="auto"/>
            </w:tcBorders>
            <w:hideMark/>
          </w:tcPr>
          <w:p w14:paraId="19B7C61B" w14:textId="77777777" w:rsidR="00FE129B" w:rsidRDefault="00FE129B" w:rsidP="00AE1B41">
            <w:pPr>
              <w:pStyle w:val="TAC"/>
              <w:rPr>
                <w:ins w:id="981" w:author="Ogeen Hanna Toma" w:date="2022-09-30T19:20:00Z"/>
                <w:rFonts w:cstheme="minorBidi"/>
                <w:lang w:val="en-US"/>
              </w:rPr>
            </w:pPr>
            <w:ins w:id="982" w:author="Ogeen Hanna Toma" w:date="2022-09-30T19:20:00Z">
              <w:r>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3A37CC28" w14:textId="77777777" w:rsidR="00FE129B" w:rsidRDefault="00FE129B" w:rsidP="00AE1B41">
            <w:pPr>
              <w:pStyle w:val="TAC"/>
              <w:rPr>
                <w:ins w:id="983" w:author="Ogeen Hanna Toma" w:date="2022-09-30T19:20:00Z"/>
                <w:lang w:val="en-US"/>
              </w:rPr>
            </w:pPr>
            <w:ins w:id="984" w:author="Ogeen Hanna Toma" w:date="2022-09-30T19:20:00Z">
              <w:r>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99FE5EA" w14:textId="77777777" w:rsidR="00FE129B" w:rsidRDefault="00FE129B" w:rsidP="00AE1B41">
            <w:pPr>
              <w:pStyle w:val="TAC"/>
              <w:rPr>
                <w:ins w:id="985" w:author="Ogeen Hanna Toma" w:date="2022-09-30T19:20:00Z"/>
                <w:lang w:val="en-US"/>
              </w:rPr>
            </w:pPr>
            <w:ins w:id="986" w:author="Ogeen Hanna Toma" w:date="2022-09-30T19:20:00Z">
              <w:r>
                <w:rPr>
                  <w:lang w:val="en-US"/>
                </w:rPr>
                <w:t>0</w:t>
              </w:r>
            </w:ins>
          </w:p>
        </w:tc>
        <w:tc>
          <w:tcPr>
            <w:tcW w:w="3072" w:type="dxa"/>
            <w:tcBorders>
              <w:top w:val="single" w:sz="4" w:space="0" w:color="auto"/>
              <w:left w:val="single" w:sz="4" w:space="0" w:color="auto"/>
              <w:bottom w:val="single" w:sz="4" w:space="0" w:color="auto"/>
              <w:right w:val="single" w:sz="4" w:space="0" w:color="auto"/>
            </w:tcBorders>
          </w:tcPr>
          <w:p w14:paraId="5643EB24" w14:textId="77777777" w:rsidR="00FE129B" w:rsidRDefault="00FE129B" w:rsidP="00AE1B41">
            <w:pPr>
              <w:pStyle w:val="TAL"/>
              <w:rPr>
                <w:ins w:id="987" w:author="Ogeen Hanna Toma" w:date="2022-09-30T19:20:00Z"/>
                <w:rFonts w:cs="Arial"/>
                <w:lang w:val="en-US"/>
              </w:rPr>
            </w:pPr>
          </w:p>
        </w:tc>
      </w:tr>
      <w:tr w:rsidR="00FE129B" w14:paraId="7817C714" w14:textId="77777777" w:rsidTr="00AE1B41">
        <w:trPr>
          <w:cantSplit/>
          <w:trHeight w:val="208"/>
          <w:ins w:id="988" w:author="Ogeen Hanna Toma" w:date="2022-09-30T19:20:00Z"/>
        </w:trPr>
        <w:tc>
          <w:tcPr>
            <w:tcW w:w="2118" w:type="dxa"/>
            <w:tcBorders>
              <w:top w:val="single" w:sz="4" w:space="0" w:color="auto"/>
              <w:left w:val="single" w:sz="4" w:space="0" w:color="auto"/>
              <w:bottom w:val="single" w:sz="4" w:space="0" w:color="auto"/>
              <w:right w:val="single" w:sz="4" w:space="0" w:color="auto"/>
            </w:tcBorders>
            <w:hideMark/>
          </w:tcPr>
          <w:p w14:paraId="5EFBC252" w14:textId="77777777" w:rsidR="00FE129B" w:rsidRDefault="00FE129B" w:rsidP="00AE1B41">
            <w:pPr>
              <w:pStyle w:val="TAL"/>
              <w:rPr>
                <w:ins w:id="989" w:author="Ogeen Hanna Toma" w:date="2022-09-30T19:20:00Z"/>
                <w:rFonts w:cs="Arial"/>
                <w:lang w:val="en-US"/>
              </w:rPr>
            </w:pPr>
            <w:ins w:id="990" w:author="Ogeen Hanna Toma" w:date="2022-09-30T19:20:00Z">
              <w:r>
                <w:rPr>
                  <w:rFonts w:cs="Arial"/>
                  <w:lang w:val="en-US"/>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7B5AAB09" w14:textId="77777777" w:rsidR="00FE129B" w:rsidRDefault="00FE129B" w:rsidP="00AE1B41">
            <w:pPr>
              <w:pStyle w:val="TAC"/>
              <w:rPr>
                <w:ins w:id="991" w:author="Ogeen Hanna Toma" w:date="2022-09-30T19:20: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0608402" w14:textId="77777777" w:rsidR="00FE129B" w:rsidRDefault="00FE129B" w:rsidP="00AE1B41">
            <w:pPr>
              <w:pStyle w:val="TAC"/>
              <w:rPr>
                <w:ins w:id="992" w:author="Ogeen Hanna Toma" w:date="2022-09-30T19:20:00Z"/>
                <w:lang w:val="en-US"/>
              </w:rPr>
            </w:pPr>
            <w:ins w:id="993" w:author="Ogeen Hanna Toma" w:date="2022-09-30T19:20:00Z">
              <w:r>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1B537C9" w14:textId="77777777" w:rsidR="00FE129B" w:rsidRDefault="00FE129B" w:rsidP="00AE1B41">
            <w:pPr>
              <w:pStyle w:val="TAC"/>
              <w:rPr>
                <w:ins w:id="994" w:author="Ogeen Hanna Toma" w:date="2022-09-30T19:20:00Z"/>
                <w:lang w:val="en-US"/>
              </w:rPr>
            </w:pPr>
            <w:ins w:id="995" w:author="Ogeen Hanna Toma" w:date="2022-09-30T19:20:00Z">
              <w:r>
                <w:rPr>
                  <w:lang w:val="en-US"/>
                </w:rPr>
                <w:t>0</w:t>
              </w:r>
            </w:ins>
          </w:p>
        </w:tc>
        <w:tc>
          <w:tcPr>
            <w:tcW w:w="3072" w:type="dxa"/>
            <w:tcBorders>
              <w:top w:val="single" w:sz="4" w:space="0" w:color="auto"/>
              <w:left w:val="single" w:sz="4" w:space="0" w:color="auto"/>
              <w:bottom w:val="single" w:sz="4" w:space="0" w:color="auto"/>
              <w:right w:val="single" w:sz="4" w:space="0" w:color="auto"/>
            </w:tcBorders>
            <w:hideMark/>
          </w:tcPr>
          <w:p w14:paraId="502A0BE9" w14:textId="77777777" w:rsidR="00FE129B" w:rsidRDefault="00FE129B" w:rsidP="00AE1B41">
            <w:pPr>
              <w:pStyle w:val="TAL"/>
              <w:rPr>
                <w:ins w:id="996" w:author="Ogeen Hanna Toma" w:date="2022-09-30T19:20:00Z"/>
                <w:rFonts w:cs="Arial"/>
                <w:lang w:val="en-US"/>
              </w:rPr>
            </w:pPr>
            <w:ins w:id="997" w:author="Ogeen Hanna Toma" w:date="2022-09-30T19:20:00Z">
              <w:r>
                <w:rPr>
                  <w:rFonts w:cs="Arial"/>
                  <w:lang w:val="en-US"/>
                </w:rPr>
                <w:t>L3 filtering is not used</w:t>
              </w:r>
            </w:ins>
          </w:p>
        </w:tc>
      </w:tr>
      <w:tr w:rsidR="00FE129B" w14:paraId="358B9582" w14:textId="77777777" w:rsidTr="00AE1B41">
        <w:trPr>
          <w:cantSplit/>
          <w:trHeight w:val="208"/>
          <w:ins w:id="998" w:author="Ogeen Hanna Toma" w:date="2022-09-30T19:20:00Z"/>
        </w:trPr>
        <w:tc>
          <w:tcPr>
            <w:tcW w:w="2118" w:type="dxa"/>
            <w:tcBorders>
              <w:top w:val="single" w:sz="4" w:space="0" w:color="auto"/>
              <w:left w:val="single" w:sz="4" w:space="0" w:color="auto"/>
              <w:bottom w:val="single" w:sz="4" w:space="0" w:color="auto"/>
              <w:right w:val="single" w:sz="4" w:space="0" w:color="auto"/>
            </w:tcBorders>
            <w:hideMark/>
          </w:tcPr>
          <w:p w14:paraId="433D3783" w14:textId="77777777" w:rsidR="00FE129B" w:rsidRDefault="00FE129B" w:rsidP="00AE1B41">
            <w:pPr>
              <w:pStyle w:val="TAL"/>
              <w:rPr>
                <w:ins w:id="999" w:author="Ogeen Hanna Toma" w:date="2022-09-30T19:20:00Z"/>
                <w:rFonts w:cs="Arial"/>
                <w:lang w:val="en-US"/>
              </w:rPr>
            </w:pPr>
            <w:ins w:id="1000" w:author="Ogeen Hanna Toma" w:date="2022-09-30T19:20:00Z">
              <w:r>
                <w:rPr>
                  <w:rFonts w:cs="Arial"/>
                  <w:lang w:val="en-US"/>
                </w:rPr>
                <w:t>DRX</w:t>
              </w:r>
            </w:ins>
          </w:p>
        </w:tc>
        <w:tc>
          <w:tcPr>
            <w:tcW w:w="596" w:type="dxa"/>
            <w:tcBorders>
              <w:top w:val="single" w:sz="4" w:space="0" w:color="auto"/>
              <w:left w:val="single" w:sz="4" w:space="0" w:color="auto"/>
              <w:bottom w:val="single" w:sz="4" w:space="0" w:color="auto"/>
              <w:right w:val="single" w:sz="4" w:space="0" w:color="auto"/>
            </w:tcBorders>
          </w:tcPr>
          <w:p w14:paraId="1E877023" w14:textId="77777777" w:rsidR="00FE129B" w:rsidRDefault="00FE129B" w:rsidP="00AE1B41">
            <w:pPr>
              <w:pStyle w:val="TAC"/>
              <w:rPr>
                <w:ins w:id="1001" w:author="Ogeen Hanna Toma" w:date="2022-09-30T19:20: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CE5B67F" w14:textId="77777777" w:rsidR="00FE129B" w:rsidRDefault="00FE129B" w:rsidP="00AE1B41">
            <w:pPr>
              <w:pStyle w:val="TAC"/>
              <w:rPr>
                <w:ins w:id="1002" w:author="Ogeen Hanna Toma" w:date="2022-09-30T19:20:00Z"/>
                <w:lang w:val="en-US"/>
              </w:rPr>
            </w:pPr>
            <w:ins w:id="1003" w:author="Ogeen Hanna Toma" w:date="2022-09-30T19:20:00Z">
              <w:r>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397006D" w14:textId="77777777" w:rsidR="00FE129B" w:rsidRDefault="00FE129B" w:rsidP="00AE1B41">
            <w:pPr>
              <w:pStyle w:val="TAC"/>
              <w:rPr>
                <w:ins w:id="1004" w:author="Ogeen Hanna Toma" w:date="2022-09-30T19:20:00Z"/>
                <w:lang w:val="en-US"/>
              </w:rPr>
            </w:pPr>
            <w:ins w:id="1005" w:author="Ogeen Hanna Toma" w:date="2022-09-30T19:20:00Z">
              <w:r>
                <w:rPr>
                  <w:lang w:val="en-US"/>
                </w:rPr>
                <w:t>OFF</w:t>
              </w:r>
            </w:ins>
          </w:p>
        </w:tc>
        <w:tc>
          <w:tcPr>
            <w:tcW w:w="3072" w:type="dxa"/>
            <w:tcBorders>
              <w:top w:val="single" w:sz="4" w:space="0" w:color="auto"/>
              <w:left w:val="single" w:sz="4" w:space="0" w:color="auto"/>
              <w:bottom w:val="single" w:sz="4" w:space="0" w:color="auto"/>
              <w:right w:val="single" w:sz="4" w:space="0" w:color="auto"/>
            </w:tcBorders>
            <w:hideMark/>
          </w:tcPr>
          <w:p w14:paraId="72F82AB7" w14:textId="77777777" w:rsidR="00FE129B" w:rsidRDefault="00FE129B" w:rsidP="00AE1B41">
            <w:pPr>
              <w:pStyle w:val="TAL"/>
              <w:rPr>
                <w:ins w:id="1006" w:author="Ogeen Hanna Toma" w:date="2022-09-30T19:20:00Z"/>
                <w:rFonts w:cs="Arial"/>
                <w:lang w:val="en-US"/>
              </w:rPr>
            </w:pPr>
            <w:ins w:id="1007" w:author="Ogeen Hanna Toma" w:date="2022-09-30T19:20:00Z">
              <w:r>
                <w:rPr>
                  <w:rFonts w:cs="Arial"/>
                  <w:lang w:val="en-US"/>
                </w:rPr>
                <w:t>DRX is not used</w:t>
              </w:r>
            </w:ins>
          </w:p>
        </w:tc>
      </w:tr>
      <w:tr w:rsidR="00FE129B" w14:paraId="2E522CA0" w14:textId="77777777" w:rsidTr="00AE1B41">
        <w:trPr>
          <w:cantSplit/>
          <w:trHeight w:val="614"/>
          <w:ins w:id="1008" w:author="Ogeen Hanna Toma" w:date="2022-09-30T19:20:00Z"/>
        </w:trPr>
        <w:tc>
          <w:tcPr>
            <w:tcW w:w="2118" w:type="dxa"/>
            <w:tcBorders>
              <w:top w:val="single" w:sz="4" w:space="0" w:color="auto"/>
              <w:left w:val="single" w:sz="4" w:space="0" w:color="auto"/>
              <w:bottom w:val="nil"/>
              <w:right w:val="single" w:sz="4" w:space="0" w:color="auto"/>
            </w:tcBorders>
            <w:hideMark/>
          </w:tcPr>
          <w:p w14:paraId="46F36CC6" w14:textId="77777777" w:rsidR="00FE129B" w:rsidRDefault="00FE129B" w:rsidP="00AE1B41">
            <w:pPr>
              <w:pStyle w:val="TAL"/>
              <w:rPr>
                <w:ins w:id="1009" w:author="Ogeen Hanna Toma" w:date="2022-09-30T19:20:00Z"/>
                <w:rFonts w:cs="Arial"/>
                <w:lang w:val="en-US"/>
              </w:rPr>
            </w:pPr>
            <w:ins w:id="1010" w:author="Ogeen Hanna Toma" w:date="2022-09-30T19:20:00Z">
              <w:r>
                <w:rPr>
                  <w:rFonts w:cs="Arial"/>
                  <w:lang w:val="en-US"/>
                </w:rPr>
                <w:t xml:space="preserve">Time offset between serving and </w:t>
              </w:r>
              <w:proofErr w:type="spellStart"/>
              <w:r>
                <w:rPr>
                  <w:rFonts w:cs="Arial"/>
                  <w:lang w:val="en-US"/>
                </w:rPr>
                <w:t>neighbour</w:t>
              </w:r>
              <w:proofErr w:type="spellEnd"/>
              <w:r>
                <w:rPr>
                  <w:rFonts w:cs="Arial"/>
                  <w:lang w:val="en-US"/>
                </w:rPr>
                <w:t xml:space="preserve"> cells</w:t>
              </w:r>
            </w:ins>
          </w:p>
        </w:tc>
        <w:tc>
          <w:tcPr>
            <w:tcW w:w="596" w:type="dxa"/>
            <w:tcBorders>
              <w:top w:val="single" w:sz="4" w:space="0" w:color="auto"/>
              <w:left w:val="single" w:sz="4" w:space="0" w:color="auto"/>
              <w:bottom w:val="single" w:sz="4" w:space="0" w:color="auto"/>
              <w:right w:val="single" w:sz="4" w:space="0" w:color="auto"/>
            </w:tcBorders>
          </w:tcPr>
          <w:p w14:paraId="03A0CBE3" w14:textId="77777777" w:rsidR="00FE129B" w:rsidRDefault="00FE129B" w:rsidP="00AE1B41">
            <w:pPr>
              <w:pStyle w:val="TAC"/>
              <w:rPr>
                <w:ins w:id="1011" w:author="Ogeen Hanna Toma" w:date="2022-09-30T19:20: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ABA82C7" w14:textId="77777777" w:rsidR="00FE129B" w:rsidRDefault="00FE129B" w:rsidP="00AE1B41">
            <w:pPr>
              <w:pStyle w:val="TAC"/>
              <w:rPr>
                <w:ins w:id="1012" w:author="Ogeen Hanna Toma" w:date="2022-09-30T19:20:00Z"/>
                <w:lang w:val="en-US"/>
              </w:rPr>
            </w:pPr>
            <w:ins w:id="1013" w:author="Ogeen Hanna Toma" w:date="2022-09-30T19:20:00Z">
              <w:r>
                <w:rPr>
                  <w:lang w:val="en-US"/>
                </w:rPr>
                <w:t>Config 1,4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037F8C9" w14:textId="77777777" w:rsidR="00FE129B" w:rsidRDefault="00FE129B" w:rsidP="00AE1B41">
            <w:pPr>
              <w:pStyle w:val="TAC"/>
              <w:rPr>
                <w:ins w:id="1014" w:author="Ogeen Hanna Toma" w:date="2022-09-30T19:20:00Z"/>
                <w:lang w:val="en-US"/>
              </w:rPr>
            </w:pPr>
            <w:ins w:id="1015" w:author="Ogeen Hanna Toma" w:date="2022-09-30T19:20:00Z">
              <w:r>
                <w:rPr>
                  <w:lang w:val="en-US"/>
                </w:rPr>
                <w:t>3ms</w:t>
              </w:r>
            </w:ins>
          </w:p>
        </w:tc>
        <w:tc>
          <w:tcPr>
            <w:tcW w:w="3072" w:type="dxa"/>
            <w:tcBorders>
              <w:top w:val="single" w:sz="4" w:space="0" w:color="auto"/>
              <w:left w:val="single" w:sz="4" w:space="0" w:color="auto"/>
              <w:bottom w:val="single" w:sz="4" w:space="0" w:color="auto"/>
              <w:right w:val="single" w:sz="4" w:space="0" w:color="auto"/>
            </w:tcBorders>
            <w:hideMark/>
          </w:tcPr>
          <w:p w14:paraId="2E5037D3" w14:textId="77777777" w:rsidR="00FE129B" w:rsidRDefault="00FE129B" w:rsidP="00AE1B41">
            <w:pPr>
              <w:pStyle w:val="TAL"/>
              <w:rPr>
                <w:ins w:id="1016" w:author="Ogeen Hanna Toma" w:date="2022-09-30T19:20:00Z"/>
                <w:lang w:val="en-US"/>
              </w:rPr>
            </w:pPr>
            <w:ins w:id="1017" w:author="Ogeen Hanna Toma" w:date="2022-09-30T19:20:00Z">
              <w:r>
                <w:rPr>
                  <w:lang w:val="en-US"/>
                </w:rPr>
                <w:t>Asynchronous cells.</w:t>
              </w:r>
            </w:ins>
          </w:p>
          <w:p w14:paraId="567A566B" w14:textId="77777777" w:rsidR="00FE129B" w:rsidRDefault="00FE129B" w:rsidP="00AE1B41">
            <w:pPr>
              <w:pStyle w:val="TAL"/>
              <w:rPr>
                <w:ins w:id="1018" w:author="Ogeen Hanna Toma" w:date="2022-09-30T19:20:00Z"/>
                <w:rFonts w:cs="Arial"/>
                <w:lang w:val="en-US"/>
              </w:rPr>
            </w:pPr>
            <w:ins w:id="1019" w:author="Ogeen Hanna Toma" w:date="2022-09-30T19:20:00Z">
              <w:r>
                <w:rPr>
                  <w:lang w:val="en-US"/>
                </w:rPr>
                <w:t>The timing of Cell 2 is 3ms later than the timing of Cell 1.</w:t>
              </w:r>
            </w:ins>
          </w:p>
        </w:tc>
      </w:tr>
      <w:tr w:rsidR="00FE129B" w14:paraId="7B0E4109" w14:textId="77777777" w:rsidTr="00AE1B41">
        <w:trPr>
          <w:cantSplit/>
          <w:trHeight w:val="614"/>
          <w:ins w:id="1020" w:author="Ogeen Hanna Toma" w:date="2022-09-30T19:20:00Z"/>
        </w:trPr>
        <w:tc>
          <w:tcPr>
            <w:tcW w:w="2118" w:type="dxa"/>
            <w:tcBorders>
              <w:top w:val="nil"/>
              <w:left w:val="single" w:sz="4" w:space="0" w:color="auto"/>
              <w:bottom w:val="single" w:sz="4" w:space="0" w:color="auto"/>
              <w:right w:val="single" w:sz="4" w:space="0" w:color="auto"/>
            </w:tcBorders>
          </w:tcPr>
          <w:p w14:paraId="2186C33A" w14:textId="77777777" w:rsidR="00FE129B" w:rsidRDefault="00FE129B" w:rsidP="00AE1B41">
            <w:pPr>
              <w:pStyle w:val="TAL"/>
              <w:rPr>
                <w:ins w:id="1021" w:author="Ogeen Hanna Toma" w:date="2022-09-30T19:20:00Z"/>
                <w:rFonts w:cs="Arial"/>
                <w:lang w:val="en-US"/>
              </w:rPr>
            </w:pPr>
          </w:p>
        </w:tc>
        <w:tc>
          <w:tcPr>
            <w:tcW w:w="596" w:type="dxa"/>
            <w:tcBorders>
              <w:top w:val="single" w:sz="4" w:space="0" w:color="auto"/>
              <w:left w:val="single" w:sz="4" w:space="0" w:color="auto"/>
              <w:bottom w:val="single" w:sz="4" w:space="0" w:color="auto"/>
              <w:right w:val="single" w:sz="4" w:space="0" w:color="auto"/>
            </w:tcBorders>
          </w:tcPr>
          <w:p w14:paraId="49FC5E63" w14:textId="77777777" w:rsidR="00FE129B" w:rsidRDefault="00FE129B" w:rsidP="00AE1B41">
            <w:pPr>
              <w:pStyle w:val="TAC"/>
              <w:rPr>
                <w:ins w:id="1022" w:author="Ogeen Hanna Toma" w:date="2022-09-30T19:20: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1BDDF64" w14:textId="77777777" w:rsidR="00FE129B" w:rsidRDefault="00FE129B" w:rsidP="00AE1B41">
            <w:pPr>
              <w:pStyle w:val="TAC"/>
              <w:rPr>
                <w:ins w:id="1023" w:author="Ogeen Hanna Toma" w:date="2022-09-30T19:20:00Z"/>
                <w:lang w:val="en-US"/>
              </w:rPr>
            </w:pPr>
            <w:ins w:id="1024" w:author="Ogeen Hanna Toma" w:date="2022-09-30T19:20:00Z">
              <w:r>
                <w:rPr>
                  <w:lang w:val="en-US"/>
                </w:rPr>
                <w:t>Config 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1C3000F5" w14:textId="77777777" w:rsidR="00FE129B" w:rsidRDefault="00FE129B" w:rsidP="00AE1B41">
            <w:pPr>
              <w:pStyle w:val="TAC"/>
              <w:rPr>
                <w:ins w:id="1025" w:author="Ogeen Hanna Toma" w:date="2022-09-30T19:20:00Z"/>
                <w:lang w:val="en-US"/>
              </w:rPr>
            </w:pPr>
            <w:ins w:id="1026" w:author="Ogeen Hanna Toma" w:date="2022-09-30T19:20:00Z">
              <w:r>
                <w:rPr>
                  <w:lang w:val="en-US"/>
                </w:rPr>
                <w:t>3</w:t>
              </w:r>
              <w:r>
                <w:rPr>
                  <w:lang w:val="en-US"/>
                </w:rPr>
                <w:sym w:font="Symbol" w:char="F06D"/>
              </w:r>
              <w:r>
                <w:rPr>
                  <w:lang w:val="en-US"/>
                </w:rPr>
                <w:t>s</w:t>
              </w:r>
            </w:ins>
          </w:p>
        </w:tc>
        <w:tc>
          <w:tcPr>
            <w:tcW w:w="3072" w:type="dxa"/>
            <w:tcBorders>
              <w:top w:val="single" w:sz="4" w:space="0" w:color="auto"/>
              <w:left w:val="single" w:sz="4" w:space="0" w:color="auto"/>
              <w:bottom w:val="single" w:sz="4" w:space="0" w:color="auto"/>
              <w:right w:val="single" w:sz="4" w:space="0" w:color="auto"/>
            </w:tcBorders>
          </w:tcPr>
          <w:p w14:paraId="78A173C5" w14:textId="77777777" w:rsidR="00FE129B" w:rsidRDefault="00FE129B" w:rsidP="00AE1B41">
            <w:pPr>
              <w:pStyle w:val="TAL"/>
              <w:rPr>
                <w:ins w:id="1027" w:author="Ogeen Hanna Toma" w:date="2022-09-30T19:20:00Z"/>
                <w:lang w:val="en-US"/>
              </w:rPr>
            </w:pPr>
            <w:ins w:id="1028" w:author="Ogeen Hanna Toma" w:date="2022-09-30T19:20:00Z">
              <w:r>
                <w:rPr>
                  <w:lang w:val="en-US"/>
                </w:rPr>
                <w:t>Synchronous cells.</w:t>
              </w:r>
            </w:ins>
          </w:p>
          <w:p w14:paraId="64E33251" w14:textId="77777777" w:rsidR="00FE129B" w:rsidRDefault="00FE129B" w:rsidP="00AE1B41">
            <w:pPr>
              <w:pStyle w:val="TAL"/>
              <w:rPr>
                <w:ins w:id="1029" w:author="Ogeen Hanna Toma" w:date="2022-09-30T19:20:00Z"/>
                <w:lang w:val="en-US" w:eastAsia="zh-CN"/>
              </w:rPr>
            </w:pPr>
          </w:p>
        </w:tc>
      </w:tr>
      <w:tr w:rsidR="00FE129B" w14:paraId="3AE05209" w14:textId="77777777" w:rsidTr="00AE1B41">
        <w:trPr>
          <w:cantSplit/>
          <w:trHeight w:val="208"/>
          <w:ins w:id="1030" w:author="Ogeen Hanna Toma" w:date="2022-09-30T19:20:00Z"/>
        </w:trPr>
        <w:tc>
          <w:tcPr>
            <w:tcW w:w="2118" w:type="dxa"/>
            <w:tcBorders>
              <w:top w:val="single" w:sz="4" w:space="0" w:color="auto"/>
              <w:left w:val="single" w:sz="4" w:space="0" w:color="auto"/>
              <w:bottom w:val="single" w:sz="4" w:space="0" w:color="auto"/>
              <w:right w:val="single" w:sz="4" w:space="0" w:color="auto"/>
            </w:tcBorders>
            <w:hideMark/>
          </w:tcPr>
          <w:p w14:paraId="6CE200E2" w14:textId="77777777" w:rsidR="00FE129B" w:rsidRDefault="00FE129B" w:rsidP="00AE1B41">
            <w:pPr>
              <w:pStyle w:val="TAL"/>
              <w:rPr>
                <w:ins w:id="1031" w:author="Ogeen Hanna Toma" w:date="2022-09-30T19:20:00Z"/>
                <w:rFonts w:cs="Arial"/>
                <w:lang w:val="en-US"/>
              </w:rPr>
            </w:pPr>
            <w:ins w:id="1032" w:author="Ogeen Hanna Toma" w:date="2022-09-30T19:20:00Z">
              <w:r>
                <w:rPr>
                  <w:rFonts w:cs="Arial"/>
                  <w:lang w:val="en-US"/>
                </w:rPr>
                <w:t>T1</w:t>
              </w:r>
            </w:ins>
          </w:p>
        </w:tc>
        <w:tc>
          <w:tcPr>
            <w:tcW w:w="596" w:type="dxa"/>
            <w:tcBorders>
              <w:top w:val="single" w:sz="4" w:space="0" w:color="auto"/>
              <w:left w:val="single" w:sz="4" w:space="0" w:color="auto"/>
              <w:bottom w:val="single" w:sz="4" w:space="0" w:color="auto"/>
              <w:right w:val="single" w:sz="4" w:space="0" w:color="auto"/>
            </w:tcBorders>
            <w:hideMark/>
          </w:tcPr>
          <w:p w14:paraId="3548DFCE" w14:textId="77777777" w:rsidR="00FE129B" w:rsidRDefault="00FE129B" w:rsidP="00AE1B41">
            <w:pPr>
              <w:pStyle w:val="TAC"/>
              <w:rPr>
                <w:ins w:id="1033" w:author="Ogeen Hanna Toma" w:date="2022-09-30T19:20:00Z"/>
                <w:rFonts w:cstheme="minorBidi"/>
                <w:lang w:val="en-US"/>
              </w:rPr>
            </w:pPr>
            <w:ins w:id="1034" w:author="Ogeen Hanna Toma" w:date="2022-09-30T19:20:00Z">
              <w:r>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47BEA57F" w14:textId="77777777" w:rsidR="00FE129B" w:rsidRDefault="00FE129B" w:rsidP="00AE1B41">
            <w:pPr>
              <w:pStyle w:val="TAC"/>
              <w:rPr>
                <w:ins w:id="1035" w:author="Ogeen Hanna Toma" w:date="2022-09-30T19:20:00Z"/>
                <w:lang w:val="en-US"/>
              </w:rPr>
            </w:pPr>
            <w:ins w:id="1036" w:author="Ogeen Hanna Toma" w:date="2022-09-30T19:20:00Z">
              <w:r>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77DFD3CC" w14:textId="77777777" w:rsidR="00FE129B" w:rsidRDefault="00FE129B" w:rsidP="00AE1B41">
            <w:pPr>
              <w:pStyle w:val="TAC"/>
              <w:rPr>
                <w:ins w:id="1037" w:author="Ogeen Hanna Toma" w:date="2022-09-30T19:20:00Z"/>
                <w:lang w:val="en-US"/>
              </w:rPr>
            </w:pPr>
            <w:ins w:id="1038" w:author="Ogeen Hanna Toma" w:date="2022-09-30T19:20:00Z">
              <w:r>
                <w:rPr>
                  <w:lang w:val="en-US"/>
                </w:rPr>
                <w:t>5</w:t>
              </w:r>
            </w:ins>
          </w:p>
        </w:tc>
        <w:tc>
          <w:tcPr>
            <w:tcW w:w="3072" w:type="dxa"/>
            <w:tcBorders>
              <w:top w:val="single" w:sz="4" w:space="0" w:color="auto"/>
              <w:left w:val="single" w:sz="4" w:space="0" w:color="auto"/>
              <w:bottom w:val="single" w:sz="4" w:space="0" w:color="auto"/>
              <w:right w:val="single" w:sz="4" w:space="0" w:color="auto"/>
            </w:tcBorders>
          </w:tcPr>
          <w:p w14:paraId="60CD3111" w14:textId="77777777" w:rsidR="00FE129B" w:rsidRDefault="00FE129B" w:rsidP="00AE1B41">
            <w:pPr>
              <w:pStyle w:val="TAL"/>
              <w:rPr>
                <w:ins w:id="1039" w:author="Ogeen Hanna Toma" w:date="2022-09-30T19:20:00Z"/>
                <w:rFonts w:cs="Arial"/>
                <w:lang w:val="en-US"/>
              </w:rPr>
            </w:pPr>
          </w:p>
        </w:tc>
      </w:tr>
      <w:tr w:rsidR="00FE129B" w14:paraId="676C3EE6" w14:textId="77777777" w:rsidTr="00AE1B41">
        <w:trPr>
          <w:cantSplit/>
          <w:trHeight w:val="208"/>
          <w:ins w:id="1040" w:author="Ogeen Hanna Toma" w:date="2022-09-30T19:20:00Z"/>
        </w:trPr>
        <w:tc>
          <w:tcPr>
            <w:tcW w:w="2118" w:type="dxa"/>
            <w:tcBorders>
              <w:top w:val="single" w:sz="4" w:space="0" w:color="auto"/>
              <w:left w:val="single" w:sz="4" w:space="0" w:color="auto"/>
              <w:bottom w:val="single" w:sz="4" w:space="0" w:color="auto"/>
              <w:right w:val="single" w:sz="4" w:space="0" w:color="auto"/>
            </w:tcBorders>
            <w:hideMark/>
          </w:tcPr>
          <w:p w14:paraId="4AB7FC95" w14:textId="77777777" w:rsidR="00FE129B" w:rsidRDefault="00FE129B" w:rsidP="00AE1B41">
            <w:pPr>
              <w:pStyle w:val="TAL"/>
              <w:rPr>
                <w:ins w:id="1041" w:author="Ogeen Hanna Toma" w:date="2022-09-30T19:20:00Z"/>
                <w:rFonts w:cs="Arial"/>
                <w:lang w:val="en-US"/>
              </w:rPr>
            </w:pPr>
            <w:ins w:id="1042" w:author="Ogeen Hanna Toma" w:date="2022-09-30T19:20:00Z">
              <w:r>
                <w:rPr>
                  <w:rFonts w:cs="Arial"/>
                  <w:lang w:val="en-US"/>
                </w:rPr>
                <w:t>T2</w:t>
              </w:r>
            </w:ins>
          </w:p>
        </w:tc>
        <w:tc>
          <w:tcPr>
            <w:tcW w:w="596" w:type="dxa"/>
            <w:tcBorders>
              <w:top w:val="single" w:sz="4" w:space="0" w:color="auto"/>
              <w:left w:val="single" w:sz="4" w:space="0" w:color="auto"/>
              <w:bottom w:val="single" w:sz="4" w:space="0" w:color="auto"/>
              <w:right w:val="single" w:sz="4" w:space="0" w:color="auto"/>
            </w:tcBorders>
            <w:hideMark/>
          </w:tcPr>
          <w:p w14:paraId="0F61CDC1" w14:textId="77777777" w:rsidR="00FE129B" w:rsidRDefault="00FE129B" w:rsidP="00AE1B41">
            <w:pPr>
              <w:pStyle w:val="TAC"/>
              <w:rPr>
                <w:ins w:id="1043" w:author="Ogeen Hanna Toma" w:date="2022-09-30T19:20:00Z"/>
                <w:rFonts w:cstheme="minorBidi"/>
                <w:lang w:val="en-US"/>
              </w:rPr>
            </w:pPr>
            <w:ins w:id="1044" w:author="Ogeen Hanna Toma" w:date="2022-09-30T19:20:00Z">
              <w:r>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361F0EA0" w14:textId="77777777" w:rsidR="00FE129B" w:rsidRDefault="00FE129B" w:rsidP="00AE1B41">
            <w:pPr>
              <w:pStyle w:val="TAC"/>
              <w:rPr>
                <w:ins w:id="1045" w:author="Ogeen Hanna Toma" w:date="2022-09-30T19:20:00Z"/>
                <w:lang w:val="en-US"/>
              </w:rPr>
            </w:pPr>
            <w:ins w:id="1046" w:author="Ogeen Hanna Toma" w:date="2022-09-30T19:20:00Z">
              <w:r>
                <w:rPr>
                  <w:lang w:val="en-US"/>
                </w:rPr>
                <w:t>Config 1,2,3,4</w:t>
              </w:r>
            </w:ins>
          </w:p>
        </w:tc>
        <w:tc>
          <w:tcPr>
            <w:tcW w:w="1251" w:type="dxa"/>
            <w:tcBorders>
              <w:top w:val="single" w:sz="4" w:space="0" w:color="auto"/>
              <w:left w:val="single" w:sz="4" w:space="0" w:color="auto"/>
              <w:bottom w:val="single" w:sz="4" w:space="0" w:color="auto"/>
              <w:right w:val="single" w:sz="4" w:space="0" w:color="auto"/>
            </w:tcBorders>
            <w:hideMark/>
          </w:tcPr>
          <w:p w14:paraId="6080DBBA" w14:textId="77777777" w:rsidR="00FE129B" w:rsidRDefault="00FE129B" w:rsidP="00AE1B41">
            <w:pPr>
              <w:pStyle w:val="TAC"/>
              <w:rPr>
                <w:ins w:id="1047" w:author="Ogeen Hanna Toma" w:date="2022-09-30T19:20:00Z"/>
                <w:lang w:val="en-US"/>
              </w:rPr>
            </w:pPr>
            <w:ins w:id="1048" w:author="Ogeen Hanna Toma" w:date="2022-09-30T19:20:00Z">
              <w:r>
                <w:rPr>
                  <w:lang w:val="en-US"/>
                </w:rPr>
                <w:t>1</w:t>
              </w:r>
            </w:ins>
          </w:p>
        </w:tc>
        <w:tc>
          <w:tcPr>
            <w:tcW w:w="1253" w:type="dxa"/>
            <w:tcBorders>
              <w:top w:val="single" w:sz="4" w:space="0" w:color="auto"/>
              <w:left w:val="single" w:sz="4" w:space="0" w:color="auto"/>
              <w:bottom w:val="single" w:sz="4" w:space="0" w:color="auto"/>
              <w:right w:val="single" w:sz="4" w:space="0" w:color="auto"/>
            </w:tcBorders>
            <w:hideMark/>
          </w:tcPr>
          <w:p w14:paraId="4A7A52F9" w14:textId="77777777" w:rsidR="00FE129B" w:rsidRDefault="00FE129B" w:rsidP="00AE1B41">
            <w:pPr>
              <w:pStyle w:val="TAC"/>
              <w:rPr>
                <w:ins w:id="1049" w:author="Ogeen Hanna Toma" w:date="2022-09-30T19:20:00Z"/>
                <w:lang w:val="en-US"/>
              </w:rPr>
            </w:pPr>
            <w:ins w:id="1050" w:author="Ogeen Hanna Toma" w:date="2022-09-30T19:20:00Z">
              <w:r>
                <w:rPr>
                  <w:lang w:val="en-US"/>
                </w:rPr>
                <w:t>1</w:t>
              </w:r>
            </w:ins>
          </w:p>
        </w:tc>
        <w:tc>
          <w:tcPr>
            <w:tcW w:w="3072" w:type="dxa"/>
            <w:tcBorders>
              <w:top w:val="single" w:sz="4" w:space="0" w:color="auto"/>
              <w:left w:val="single" w:sz="4" w:space="0" w:color="auto"/>
              <w:bottom w:val="single" w:sz="4" w:space="0" w:color="auto"/>
              <w:right w:val="single" w:sz="4" w:space="0" w:color="auto"/>
            </w:tcBorders>
          </w:tcPr>
          <w:p w14:paraId="51CE0395" w14:textId="77777777" w:rsidR="00FE129B" w:rsidRDefault="00FE129B" w:rsidP="00AE1B41">
            <w:pPr>
              <w:pStyle w:val="TAL"/>
              <w:rPr>
                <w:ins w:id="1051" w:author="Ogeen Hanna Toma" w:date="2022-09-30T19:20:00Z"/>
                <w:rFonts w:cs="Arial"/>
                <w:lang w:val="en-US"/>
              </w:rPr>
            </w:pPr>
          </w:p>
        </w:tc>
      </w:tr>
    </w:tbl>
    <w:p w14:paraId="3EB5DA3E" w14:textId="77777777" w:rsidR="00FE129B" w:rsidRDefault="00FE129B" w:rsidP="00FE129B">
      <w:pPr>
        <w:rPr>
          <w:ins w:id="1052" w:author="Ogeen Hanna Toma" w:date="2022-09-30T19:20:00Z"/>
          <w:rFonts w:asciiTheme="minorHAnsi" w:eastAsiaTheme="minorHAnsi" w:hAnsiTheme="minorHAnsi" w:cstheme="minorBidi"/>
          <w:sz w:val="22"/>
          <w:szCs w:val="22"/>
        </w:rPr>
      </w:pPr>
    </w:p>
    <w:p w14:paraId="61824A72" w14:textId="77777777" w:rsidR="00FE129B" w:rsidRDefault="00FE129B" w:rsidP="00FE129B">
      <w:pPr>
        <w:pStyle w:val="TH"/>
        <w:rPr>
          <w:ins w:id="1053" w:author="Ogeen Hanna Toma" w:date="2022-09-30T19:20:00Z"/>
        </w:rPr>
      </w:pPr>
      <w:ins w:id="1054" w:author="Ogeen Hanna Toma" w:date="2022-09-30T19:20:00Z">
        <w:r>
          <w:lastRenderedPageBreak/>
          <w:t>Table A.16.6.2.4.1-3: Cell specific test parameters for SA inter-frequency event triggered reporting for FR1 without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FE129B" w14:paraId="2026AEC5" w14:textId="77777777" w:rsidTr="00AE1B41">
        <w:trPr>
          <w:cantSplit/>
          <w:trHeight w:val="187"/>
          <w:ins w:id="1055" w:author="Ogeen Hanna Toma" w:date="2022-09-30T19:20:00Z"/>
        </w:trPr>
        <w:tc>
          <w:tcPr>
            <w:tcW w:w="2547" w:type="dxa"/>
            <w:gridSpan w:val="2"/>
            <w:tcBorders>
              <w:top w:val="single" w:sz="4" w:space="0" w:color="auto"/>
              <w:left w:val="single" w:sz="4" w:space="0" w:color="auto"/>
              <w:bottom w:val="nil"/>
              <w:right w:val="single" w:sz="4" w:space="0" w:color="auto"/>
            </w:tcBorders>
            <w:hideMark/>
          </w:tcPr>
          <w:p w14:paraId="5E6EF405" w14:textId="77777777" w:rsidR="00FE129B" w:rsidRDefault="00FE129B" w:rsidP="00AE1B41">
            <w:pPr>
              <w:pStyle w:val="TAH"/>
              <w:rPr>
                <w:ins w:id="1056" w:author="Ogeen Hanna Toma" w:date="2022-09-30T19:20:00Z"/>
                <w:rFonts w:cs="Arial"/>
                <w:lang w:val="en-US"/>
              </w:rPr>
            </w:pPr>
            <w:ins w:id="1057" w:author="Ogeen Hanna Toma" w:date="2022-09-30T19:20:00Z">
              <w:r>
                <w:rPr>
                  <w:lang w:val="en-US"/>
                </w:rPr>
                <w:t>Parameter</w:t>
              </w:r>
            </w:ins>
          </w:p>
        </w:tc>
        <w:tc>
          <w:tcPr>
            <w:tcW w:w="849" w:type="dxa"/>
            <w:tcBorders>
              <w:top w:val="single" w:sz="4" w:space="0" w:color="auto"/>
              <w:left w:val="single" w:sz="4" w:space="0" w:color="auto"/>
              <w:bottom w:val="nil"/>
              <w:right w:val="single" w:sz="4" w:space="0" w:color="auto"/>
            </w:tcBorders>
            <w:hideMark/>
          </w:tcPr>
          <w:p w14:paraId="61944047" w14:textId="77777777" w:rsidR="00FE129B" w:rsidRDefault="00FE129B" w:rsidP="00AE1B41">
            <w:pPr>
              <w:pStyle w:val="TAH"/>
              <w:rPr>
                <w:ins w:id="1058" w:author="Ogeen Hanna Toma" w:date="2022-09-30T19:20:00Z"/>
                <w:rFonts w:cs="Arial"/>
                <w:lang w:val="en-US"/>
              </w:rPr>
            </w:pPr>
            <w:ins w:id="1059" w:author="Ogeen Hanna Toma" w:date="2022-09-30T19:20:00Z">
              <w:r>
                <w:rPr>
                  <w:lang w:val="en-US"/>
                </w:rPr>
                <w:t>Unit</w:t>
              </w:r>
            </w:ins>
          </w:p>
        </w:tc>
        <w:tc>
          <w:tcPr>
            <w:tcW w:w="1385" w:type="dxa"/>
            <w:tcBorders>
              <w:top w:val="single" w:sz="4" w:space="0" w:color="auto"/>
              <w:left w:val="single" w:sz="4" w:space="0" w:color="auto"/>
              <w:bottom w:val="nil"/>
              <w:right w:val="single" w:sz="4" w:space="0" w:color="auto"/>
            </w:tcBorders>
            <w:hideMark/>
          </w:tcPr>
          <w:p w14:paraId="0F72C32E" w14:textId="77777777" w:rsidR="00FE129B" w:rsidRDefault="00FE129B" w:rsidP="00AE1B41">
            <w:pPr>
              <w:pStyle w:val="TAH"/>
              <w:rPr>
                <w:ins w:id="1060" w:author="Ogeen Hanna Toma" w:date="2022-09-30T19:20:00Z"/>
                <w:rFonts w:cstheme="minorBidi"/>
                <w:lang w:val="en-US"/>
              </w:rPr>
            </w:pPr>
            <w:ins w:id="1061" w:author="Ogeen Hanna Toma" w:date="2022-09-30T19:20:00Z">
              <w:r>
                <w:rPr>
                  <w:rFonts w:cs="Arial"/>
                  <w:lang w:val="en-US"/>
                </w:rPr>
                <w:t>Test configuration</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40B677F4" w14:textId="77777777" w:rsidR="00FE129B" w:rsidRDefault="00FE129B" w:rsidP="00AE1B41">
            <w:pPr>
              <w:pStyle w:val="TAH"/>
              <w:rPr>
                <w:ins w:id="1062" w:author="Ogeen Hanna Toma" w:date="2022-09-30T19:20:00Z"/>
                <w:rFonts w:cs="Arial"/>
                <w:lang w:val="en-US"/>
              </w:rPr>
            </w:pPr>
            <w:ins w:id="1063" w:author="Ogeen Hanna Toma" w:date="2022-09-30T19:20:00Z">
              <w:r>
                <w:rPr>
                  <w:lang w:val="en-US"/>
                </w:rPr>
                <w:t>Cell 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324A6FB" w14:textId="77777777" w:rsidR="00FE129B" w:rsidRDefault="00FE129B" w:rsidP="00AE1B41">
            <w:pPr>
              <w:pStyle w:val="TAH"/>
              <w:rPr>
                <w:ins w:id="1064" w:author="Ogeen Hanna Toma" w:date="2022-09-30T19:20:00Z"/>
                <w:rFonts w:cs="Arial"/>
                <w:lang w:val="en-US"/>
              </w:rPr>
            </w:pPr>
            <w:ins w:id="1065" w:author="Ogeen Hanna Toma" w:date="2022-09-30T19:20:00Z">
              <w:r>
                <w:rPr>
                  <w:lang w:val="en-US"/>
                </w:rPr>
                <w:t>Cell 2</w:t>
              </w:r>
            </w:ins>
          </w:p>
        </w:tc>
      </w:tr>
      <w:tr w:rsidR="00FE129B" w14:paraId="403F8D22" w14:textId="77777777" w:rsidTr="00AE1B41">
        <w:trPr>
          <w:cantSplit/>
          <w:trHeight w:val="187"/>
          <w:ins w:id="1066" w:author="Ogeen Hanna Toma" w:date="2022-09-30T19:20:00Z"/>
        </w:trPr>
        <w:tc>
          <w:tcPr>
            <w:tcW w:w="2547" w:type="dxa"/>
            <w:gridSpan w:val="2"/>
            <w:tcBorders>
              <w:top w:val="nil"/>
              <w:left w:val="single" w:sz="4" w:space="0" w:color="auto"/>
              <w:bottom w:val="single" w:sz="4" w:space="0" w:color="auto"/>
              <w:right w:val="single" w:sz="4" w:space="0" w:color="auto"/>
            </w:tcBorders>
          </w:tcPr>
          <w:p w14:paraId="070B8F44" w14:textId="77777777" w:rsidR="00FE129B" w:rsidRDefault="00FE129B" w:rsidP="00AE1B41">
            <w:pPr>
              <w:pStyle w:val="TAH"/>
              <w:rPr>
                <w:ins w:id="1067" w:author="Ogeen Hanna Toma" w:date="2022-09-30T19:20:00Z"/>
                <w:rFonts w:cs="Arial"/>
                <w:lang w:val="en-US"/>
              </w:rPr>
            </w:pPr>
          </w:p>
        </w:tc>
        <w:tc>
          <w:tcPr>
            <w:tcW w:w="849" w:type="dxa"/>
            <w:tcBorders>
              <w:top w:val="nil"/>
              <w:left w:val="single" w:sz="4" w:space="0" w:color="auto"/>
              <w:bottom w:val="single" w:sz="4" w:space="0" w:color="auto"/>
              <w:right w:val="single" w:sz="4" w:space="0" w:color="auto"/>
            </w:tcBorders>
          </w:tcPr>
          <w:p w14:paraId="6183D30E" w14:textId="77777777" w:rsidR="00FE129B" w:rsidRDefault="00FE129B" w:rsidP="00AE1B41">
            <w:pPr>
              <w:pStyle w:val="TAH"/>
              <w:rPr>
                <w:ins w:id="1068" w:author="Ogeen Hanna Toma" w:date="2022-09-30T19:20:00Z"/>
                <w:rFonts w:cs="Arial"/>
                <w:lang w:val="en-US"/>
              </w:rPr>
            </w:pPr>
          </w:p>
        </w:tc>
        <w:tc>
          <w:tcPr>
            <w:tcW w:w="1385" w:type="dxa"/>
            <w:tcBorders>
              <w:top w:val="nil"/>
              <w:left w:val="single" w:sz="4" w:space="0" w:color="auto"/>
              <w:bottom w:val="single" w:sz="4" w:space="0" w:color="auto"/>
              <w:right w:val="single" w:sz="4" w:space="0" w:color="auto"/>
            </w:tcBorders>
          </w:tcPr>
          <w:p w14:paraId="1944B880" w14:textId="77777777" w:rsidR="00FE129B" w:rsidRDefault="00FE129B" w:rsidP="00AE1B41">
            <w:pPr>
              <w:pStyle w:val="TAH"/>
              <w:rPr>
                <w:ins w:id="1069" w:author="Ogeen Hanna Toma" w:date="2022-09-30T19:20:00Z"/>
                <w:rFonts w:cstheme="minorBidi"/>
                <w:lang w:val="en-US"/>
              </w:rPr>
            </w:pPr>
          </w:p>
        </w:tc>
        <w:tc>
          <w:tcPr>
            <w:tcW w:w="983" w:type="dxa"/>
            <w:tcBorders>
              <w:top w:val="single" w:sz="4" w:space="0" w:color="auto"/>
              <w:left w:val="single" w:sz="4" w:space="0" w:color="auto"/>
              <w:bottom w:val="single" w:sz="4" w:space="0" w:color="auto"/>
              <w:right w:val="single" w:sz="4" w:space="0" w:color="auto"/>
            </w:tcBorders>
            <w:hideMark/>
          </w:tcPr>
          <w:p w14:paraId="7C66B600" w14:textId="77777777" w:rsidR="00FE129B" w:rsidRDefault="00FE129B" w:rsidP="00AE1B41">
            <w:pPr>
              <w:pStyle w:val="TAH"/>
              <w:rPr>
                <w:ins w:id="1070" w:author="Ogeen Hanna Toma" w:date="2022-09-30T19:20:00Z"/>
                <w:rFonts w:cs="Arial"/>
                <w:lang w:val="en-US"/>
              </w:rPr>
            </w:pPr>
            <w:ins w:id="1071" w:author="Ogeen Hanna Toma" w:date="2022-09-30T19:20:00Z">
              <w:r>
                <w:rPr>
                  <w:lang w:val="en-US"/>
                </w:rPr>
                <w:t>T1</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0B61245A" w14:textId="77777777" w:rsidR="00FE129B" w:rsidRDefault="00FE129B" w:rsidP="00AE1B41">
            <w:pPr>
              <w:pStyle w:val="TAH"/>
              <w:rPr>
                <w:ins w:id="1072" w:author="Ogeen Hanna Toma" w:date="2022-09-30T19:20:00Z"/>
                <w:rFonts w:cs="Arial"/>
                <w:lang w:val="en-US"/>
              </w:rPr>
            </w:pPr>
            <w:ins w:id="1073" w:author="Ogeen Hanna Toma" w:date="2022-09-30T19:20:00Z">
              <w:r>
                <w:rPr>
                  <w:lang w:val="en-US"/>
                </w:rPr>
                <w:t>T2</w:t>
              </w:r>
            </w:ins>
          </w:p>
        </w:tc>
        <w:tc>
          <w:tcPr>
            <w:tcW w:w="992" w:type="dxa"/>
            <w:tcBorders>
              <w:top w:val="single" w:sz="4" w:space="0" w:color="auto"/>
              <w:left w:val="single" w:sz="4" w:space="0" w:color="auto"/>
              <w:bottom w:val="single" w:sz="4" w:space="0" w:color="auto"/>
              <w:right w:val="single" w:sz="4" w:space="0" w:color="auto"/>
            </w:tcBorders>
            <w:hideMark/>
          </w:tcPr>
          <w:p w14:paraId="28BC3809" w14:textId="77777777" w:rsidR="00FE129B" w:rsidRDefault="00FE129B" w:rsidP="00AE1B41">
            <w:pPr>
              <w:pStyle w:val="TAH"/>
              <w:rPr>
                <w:ins w:id="1074" w:author="Ogeen Hanna Toma" w:date="2022-09-30T19:20:00Z"/>
                <w:rFonts w:cs="Arial"/>
                <w:lang w:val="en-US"/>
              </w:rPr>
            </w:pPr>
            <w:ins w:id="1075" w:author="Ogeen Hanna Toma" w:date="2022-09-30T19:20:00Z">
              <w:r>
                <w:rPr>
                  <w:lang w:val="en-US"/>
                </w:rPr>
                <w:t>T1</w:t>
              </w:r>
            </w:ins>
          </w:p>
        </w:tc>
        <w:tc>
          <w:tcPr>
            <w:tcW w:w="1210" w:type="dxa"/>
            <w:tcBorders>
              <w:top w:val="single" w:sz="4" w:space="0" w:color="auto"/>
              <w:left w:val="single" w:sz="4" w:space="0" w:color="auto"/>
              <w:bottom w:val="single" w:sz="4" w:space="0" w:color="auto"/>
              <w:right w:val="single" w:sz="4" w:space="0" w:color="auto"/>
            </w:tcBorders>
            <w:hideMark/>
          </w:tcPr>
          <w:p w14:paraId="57BE729B" w14:textId="77777777" w:rsidR="00FE129B" w:rsidRDefault="00FE129B" w:rsidP="00AE1B41">
            <w:pPr>
              <w:pStyle w:val="TAH"/>
              <w:rPr>
                <w:ins w:id="1076" w:author="Ogeen Hanna Toma" w:date="2022-09-30T19:20:00Z"/>
                <w:rFonts w:cs="Arial"/>
                <w:lang w:val="en-US"/>
              </w:rPr>
            </w:pPr>
            <w:ins w:id="1077" w:author="Ogeen Hanna Toma" w:date="2022-09-30T19:20:00Z">
              <w:r>
                <w:rPr>
                  <w:lang w:val="en-US"/>
                </w:rPr>
                <w:t>T2</w:t>
              </w:r>
            </w:ins>
          </w:p>
        </w:tc>
      </w:tr>
      <w:tr w:rsidR="00FE129B" w14:paraId="027958DA" w14:textId="77777777" w:rsidTr="00AE1B41">
        <w:trPr>
          <w:cantSplit/>
          <w:trHeight w:val="187"/>
          <w:ins w:id="1078" w:author="Ogeen Hanna Toma" w:date="2022-09-30T19:20:00Z"/>
        </w:trPr>
        <w:tc>
          <w:tcPr>
            <w:tcW w:w="2547" w:type="dxa"/>
            <w:gridSpan w:val="2"/>
            <w:tcBorders>
              <w:top w:val="single" w:sz="4" w:space="0" w:color="auto"/>
              <w:left w:val="single" w:sz="4" w:space="0" w:color="auto"/>
              <w:bottom w:val="single" w:sz="4" w:space="0" w:color="auto"/>
              <w:right w:val="single" w:sz="4" w:space="0" w:color="auto"/>
            </w:tcBorders>
            <w:hideMark/>
          </w:tcPr>
          <w:p w14:paraId="61162F9C" w14:textId="77777777" w:rsidR="00FE129B" w:rsidRDefault="00FE129B" w:rsidP="00AE1B41">
            <w:pPr>
              <w:pStyle w:val="TAL"/>
              <w:rPr>
                <w:ins w:id="1079" w:author="Ogeen Hanna Toma" w:date="2022-09-30T19:20:00Z"/>
                <w:rFonts w:cstheme="minorBidi"/>
                <w:lang w:val="en-US"/>
              </w:rPr>
            </w:pPr>
            <w:ins w:id="1080" w:author="Ogeen Hanna Toma" w:date="2022-09-30T19:20:00Z">
              <w:r>
                <w:rPr>
                  <w:lang w:val="en-US"/>
                </w:rPr>
                <w:t>NR RF Channel Number</w:t>
              </w:r>
            </w:ins>
          </w:p>
        </w:tc>
        <w:tc>
          <w:tcPr>
            <w:tcW w:w="849" w:type="dxa"/>
            <w:tcBorders>
              <w:top w:val="single" w:sz="4" w:space="0" w:color="auto"/>
              <w:left w:val="single" w:sz="4" w:space="0" w:color="auto"/>
              <w:bottom w:val="single" w:sz="4" w:space="0" w:color="auto"/>
              <w:right w:val="single" w:sz="4" w:space="0" w:color="auto"/>
            </w:tcBorders>
          </w:tcPr>
          <w:p w14:paraId="2B2D60D8" w14:textId="77777777" w:rsidR="00FE129B" w:rsidRDefault="00FE129B" w:rsidP="00AE1B41">
            <w:pPr>
              <w:pStyle w:val="TAC"/>
              <w:rPr>
                <w:ins w:id="1081"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6E90AE6" w14:textId="77777777" w:rsidR="00FE129B" w:rsidRDefault="00FE129B" w:rsidP="00AE1B41">
            <w:pPr>
              <w:pStyle w:val="TAC"/>
              <w:rPr>
                <w:ins w:id="1082" w:author="Ogeen Hanna Toma" w:date="2022-09-30T19:20:00Z"/>
                <w:rFonts w:cs="v4.2.0"/>
                <w:lang w:val="en-US"/>
              </w:rPr>
            </w:pPr>
            <w:ins w:id="1083" w:author="Ogeen Hanna Toma" w:date="2022-09-30T19:20:00Z">
              <w:r>
                <w:rPr>
                  <w:lang w:val="en-US"/>
                </w:rPr>
                <w:t>Config 1,2,3,4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3553D785" w14:textId="77777777" w:rsidR="00FE129B" w:rsidRDefault="00FE129B" w:rsidP="00AE1B41">
            <w:pPr>
              <w:pStyle w:val="TAC"/>
              <w:rPr>
                <w:ins w:id="1084" w:author="Ogeen Hanna Toma" w:date="2022-09-30T19:20:00Z"/>
                <w:rFonts w:cstheme="minorBidi"/>
                <w:lang w:val="en-US"/>
              </w:rPr>
            </w:pPr>
            <w:ins w:id="1085" w:author="Ogeen Hanna Toma" w:date="2022-09-30T19:20:00Z">
              <w:r>
                <w:rPr>
                  <w:rFonts w:cs="v4.2.0"/>
                  <w:lang w:val="en-US"/>
                </w:rPr>
                <w:t>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C7FEB78" w14:textId="77777777" w:rsidR="00FE129B" w:rsidRDefault="00FE129B" w:rsidP="00AE1B41">
            <w:pPr>
              <w:pStyle w:val="TAC"/>
              <w:rPr>
                <w:ins w:id="1086" w:author="Ogeen Hanna Toma" w:date="2022-09-30T19:20:00Z"/>
                <w:lang w:val="en-US"/>
              </w:rPr>
            </w:pPr>
            <w:ins w:id="1087" w:author="Ogeen Hanna Toma" w:date="2022-09-30T19:20:00Z">
              <w:r>
                <w:rPr>
                  <w:rFonts w:cs="v4.2.0"/>
                  <w:lang w:val="en-US"/>
                </w:rPr>
                <w:t>2</w:t>
              </w:r>
            </w:ins>
          </w:p>
        </w:tc>
      </w:tr>
      <w:tr w:rsidR="00FE129B" w14:paraId="25EFFAEA" w14:textId="77777777" w:rsidTr="00AE1B41">
        <w:trPr>
          <w:cantSplit/>
          <w:trHeight w:val="187"/>
          <w:ins w:id="1088" w:author="Ogeen Hanna Toma" w:date="2022-09-30T19:20:00Z"/>
        </w:trPr>
        <w:tc>
          <w:tcPr>
            <w:tcW w:w="2547" w:type="dxa"/>
            <w:gridSpan w:val="2"/>
            <w:tcBorders>
              <w:top w:val="single" w:sz="4" w:space="0" w:color="auto"/>
              <w:left w:val="single" w:sz="4" w:space="0" w:color="auto"/>
              <w:bottom w:val="nil"/>
              <w:right w:val="single" w:sz="4" w:space="0" w:color="auto"/>
            </w:tcBorders>
            <w:hideMark/>
          </w:tcPr>
          <w:p w14:paraId="04525939" w14:textId="77777777" w:rsidR="00FE129B" w:rsidRDefault="00FE129B" w:rsidP="00AE1B41">
            <w:pPr>
              <w:pStyle w:val="TAL"/>
              <w:rPr>
                <w:ins w:id="1089" w:author="Ogeen Hanna Toma" w:date="2022-09-30T19:20:00Z"/>
                <w:lang w:val="en-US"/>
              </w:rPr>
            </w:pPr>
            <w:ins w:id="1090" w:author="Ogeen Hanna Toma" w:date="2022-09-30T19:20:00Z">
              <w:r>
                <w:rPr>
                  <w:lang w:val="en-US"/>
                </w:rPr>
                <w:t>Duplex mode</w:t>
              </w:r>
            </w:ins>
          </w:p>
        </w:tc>
        <w:tc>
          <w:tcPr>
            <w:tcW w:w="849" w:type="dxa"/>
            <w:tcBorders>
              <w:top w:val="single" w:sz="4" w:space="0" w:color="auto"/>
              <w:left w:val="single" w:sz="4" w:space="0" w:color="auto"/>
              <w:bottom w:val="single" w:sz="4" w:space="0" w:color="auto"/>
              <w:right w:val="single" w:sz="4" w:space="0" w:color="auto"/>
            </w:tcBorders>
          </w:tcPr>
          <w:p w14:paraId="663591C2" w14:textId="77777777" w:rsidR="00FE129B" w:rsidRDefault="00FE129B" w:rsidP="00AE1B41">
            <w:pPr>
              <w:pStyle w:val="TAC"/>
              <w:rPr>
                <w:ins w:id="1091" w:author="Ogeen Hanna Toma" w:date="2022-09-30T19:20: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025BD33" w14:textId="77777777" w:rsidR="00FE129B" w:rsidRDefault="00FE129B" w:rsidP="00AE1B41">
            <w:pPr>
              <w:pStyle w:val="TAC"/>
              <w:rPr>
                <w:ins w:id="1092" w:author="Ogeen Hanna Toma" w:date="2022-09-30T19:20:00Z"/>
                <w:rFonts w:cstheme="minorBidi"/>
                <w:lang w:val="en-US"/>
              </w:rPr>
            </w:pPr>
            <w:ins w:id="1093" w:author="Ogeen Hanna Toma" w:date="2022-09-30T19:20:00Z">
              <w:r>
                <w:rPr>
                  <w:lang w:val="en-US"/>
                </w:rPr>
                <w:t>Config 1</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32D81024" w14:textId="77777777" w:rsidR="00FE129B" w:rsidRDefault="00FE129B" w:rsidP="00AE1B41">
            <w:pPr>
              <w:pStyle w:val="TAC"/>
              <w:rPr>
                <w:ins w:id="1094" w:author="Ogeen Hanna Toma" w:date="2022-09-30T19:20:00Z"/>
                <w:lang w:val="en-US"/>
              </w:rPr>
            </w:pPr>
            <w:ins w:id="1095" w:author="Ogeen Hanna Toma" w:date="2022-09-30T19:20:00Z">
              <w:r>
                <w:rPr>
                  <w:lang w:val="en-US"/>
                </w:rPr>
                <w:t>FDD</w:t>
              </w:r>
            </w:ins>
          </w:p>
        </w:tc>
      </w:tr>
      <w:tr w:rsidR="00FE129B" w14:paraId="171308EB" w14:textId="77777777" w:rsidTr="00AE1B41">
        <w:trPr>
          <w:cantSplit/>
          <w:trHeight w:val="187"/>
          <w:ins w:id="1096" w:author="Ogeen Hanna Toma" w:date="2022-09-30T19:20:00Z"/>
        </w:trPr>
        <w:tc>
          <w:tcPr>
            <w:tcW w:w="2547" w:type="dxa"/>
            <w:gridSpan w:val="2"/>
            <w:vMerge w:val="restart"/>
            <w:tcBorders>
              <w:top w:val="nil"/>
              <w:left w:val="single" w:sz="4" w:space="0" w:color="auto"/>
              <w:right w:val="single" w:sz="4" w:space="0" w:color="auto"/>
            </w:tcBorders>
          </w:tcPr>
          <w:p w14:paraId="0279A194" w14:textId="77777777" w:rsidR="00FE129B" w:rsidRDefault="00FE129B" w:rsidP="00AE1B41">
            <w:pPr>
              <w:pStyle w:val="TAL"/>
              <w:rPr>
                <w:ins w:id="1097" w:author="Ogeen Hanna Toma" w:date="2022-09-30T19:20:00Z"/>
                <w:bCs/>
                <w:lang w:val="en-US"/>
              </w:rPr>
            </w:pPr>
          </w:p>
        </w:tc>
        <w:tc>
          <w:tcPr>
            <w:tcW w:w="849" w:type="dxa"/>
            <w:tcBorders>
              <w:top w:val="single" w:sz="4" w:space="0" w:color="auto"/>
              <w:left w:val="single" w:sz="4" w:space="0" w:color="auto"/>
              <w:bottom w:val="single" w:sz="4" w:space="0" w:color="auto"/>
              <w:right w:val="single" w:sz="4" w:space="0" w:color="auto"/>
            </w:tcBorders>
          </w:tcPr>
          <w:p w14:paraId="0F385195" w14:textId="77777777" w:rsidR="00FE129B" w:rsidRDefault="00FE129B" w:rsidP="00AE1B41">
            <w:pPr>
              <w:pStyle w:val="TAC"/>
              <w:rPr>
                <w:ins w:id="1098" w:author="Ogeen Hanna Toma" w:date="2022-09-30T19:20: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E9E780D" w14:textId="77777777" w:rsidR="00FE129B" w:rsidRDefault="00FE129B" w:rsidP="00AE1B41">
            <w:pPr>
              <w:pStyle w:val="TAC"/>
              <w:rPr>
                <w:ins w:id="1099" w:author="Ogeen Hanna Toma" w:date="2022-09-30T19:20:00Z"/>
                <w:rFonts w:cstheme="minorBidi"/>
                <w:lang w:val="en-US"/>
              </w:rPr>
            </w:pPr>
            <w:ins w:id="1100" w:author="Ogeen Hanna Toma" w:date="2022-09-30T19:20:00Z">
              <w:r>
                <w:rPr>
                  <w:lang w:val="en-US"/>
                </w:rPr>
                <w:t>Config 2,3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20708109" w14:textId="77777777" w:rsidR="00FE129B" w:rsidRDefault="00FE129B" w:rsidP="00AE1B41">
            <w:pPr>
              <w:pStyle w:val="TAC"/>
              <w:rPr>
                <w:ins w:id="1101" w:author="Ogeen Hanna Toma" w:date="2022-09-30T19:20:00Z"/>
                <w:lang w:val="en-US"/>
              </w:rPr>
            </w:pPr>
            <w:ins w:id="1102" w:author="Ogeen Hanna Toma" w:date="2022-09-30T19:20:00Z">
              <w:r>
                <w:rPr>
                  <w:lang w:val="en-US"/>
                </w:rPr>
                <w:t>TDD</w:t>
              </w:r>
            </w:ins>
          </w:p>
        </w:tc>
      </w:tr>
      <w:tr w:rsidR="00FE129B" w14:paraId="228557E9" w14:textId="77777777" w:rsidTr="00AE1B41">
        <w:trPr>
          <w:cantSplit/>
          <w:trHeight w:val="187"/>
          <w:ins w:id="1103" w:author="Ogeen Hanna Toma" w:date="2022-09-30T19:20:00Z"/>
        </w:trPr>
        <w:tc>
          <w:tcPr>
            <w:tcW w:w="2547" w:type="dxa"/>
            <w:gridSpan w:val="2"/>
            <w:vMerge/>
            <w:tcBorders>
              <w:left w:val="single" w:sz="4" w:space="0" w:color="auto"/>
              <w:bottom w:val="single" w:sz="4" w:space="0" w:color="auto"/>
              <w:right w:val="single" w:sz="4" w:space="0" w:color="auto"/>
            </w:tcBorders>
          </w:tcPr>
          <w:p w14:paraId="5049E042" w14:textId="77777777" w:rsidR="00FE129B" w:rsidRDefault="00FE129B" w:rsidP="00AE1B41">
            <w:pPr>
              <w:pStyle w:val="TAL"/>
              <w:rPr>
                <w:ins w:id="1104" w:author="Ogeen Hanna Toma" w:date="2022-09-30T19:20:00Z"/>
                <w:bCs/>
                <w:lang w:val="en-US"/>
              </w:rPr>
            </w:pPr>
          </w:p>
        </w:tc>
        <w:tc>
          <w:tcPr>
            <w:tcW w:w="849" w:type="dxa"/>
            <w:tcBorders>
              <w:top w:val="single" w:sz="4" w:space="0" w:color="auto"/>
              <w:left w:val="single" w:sz="4" w:space="0" w:color="auto"/>
              <w:bottom w:val="single" w:sz="4" w:space="0" w:color="auto"/>
              <w:right w:val="single" w:sz="4" w:space="0" w:color="auto"/>
            </w:tcBorders>
          </w:tcPr>
          <w:p w14:paraId="3D2D295B" w14:textId="77777777" w:rsidR="00FE129B" w:rsidRDefault="00FE129B" w:rsidP="00AE1B41">
            <w:pPr>
              <w:pStyle w:val="TAC"/>
              <w:rPr>
                <w:ins w:id="1105" w:author="Ogeen Hanna Toma" w:date="2022-09-30T19:20:00Z"/>
                <w:rFonts w:cs="v4.2.0"/>
                <w:lang w:val="en-US"/>
              </w:rPr>
            </w:pPr>
          </w:p>
        </w:tc>
        <w:tc>
          <w:tcPr>
            <w:tcW w:w="1385" w:type="dxa"/>
            <w:tcBorders>
              <w:top w:val="single" w:sz="4" w:space="0" w:color="auto"/>
              <w:left w:val="single" w:sz="4" w:space="0" w:color="auto"/>
              <w:bottom w:val="single" w:sz="4" w:space="0" w:color="auto"/>
              <w:right w:val="single" w:sz="4" w:space="0" w:color="auto"/>
            </w:tcBorders>
          </w:tcPr>
          <w:p w14:paraId="089858AF" w14:textId="77777777" w:rsidR="00FE129B" w:rsidRDefault="00FE129B" w:rsidP="00AE1B41">
            <w:pPr>
              <w:pStyle w:val="TAC"/>
              <w:rPr>
                <w:ins w:id="1106" w:author="Ogeen Hanna Toma" w:date="2022-09-30T19:20:00Z"/>
                <w:lang w:val="en-US"/>
              </w:rPr>
            </w:pPr>
            <w:ins w:id="1107" w:author="Ogeen Hanna Toma" w:date="2022-09-30T19:20:00Z">
              <w:r w:rsidRPr="00DB707E">
                <w:t>Config 4</w:t>
              </w:r>
            </w:ins>
          </w:p>
        </w:tc>
        <w:tc>
          <w:tcPr>
            <w:tcW w:w="4159" w:type="dxa"/>
            <w:gridSpan w:val="5"/>
            <w:tcBorders>
              <w:top w:val="single" w:sz="4" w:space="0" w:color="auto"/>
              <w:left w:val="single" w:sz="4" w:space="0" w:color="auto"/>
              <w:bottom w:val="single" w:sz="4" w:space="0" w:color="auto"/>
              <w:right w:val="single" w:sz="4" w:space="0" w:color="auto"/>
            </w:tcBorders>
          </w:tcPr>
          <w:p w14:paraId="578EF622" w14:textId="77777777" w:rsidR="00FE129B" w:rsidRDefault="00FE129B" w:rsidP="00AE1B41">
            <w:pPr>
              <w:pStyle w:val="TAC"/>
              <w:rPr>
                <w:ins w:id="1108" w:author="Ogeen Hanna Toma" w:date="2022-09-30T19:20:00Z"/>
                <w:lang w:val="en-US"/>
              </w:rPr>
            </w:pPr>
            <w:ins w:id="1109" w:author="Ogeen Hanna Toma" w:date="2022-09-30T19:20:00Z">
              <w:r w:rsidRPr="00DB707E">
                <w:t>HD-FDD</w:t>
              </w:r>
            </w:ins>
          </w:p>
        </w:tc>
      </w:tr>
      <w:tr w:rsidR="00FE129B" w14:paraId="4D1E19BB" w14:textId="77777777" w:rsidTr="00AE1B41">
        <w:trPr>
          <w:cantSplit/>
          <w:trHeight w:val="187"/>
          <w:ins w:id="1110" w:author="Ogeen Hanna Toma" w:date="2022-09-30T19:20:00Z"/>
        </w:trPr>
        <w:tc>
          <w:tcPr>
            <w:tcW w:w="2547" w:type="dxa"/>
            <w:gridSpan w:val="2"/>
            <w:tcBorders>
              <w:top w:val="single" w:sz="4" w:space="0" w:color="auto"/>
              <w:left w:val="single" w:sz="4" w:space="0" w:color="auto"/>
              <w:bottom w:val="nil"/>
              <w:right w:val="single" w:sz="4" w:space="0" w:color="auto"/>
            </w:tcBorders>
            <w:hideMark/>
          </w:tcPr>
          <w:p w14:paraId="708A4C26" w14:textId="77777777" w:rsidR="00FE129B" w:rsidRDefault="00FE129B" w:rsidP="00AE1B41">
            <w:pPr>
              <w:pStyle w:val="TAL"/>
              <w:rPr>
                <w:ins w:id="1111" w:author="Ogeen Hanna Toma" w:date="2022-09-30T19:20:00Z"/>
                <w:bCs/>
                <w:lang w:val="en-US"/>
              </w:rPr>
            </w:pPr>
            <w:ins w:id="1112" w:author="Ogeen Hanna Toma" w:date="2022-09-30T19:20:00Z">
              <w:r>
                <w:rPr>
                  <w:bCs/>
                  <w:lang w:val="en-US"/>
                </w:rPr>
                <w:t>TDD configuration</w:t>
              </w:r>
            </w:ins>
          </w:p>
        </w:tc>
        <w:tc>
          <w:tcPr>
            <w:tcW w:w="849" w:type="dxa"/>
            <w:tcBorders>
              <w:top w:val="single" w:sz="4" w:space="0" w:color="auto"/>
              <w:left w:val="single" w:sz="4" w:space="0" w:color="auto"/>
              <w:bottom w:val="single" w:sz="4" w:space="0" w:color="auto"/>
              <w:right w:val="single" w:sz="4" w:space="0" w:color="auto"/>
            </w:tcBorders>
          </w:tcPr>
          <w:p w14:paraId="04984B17" w14:textId="77777777" w:rsidR="00FE129B" w:rsidRDefault="00FE129B" w:rsidP="00AE1B41">
            <w:pPr>
              <w:pStyle w:val="TAC"/>
              <w:rPr>
                <w:ins w:id="1113" w:author="Ogeen Hanna Toma" w:date="2022-09-30T19:20: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1855971" w14:textId="77777777" w:rsidR="00FE129B" w:rsidRDefault="00FE129B" w:rsidP="00AE1B41">
            <w:pPr>
              <w:pStyle w:val="TAC"/>
              <w:rPr>
                <w:ins w:id="1114" w:author="Ogeen Hanna Toma" w:date="2022-09-30T19:20:00Z"/>
                <w:rFonts w:cstheme="minorBidi"/>
                <w:lang w:val="en-US"/>
              </w:rPr>
            </w:pPr>
            <w:ins w:id="1115" w:author="Ogeen Hanna Toma" w:date="2022-09-30T19:20:00Z">
              <w:r>
                <w:rPr>
                  <w:lang w:val="en-US"/>
                </w:rPr>
                <w:t>Config 1,4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53C524B5" w14:textId="77777777" w:rsidR="00FE129B" w:rsidRDefault="00FE129B" w:rsidP="00AE1B41">
            <w:pPr>
              <w:pStyle w:val="TAC"/>
              <w:rPr>
                <w:ins w:id="1116" w:author="Ogeen Hanna Toma" w:date="2022-09-30T19:20:00Z"/>
                <w:lang w:val="en-US"/>
              </w:rPr>
            </w:pPr>
            <w:ins w:id="1117" w:author="Ogeen Hanna Toma" w:date="2022-09-30T19:20:00Z">
              <w:r>
                <w:rPr>
                  <w:lang w:val="en-US"/>
                </w:rPr>
                <w:t>Not Applicable</w:t>
              </w:r>
            </w:ins>
          </w:p>
        </w:tc>
      </w:tr>
      <w:tr w:rsidR="00FE129B" w14:paraId="7A36414E" w14:textId="77777777" w:rsidTr="00AE1B41">
        <w:trPr>
          <w:cantSplit/>
          <w:trHeight w:val="187"/>
          <w:ins w:id="1118" w:author="Ogeen Hanna Toma" w:date="2022-09-30T19:20:00Z"/>
        </w:trPr>
        <w:tc>
          <w:tcPr>
            <w:tcW w:w="2547" w:type="dxa"/>
            <w:gridSpan w:val="2"/>
            <w:tcBorders>
              <w:top w:val="nil"/>
              <w:left w:val="single" w:sz="4" w:space="0" w:color="auto"/>
              <w:bottom w:val="nil"/>
              <w:right w:val="single" w:sz="4" w:space="0" w:color="auto"/>
            </w:tcBorders>
          </w:tcPr>
          <w:p w14:paraId="16CDFCF1" w14:textId="77777777" w:rsidR="00FE129B" w:rsidRDefault="00FE129B" w:rsidP="00AE1B41">
            <w:pPr>
              <w:pStyle w:val="TAL"/>
              <w:rPr>
                <w:ins w:id="1119" w:author="Ogeen Hanna Toma" w:date="2022-09-30T19:20:00Z"/>
                <w:bCs/>
                <w:lang w:val="en-US"/>
              </w:rPr>
            </w:pPr>
          </w:p>
        </w:tc>
        <w:tc>
          <w:tcPr>
            <w:tcW w:w="849" w:type="dxa"/>
            <w:tcBorders>
              <w:top w:val="single" w:sz="4" w:space="0" w:color="auto"/>
              <w:left w:val="single" w:sz="4" w:space="0" w:color="auto"/>
              <w:bottom w:val="single" w:sz="4" w:space="0" w:color="auto"/>
              <w:right w:val="single" w:sz="4" w:space="0" w:color="auto"/>
            </w:tcBorders>
          </w:tcPr>
          <w:p w14:paraId="776D7380" w14:textId="77777777" w:rsidR="00FE129B" w:rsidRDefault="00FE129B" w:rsidP="00AE1B41">
            <w:pPr>
              <w:pStyle w:val="TAC"/>
              <w:rPr>
                <w:ins w:id="1120" w:author="Ogeen Hanna Toma" w:date="2022-09-30T19:20: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CF5006B" w14:textId="77777777" w:rsidR="00FE129B" w:rsidRDefault="00FE129B" w:rsidP="00AE1B41">
            <w:pPr>
              <w:pStyle w:val="TAC"/>
              <w:rPr>
                <w:ins w:id="1121" w:author="Ogeen Hanna Toma" w:date="2022-09-30T19:20:00Z"/>
                <w:rFonts w:cstheme="minorBidi"/>
                <w:lang w:val="en-US"/>
              </w:rPr>
            </w:pPr>
            <w:ins w:id="1122" w:author="Ogeen Hanna Toma" w:date="2022-09-30T19:20:00Z">
              <w:r>
                <w:rPr>
                  <w:lang w:val="en-US"/>
                </w:rPr>
                <w:t>Config 2</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1E1DD9B9" w14:textId="77777777" w:rsidR="00FE129B" w:rsidRDefault="00FE129B" w:rsidP="00AE1B41">
            <w:pPr>
              <w:pStyle w:val="TAC"/>
              <w:rPr>
                <w:ins w:id="1123" w:author="Ogeen Hanna Toma" w:date="2022-09-30T19:20:00Z"/>
                <w:lang w:val="en-US"/>
              </w:rPr>
            </w:pPr>
            <w:ins w:id="1124" w:author="Ogeen Hanna Toma" w:date="2022-09-30T19:20:00Z">
              <w:r>
                <w:rPr>
                  <w:lang w:val="en-US"/>
                </w:rPr>
                <w:t>TDDConf.1.1</w:t>
              </w:r>
            </w:ins>
          </w:p>
        </w:tc>
      </w:tr>
      <w:tr w:rsidR="00FE129B" w14:paraId="071249B1" w14:textId="77777777" w:rsidTr="00AE1B41">
        <w:trPr>
          <w:cantSplit/>
          <w:trHeight w:val="187"/>
          <w:ins w:id="1125" w:author="Ogeen Hanna Toma" w:date="2022-09-30T19:20:00Z"/>
        </w:trPr>
        <w:tc>
          <w:tcPr>
            <w:tcW w:w="2547" w:type="dxa"/>
            <w:gridSpan w:val="2"/>
            <w:tcBorders>
              <w:top w:val="nil"/>
              <w:left w:val="single" w:sz="4" w:space="0" w:color="auto"/>
              <w:bottom w:val="single" w:sz="4" w:space="0" w:color="auto"/>
              <w:right w:val="single" w:sz="4" w:space="0" w:color="auto"/>
            </w:tcBorders>
          </w:tcPr>
          <w:p w14:paraId="0E7448E5" w14:textId="77777777" w:rsidR="00FE129B" w:rsidRDefault="00FE129B" w:rsidP="00AE1B41">
            <w:pPr>
              <w:pStyle w:val="TAL"/>
              <w:rPr>
                <w:ins w:id="1126" w:author="Ogeen Hanna Toma" w:date="2022-09-30T19:20:00Z"/>
                <w:bCs/>
                <w:lang w:val="en-US"/>
              </w:rPr>
            </w:pPr>
          </w:p>
        </w:tc>
        <w:tc>
          <w:tcPr>
            <w:tcW w:w="849" w:type="dxa"/>
            <w:tcBorders>
              <w:top w:val="single" w:sz="4" w:space="0" w:color="auto"/>
              <w:left w:val="single" w:sz="4" w:space="0" w:color="auto"/>
              <w:bottom w:val="single" w:sz="4" w:space="0" w:color="auto"/>
              <w:right w:val="single" w:sz="4" w:space="0" w:color="auto"/>
            </w:tcBorders>
          </w:tcPr>
          <w:p w14:paraId="1E1D40E6" w14:textId="77777777" w:rsidR="00FE129B" w:rsidRDefault="00FE129B" w:rsidP="00AE1B41">
            <w:pPr>
              <w:pStyle w:val="TAC"/>
              <w:rPr>
                <w:ins w:id="1127" w:author="Ogeen Hanna Toma" w:date="2022-09-30T19:20: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34F8AE0" w14:textId="77777777" w:rsidR="00FE129B" w:rsidRDefault="00FE129B" w:rsidP="00AE1B41">
            <w:pPr>
              <w:pStyle w:val="TAC"/>
              <w:rPr>
                <w:ins w:id="1128" w:author="Ogeen Hanna Toma" w:date="2022-09-30T19:20:00Z"/>
                <w:rFonts w:cstheme="minorBidi"/>
                <w:lang w:val="en-US"/>
              </w:rPr>
            </w:pPr>
            <w:ins w:id="1129" w:author="Ogeen Hanna Toma" w:date="2022-09-30T19:20:00Z">
              <w:r>
                <w:rPr>
                  <w:lang w:val="en-US"/>
                </w:rPr>
                <w:t>Config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7D8F8C9C" w14:textId="77777777" w:rsidR="00FE129B" w:rsidRDefault="00FE129B" w:rsidP="00AE1B41">
            <w:pPr>
              <w:pStyle w:val="TAC"/>
              <w:rPr>
                <w:ins w:id="1130" w:author="Ogeen Hanna Toma" w:date="2022-09-30T19:20:00Z"/>
                <w:lang w:val="en-US"/>
              </w:rPr>
            </w:pPr>
            <w:ins w:id="1131" w:author="Ogeen Hanna Toma" w:date="2022-09-30T19:20:00Z">
              <w:r>
                <w:rPr>
                  <w:lang w:val="en-US"/>
                </w:rPr>
                <w:t>TDDConf.2.1</w:t>
              </w:r>
            </w:ins>
          </w:p>
        </w:tc>
      </w:tr>
      <w:tr w:rsidR="00FE129B" w14:paraId="77C3301E" w14:textId="77777777" w:rsidTr="00AE1B41">
        <w:trPr>
          <w:cantSplit/>
          <w:trHeight w:val="187"/>
          <w:ins w:id="1132" w:author="Ogeen Hanna Toma" w:date="2022-09-30T19:20:00Z"/>
        </w:trPr>
        <w:tc>
          <w:tcPr>
            <w:tcW w:w="2547" w:type="dxa"/>
            <w:gridSpan w:val="2"/>
            <w:tcBorders>
              <w:top w:val="single" w:sz="4" w:space="0" w:color="auto"/>
              <w:left w:val="single" w:sz="4" w:space="0" w:color="auto"/>
              <w:bottom w:val="nil"/>
              <w:right w:val="single" w:sz="4" w:space="0" w:color="auto"/>
            </w:tcBorders>
            <w:hideMark/>
          </w:tcPr>
          <w:p w14:paraId="63A1B915" w14:textId="77777777" w:rsidR="00FE129B" w:rsidRDefault="00FE129B" w:rsidP="00AE1B41">
            <w:pPr>
              <w:pStyle w:val="TAL"/>
              <w:rPr>
                <w:ins w:id="1133" w:author="Ogeen Hanna Toma" w:date="2022-09-30T19:20:00Z"/>
                <w:lang w:val="en-US"/>
              </w:rPr>
            </w:pPr>
            <w:proofErr w:type="spellStart"/>
            <w:ins w:id="1134" w:author="Ogeen Hanna Toma" w:date="2022-09-30T19:20:00Z">
              <w:r>
                <w:rPr>
                  <w:bCs/>
                  <w:lang w:val="en-US"/>
                </w:rPr>
                <w:t>BW</w:t>
              </w:r>
              <w:r>
                <w:rPr>
                  <w:vertAlign w:val="subscript"/>
                  <w:lang w:val="en-US"/>
                </w:rPr>
                <w:t>channel</w:t>
              </w:r>
              <w:proofErr w:type="spellEnd"/>
            </w:ins>
          </w:p>
        </w:tc>
        <w:tc>
          <w:tcPr>
            <w:tcW w:w="849" w:type="dxa"/>
            <w:tcBorders>
              <w:top w:val="single" w:sz="4" w:space="0" w:color="auto"/>
              <w:left w:val="single" w:sz="4" w:space="0" w:color="auto"/>
              <w:bottom w:val="nil"/>
              <w:right w:val="single" w:sz="4" w:space="0" w:color="auto"/>
            </w:tcBorders>
            <w:hideMark/>
          </w:tcPr>
          <w:p w14:paraId="4E4633CB" w14:textId="77777777" w:rsidR="00FE129B" w:rsidRDefault="00FE129B" w:rsidP="00AE1B41">
            <w:pPr>
              <w:pStyle w:val="TAC"/>
              <w:rPr>
                <w:ins w:id="1135" w:author="Ogeen Hanna Toma" w:date="2022-09-30T19:20:00Z"/>
                <w:lang w:val="en-US"/>
              </w:rPr>
            </w:pPr>
            <w:ins w:id="1136" w:author="Ogeen Hanna Toma" w:date="2022-09-30T19:20:00Z">
              <w:r>
                <w:rPr>
                  <w:rFonts w:cs="v4.2.0"/>
                  <w:lang w:val="en-US"/>
                </w:rPr>
                <w:t>MHz</w:t>
              </w:r>
            </w:ins>
          </w:p>
        </w:tc>
        <w:tc>
          <w:tcPr>
            <w:tcW w:w="1385" w:type="dxa"/>
            <w:tcBorders>
              <w:top w:val="single" w:sz="4" w:space="0" w:color="auto"/>
              <w:left w:val="single" w:sz="4" w:space="0" w:color="auto"/>
              <w:bottom w:val="single" w:sz="4" w:space="0" w:color="auto"/>
              <w:right w:val="single" w:sz="4" w:space="0" w:color="auto"/>
            </w:tcBorders>
            <w:hideMark/>
          </w:tcPr>
          <w:p w14:paraId="763DD26D" w14:textId="77777777" w:rsidR="00FE129B" w:rsidRDefault="00FE129B" w:rsidP="00AE1B41">
            <w:pPr>
              <w:pStyle w:val="TAC"/>
              <w:rPr>
                <w:ins w:id="1137" w:author="Ogeen Hanna Toma" w:date="2022-09-30T19:20:00Z"/>
                <w:lang w:val="en-US"/>
              </w:rPr>
            </w:pPr>
            <w:ins w:id="1138" w:author="Ogeen Hanna Toma" w:date="2022-09-30T19:20:00Z">
              <w:r>
                <w:rPr>
                  <w:lang w:val="en-US"/>
                </w:rPr>
                <w:t>Config</w:t>
              </w:r>
              <w:r>
                <w:rPr>
                  <w:szCs w:val="18"/>
                  <w:lang w:val="en-US"/>
                </w:rPr>
                <w:t xml:space="preserve"> 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3CBE9E14" w14:textId="77777777" w:rsidR="00FE129B" w:rsidRDefault="00FE129B" w:rsidP="00AE1B41">
            <w:pPr>
              <w:pStyle w:val="TAC"/>
              <w:rPr>
                <w:ins w:id="1139" w:author="Ogeen Hanna Toma" w:date="2022-09-30T19:20:00Z"/>
                <w:szCs w:val="18"/>
                <w:lang w:val="en-US"/>
              </w:rPr>
            </w:pPr>
            <w:ins w:id="1140" w:author="Ogeen Hanna Toma" w:date="2022-09-30T19:20:00Z">
              <w:r>
                <w:rPr>
                  <w:szCs w:val="18"/>
                  <w:lang w:val="en-US"/>
                </w:rPr>
                <w:t xml:space="preserve">10: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52</w:t>
              </w:r>
            </w:ins>
          </w:p>
        </w:tc>
      </w:tr>
      <w:tr w:rsidR="00FE129B" w14:paraId="55894FDC" w14:textId="77777777" w:rsidTr="00AE1B41">
        <w:trPr>
          <w:cantSplit/>
          <w:trHeight w:val="187"/>
          <w:ins w:id="1141" w:author="Ogeen Hanna Toma" w:date="2022-09-30T19:20:00Z"/>
        </w:trPr>
        <w:tc>
          <w:tcPr>
            <w:tcW w:w="2547" w:type="dxa"/>
            <w:gridSpan w:val="2"/>
            <w:tcBorders>
              <w:top w:val="nil"/>
              <w:left w:val="single" w:sz="4" w:space="0" w:color="auto"/>
              <w:bottom w:val="single" w:sz="4" w:space="0" w:color="auto"/>
              <w:right w:val="single" w:sz="4" w:space="0" w:color="auto"/>
            </w:tcBorders>
          </w:tcPr>
          <w:p w14:paraId="1619DA59" w14:textId="77777777" w:rsidR="00FE129B" w:rsidRDefault="00FE129B" w:rsidP="00AE1B41">
            <w:pPr>
              <w:pStyle w:val="TAL"/>
              <w:rPr>
                <w:ins w:id="1142" w:author="Ogeen Hanna Toma" w:date="2022-09-30T19:20:00Z"/>
                <w:bCs/>
                <w:szCs w:val="22"/>
                <w:lang w:val="en-US"/>
              </w:rPr>
            </w:pPr>
          </w:p>
        </w:tc>
        <w:tc>
          <w:tcPr>
            <w:tcW w:w="849" w:type="dxa"/>
            <w:tcBorders>
              <w:top w:val="nil"/>
              <w:left w:val="single" w:sz="4" w:space="0" w:color="auto"/>
              <w:bottom w:val="single" w:sz="4" w:space="0" w:color="auto"/>
              <w:right w:val="single" w:sz="4" w:space="0" w:color="auto"/>
            </w:tcBorders>
          </w:tcPr>
          <w:p w14:paraId="78DA4E16" w14:textId="77777777" w:rsidR="00FE129B" w:rsidRDefault="00FE129B" w:rsidP="00AE1B41">
            <w:pPr>
              <w:pStyle w:val="TAC"/>
              <w:rPr>
                <w:ins w:id="1143" w:author="Ogeen Hanna Toma" w:date="2022-09-30T19:20: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9F2A650" w14:textId="77777777" w:rsidR="00FE129B" w:rsidRDefault="00FE129B" w:rsidP="00AE1B41">
            <w:pPr>
              <w:pStyle w:val="TAC"/>
              <w:rPr>
                <w:ins w:id="1144" w:author="Ogeen Hanna Toma" w:date="2022-09-30T19:20:00Z"/>
                <w:rFonts w:cstheme="minorBidi"/>
                <w:lang w:val="en-US"/>
              </w:rPr>
            </w:pPr>
            <w:ins w:id="1145" w:author="Ogeen Hanna Toma" w:date="2022-09-30T19:20:00Z">
              <w:r>
                <w:rPr>
                  <w:lang w:val="en-US"/>
                </w:rPr>
                <w:t>Config</w:t>
              </w:r>
              <w:r>
                <w:rPr>
                  <w:szCs w:val="18"/>
                  <w:lang w:val="en-US"/>
                </w:rPr>
                <w:t xml:space="preserve">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1CE342E0" w14:textId="77777777" w:rsidR="00FE129B" w:rsidRDefault="00FE129B" w:rsidP="00AE1B41">
            <w:pPr>
              <w:pStyle w:val="TAC"/>
              <w:rPr>
                <w:ins w:id="1146" w:author="Ogeen Hanna Toma" w:date="2022-09-30T19:20:00Z"/>
                <w:szCs w:val="18"/>
                <w:lang w:val="en-US"/>
              </w:rPr>
            </w:pPr>
            <w:ins w:id="1147" w:author="Ogeen Hanna Toma" w:date="2022-09-30T19:20:00Z">
              <w:r>
                <w:rPr>
                  <w:szCs w:val="18"/>
                  <w:lang w:val="en-US"/>
                </w:rPr>
                <w:t xml:space="preserve">20: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51</w:t>
              </w:r>
            </w:ins>
          </w:p>
        </w:tc>
      </w:tr>
      <w:tr w:rsidR="00FE129B" w14:paraId="1C6C9097" w14:textId="77777777" w:rsidTr="00AE1B41">
        <w:trPr>
          <w:cantSplit/>
          <w:trHeight w:val="187"/>
          <w:ins w:id="1148" w:author="Ogeen Hanna Toma" w:date="2022-09-30T19:20:00Z"/>
        </w:trPr>
        <w:tc>
          <w:tcPr>
            <w:tcW w:w="2547" w:type="dxa"/>
            <w:gridSpan w:val="2"/>
            <w:tcBorders>
              <w:top w:val="single" w:sz="4" w:space="0" w:color="auto"/>
              <w:left w:val="single" w:sz="4" w:space="0" w:color="auto"/>
              <w:bottom w:val="nil"/>
              <w:right w:val="single" w:sz="4" w:space="0" w:color="auto"/>
            </w:tcBorders>
            <w:hideMark/>
          </w:tcPr>
          <w:p w14:paraId="0FC98583" w14:textId="77777777" w:rsidR="00FE129B" w:rsidRDefault="00FE129B" w:rsidP="00AE1B41">
            <w:pPr>
              <w:pStyle w:val="TAL"/>
              <w:rPr>
                <w:ins w:id="1149" w:author="Ogeen Hanna Toma" w:date="2022-09-30T19:20:00Z"/>
                <w:bCs/>
                <w:szCs w:val="22"/>
                <w:lang w:val="en-US"/>
              </w:rPr>
            </w:pPr>
            <w:ins w:id="1150" w:author="Ogeen Hanna Toma" w:date="2022-09-30T19:20:00Z">
              <w:r>
                <w:rPr>
                  <w:lang w:val="en-US"/>
                </w:rPr>
                <w:t>BWP BW</w:t>
              </w:r>
            </w:ins>
          </w:p>
        </w:tc>
        <w:tc>
          <w:tcPr>
            <w:tcW w:w="849" w:type="dxa"/>
            <w:tcBorders>
              <w:top w:val="single" w:sz="4" w:space="0" w:color="auto"/>
              <w:left w:val="single" w:sz="4" w:space="0" w:color="auto"/>
              <w:bottom w:val="nil"/>
              <w:right w:val="single" w:sz="4" w:space="0" w:color="auto"/>
            </w:tcBorders>
            <w:hideMark/>
          </w:tcPr>
          <w:p w14:paraId="4113BD38" w14:textId="77777777" w:rsidR="00FE129B" w:rsidRDefault="00FE129B" w:rsidP="00AE1B41">
            <w:pPr>
              <w:pStyle w:val="TAC"/>
              <w:rPr>
                <w:ins w:id="1151" w:author="Ogeen Hanna Toma" w:date="2022-09-30T19:20:00Z"/>
                <w:lang w:val="en-US"/>
              </w:rPr>
            </w:pPr>
            <w:ins w:id="1152" w:author="Ogeen Hanna Toma" w:date="2022-09-30T19:20:00Z">
              <w:r>
                <w:rPr>
                  <w:lang w:val="en-US"/>
                </w:rPr>
                <w:t>MHz</w:t>
              </w:r>
            </w:ins>
          </w:p>
        </w:tc>
        <w:tc>
          <w:tcPr>
            <w:tcW w:w="1385" w:type="dxa"/>
            <w:tcBorders>
              <w:top w:val="single" w:sz="4" w:space="0" w:color="auto"/>
              <w:left w:val="single" w:sz="4" w:space="0" w:color="auto"/>
              <w:bottom w:val="single" w:sz="4" w:space="0" w:color="auto"/>
              <w:right w:val="single" w:sz="4" w:space="0" w:color="auto"/>
            </w:tcBorders>
            <w:hideMark/>
          </w:tcPr>
          <w:p w14:paraId="2D4EE3E3" w14:textId="77777777" w:rsidR="00FE129B" w:rsidRDefault="00FE129B" w:rsidP="00AE1B41">
            <w:pPr>
              <w:pStyle w:val="TAC"/>
              <w:rPr>
                <w:ins w:id="1153" w:author="Ogeen Hanna Toma" w:date="2022-09-30T19:20:00Z"/>
                <w:lang w:val="en-US"/>
              </w:rPr>
            </w:pPr>
            <w:ins w:id="1154" w:author="Ogeen Hanna Toma" w:date="2022-09-30T19:20:00Z">
              <w:r>
                <w:rPr>
                  <w:lang w:val="en-US"/>
                </w:rPr>
                <w:t>Config</w:t>
              </w:r>
              <w:r>
                <w:rPr>
                  <w:szCs w:val="18"/>
                  <w:lang w:val="en-US"/>
                </w:rPr>
                <w:t xml:space="preserve"> 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46894D70" w14:textId="77777777" w:rsidR="00FE129B" w:rsidRDefault="00FE129B" w:rsidP="00AE1B41">
            <w:pPr>
              <w:pStyle w:val="TAC"/>
              <w:rPr>
                <w:ins w:id="1155" w:author="Ogeen Hanna Toma" w:date="2022-09-30T19:20:00Z"/>
                <w:szCs w:val="18"/>
                <w:lang w:val="en-US"/>
              </w:rPr>
            </w:pPr>
            <w:ins w:id="1156" w:author="Ogeen Hanna Toma" w:date="2022-09-30T19:20:00Z">
              <w:r>
                <w:rPr>
                  <w:szCs w:val="18"/>
                  <w:lang w:val="en-US"/>
                </w:rPr>
                <w:t xml:space="preserve">10: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52</w:t>
              </w:r>
            </w:ins>
          </w:p>
        </w:tc>
      </w:tr>
      <w:tr w:rsidR="00FE129B" w14:paraId="228EECA6" w14:textId="77777777" w:rsidTr="00AE1B41">
        <w:trPr>
          <w:cantSplit/>
          <w:trHeight w:val="187"/>
          <w:ins w:id="1157" w:author="Ogeen Hanna Toma" w:date="2022-09-30T19:20:00Z"/>
        </w:trPr>
        <w:tc>
          <w:tcPr>
            <w:tcW w:w="2547" w:type="dxa"/>
            <w:gridSpan w:val="2"/>
            <w:tcBorders>
              <w:top w:val="nil"/>
              <w:left w:val="single" w:sz="4" w:space="0" w:color="auto"/>
              <w:bottom w:val="single" w:sz="4" w:space="0" w:color="auto"/>
              <w:right w:val="single" w:sz="4" w:space="0" w:color="auto"/>
            </w:tcBorders>
          </w:tcPr>
          <w:p w14:paraId="0BF3AE9A" w14:textId="77777777" w:rsidR="00FE129B" w:rsidRDefault="00FE129B" w:rsidP="00AE1B41">
            <w:pPr>
              <w:pStyle w:val="TAL"/>
              <w:rPr>
                <w:ins w:id="1158" w:author="Ogeen Hanna Toma" w:date="2022-09-30T19:20:00Z"/>
                <w:bCs/>
                <w:szCs w:val="22"/>
                <w:lang w:val="en-US"/>
              </w:rPr>
            </w:pPr>
          </w:p>
        </w:tc>
        <w:tc>
          <w:tcPr>
            <w:tcW w:w="849" w:type="dxa"/>
            <w:tcBorders>
              <w:top w:val="nil"/>
              <w:left w:val="single" w:sz="4" w:space="0" w:color="auto"/>
              <w:bottom w:val="single" w:sz="4" w:space="0" w:color="auto"/>
              <w:right w:val="single" w:sz="4" w:space="0" w:color="auto"/>
            </w:tcBorders>
          </w:tcPr>
          <w:p w14:paraId="1E7DF0D6" w14:textId="77777777" w:rsidR="00FE129B" w:rsidRDefault="00FE129B" w:rsidP="00AE1B41">
            <w:pPr>
              <w:pStyle w:val="TAC"/>
              <w:rPr>
                <w:ins w:id="1159"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08CFFA2" w14:textId="77777777" w:rsidR="00FE129B" w:rsidRDefault="00FE129B" w:rsidP="00AE1B41">
            <w:pPr>
              <w:pStyle w:val="TAC"/>
              <w:rPr>
                <w:ins w:id="1160" w:author="Ogeen Hanna Toma" w:date="2022-09-30T19:20:00Z"/>
                <w:lang w:val="en-US"/>
              </w:rPr>
            </w:pPr>
            <w:ins w:id="1161" w:author="Ogeen Hanna Toma" w:date="2022-09-30T19:20:00Z">
              <w:r>
                <w:rPr>
                  <w:lang w:val="en-US"/>
                </w:rPr>
                <w:t>Config</w:t>
              </w:r>
              <w:r>
                <w:rPr>
                  <w:szCs w:val="18"/>
                  <w:lang w:val="en-US"/>
                </w:rPr>
                <w:t xml:space="preserve">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1C37C50B" w14:textId="77777777" w:rsidR="00FE129B" w:rsidRDefault="00FE129B" w:rsidP="00AE1B41">
            <w:pPr>
              <w:pStyle w:val="TAC"/>
              <w:rPr>
                <w:ins w:id="1162" w:author="Ogeen Hanna Toma" w:date="2022-09-30T19:20:00Z"/>
                <w:szCs w:val="18"/>
                <w:lang w:val="en-US"/>
              </w:rPr>
            </w:pPr>
            <w:ins w:id="1163" w:author="Ogeen Hanna Toma" w:date="2022-09-30T19:20:00Z">
              <w:r>
                <w:rPr>
                  <w:szCs w:val="18"/>
                  <w:lang w:val="en-US"/>
                </w:rPr>
                <w:t xml:space="preserve">20: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51</w:t>
              </w:r>
            </w:ins>
          </w:p>
        </w:tc>
      </w:tr>
      <w:tr w:rsidR="00FE129B" w14:paraId="684E36F8" w14:textId="77777777" w:rsidTr="00AE1B41">
        <w:trPr>
          <w:cantSplit/>
          <w:trHeight w:val="187"/>
          <w:ins w:id="1164" w:author="Ogeen Hanna Toma" w:date="2022-09-30T19:20:00Z"/>
        </w:trPr>
        <w:tc>
          <w:tcPr>
            <w:tcW w:w="1094" w:type="dxa"/>
            <w:tcBorders>
              <w:top w:val="single" w:sz="4" w:space="0" w:color="auto"/>
              <w:left w:val="single" w:sz="4" w:space="0" w:color="auto"/>
              <w:bottom w:val="nil"/>
              <w:right w:val="single" w:sz="4" w:space="0" w:color="auto"/>
            </w:tcBorders>
            <w:hideMark/>
          </w:tcPr>
          <w:p w14:paraId="601951E0" w14:textId="77777777" w:rsidR="00FE129B" w:rsidRDefault="00FE129B" w:rsidP="00AE1B41">
            <w:pPr>
              <w:pStyle w:val="TAL"/>
              <w:rPr>
                <w:ins w:id="1165" w:author="Ogeen Hanna Toma" w:date="2022-09-30T19:20:00Z"/>
                <w:bCs/>
                <w:szCs w:val="22"/>
                <w:lang w:val="en-US"/>
              </w:rPr>
            </w:pPr>
            <w:ins w:id="1166" w:author="Ogeen Hanna Toma" w:date="2022-09-30T19:20:00Z">
              <w:r>
                <w:rPr>
                  <w:lang w:val="en-US"/>
                </w:rPr>
                <w:t>BWP configuration</w:t>
              </w:r>
            </w:ins>
          </w:p>
        </w:tc>
        <w:tc>
          <w:tcPr>
            <w:tcW w:w="1453" w:type="dxa"/>
            <w:tcBorders>
              <w:top w:val="single" w:sz="4" w:space="0" w:color="auto"/>
              <w:left w:val="single" w:sz="4" w:space="0" w:color="auto"/>
              <w:bottom w:val="single" w:sz="4" w:space="0" w:color="auto"/>
              <w:right w:val="single" w:sz="4" w:space="0" w:color="auto"/>
            </w:tcBorders>
            <w:hideMark/>
          </w:tcPr>
          <w:p w14:paraId="4666F9B5" w14:textId="77777777" w:rsidR="00FE129B" w:rsidRDefault="00FE129B" w:rsidP="00AE1B41">
            <w:pPr>
              <w:pStyle w:val="TAL"/>
              <w:rPr>
                <w:ins w:id="1167" w:author="Ogeen Hanna Toma" w:date="2022-09-30T19:20:00Z"/>
                <w:bCs/>
                <w:lang w:val="en-US"/>
              </w:rPr>
            </w:pPr>
            <w:ins w:id="1168" w:author="Ogeen Hanna Toma" w:date="2022-09-30T19:20:00Z">
              <w:r>
                <w:rPr>
                  <w:lang w:val="en-US"/>
                </w:rPr>
                <w:t>Initial DL BWP</w:t>
              </w:r>
            </w:ins>
          </w:p>
        </w:tc>
        <w:tc>
          <w:tcPr>
            <w:tcW w:w="849" w:type="dxa"/>
            <w:tcBorders>
              <w:top w:val="single" w:sz="4" w:space="0" w:color="auto"/>
              <w:left w:val="single" w:sz="4" w:space="0" w:color="auto"/>
              <w:bottom w:val="single" w:sz="4" w:space="0" w:color="auto"/>
              <w:right w:val="single" w:sz="4" w:space="0" w:color="auto"/>
            </w:tcBorders>
          </w:tcPr>
          <w:p w14:paraId="77866DD7" w14:textId="77777777" w:rsidR="00FE129B" w:rsidRDefault="00FE129B" w:rsidP="00AE1B41">
            <w:pPr>
              <w:pStyle w:val="TAC"/>
              <w:rPr>
                <w:ins w:id="1169" w:author="Ogeen Hanna Toma" w:date="2022-09-30T19:20:00Z"/>
                <w:lang w:val="en-US"/>
              </w:rPr>
            </w:pPr>
          </w:p>
        </w:tc>
        <w:tc>
          <w:tcPr>
            <w:tcW w:w="1385" w:type="dxa"/>
            <w:tcBorders>
              <w:top w:val="single" w:sz="4" w:space="0" w:color="auto"/>
              <w:left w:val="single" w:sz="4" w:space="0" w:color="auto"/>
              <w:bottom w:val="nil"/>
              <w:right w:val="single" w:sz="4" w:space="0" w:color="auto"/>
            </w:tcBorders>
            <w:hideMark/>
          </w:tcPr>
          <w:p w14:paraId="7B30D02E" w14:textId="77777777" w:rsidR="00FE129B" w:rsidRDefault="00FE129B" w:rsidP="00AE1B41">
            <w:pPr>
              <w:pStyle w:val="TAC"/>
              <w:rPr>
                <w:ins w:id="1170" w:author="Ogeen Hanna Toma" w:date="2022-09-30T19:20:00Z"/>
                <w:lang w:val="en-US"/>
              </w:rPr>
            </w:pPr>
            <w:ins w:id="1171" w:author="Ogeen Hanna Toma" w:date="2022-09-30T19:20:00Z">
              <w:r>
                <w:rPr>
                  <w:lang w:val="en-US"/>
                </w:rPr>
                <w:t>Config</w:t>
              </w:r>
              <w:r>
                <w:rPr>
                  <w:szCs w:val="18"/>
                  <w:lang w:val="en-US"/>
                </w:rPr>
                <w:t xml:space="preserve"> 1, 2, 3, 4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1AAF7750" w14:textId="77777777" w:rsidR="00FE129B" w:rsidRDefault="00FE129B" w:rsidP="00AE1B41">
            <w:pPr>
              <w:pStyle w:val="TAC"/>
              <w:rPr>
                <w:ins w:id="1172" w:author="Ogeen Hanna Toma" w:date="2022-09-30T19:20:00Z"/>
                <w:szCs w:val="18"/>
                <w:lang w:val="en-US"/>
              </w:rPr>
            </w:pPr>
            <w:ins w:id="1173" w:author="Ogeen Hanna Toma" w:date="2022-09-30T19:20:00Z">
              <w:r>
                <w:rPr>
                  <w:lang w:val="en-US"/>
                </w:rPr>
                <w:t>DLBWP.0.1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881029D" w14:textId="77777777" w:rsidR="00FE129B" w:rsidRDefault="00FE129B" w:rsidP="00AE1B41">
            <w:pPr>
              <w:pStyle w:val="TAC"/>
              <w:rPr>
                <w:ins w:id="1174" w:author="Ogeen Hanna Toma" w:date="2022-09-30T19:20:00Z"/>
                <w:szCs w:val="18"/>
                <w:lang w:val="en-US"/>
              </w:rPr>
            </w:pPr>
            <w:ins w:id="1175" w:author="Ogeen Hanna Toma" w:date="2022-09-30T19:20:00Z">
              <w:r>
                <w:rPr>
                  <w:szCs w:val="18"/>
                  <w:lang w:val="en-US"/>
                </w:rPr>
                <w:t>NA</w:t>
              </w:r>
            </w:ins>
          </w:p>
        </w:tc>
      </w:tr>
      <w:tr w:rsidR="00FE129B" w14:paraId="4699CFF2" w14:textId="77777777" w:rsidTr="00AE1B41">
        <w:trPr>
          <w:cantSplit/>
          <w:trHeight w:val="187"/>
          <w:ins w:id="1176" w:author="Ogeen Hanna Toma" w:date="2022-09-30T19:20:00Z"/>
        </w:trPr>
        <w:tc>
          <w:tcPr>
            <w:tcW w:w="1094" w:type="dxa"/>
            <w:tcBorders>
              <w:top w:val="nil"/>
              <w:left w:val="single" w:sz="4" w:space="0" w:color="auto"/>
              <w:bottom w:val="nil"/>
              <w:right w:val="single" w:sz="4" w:space="0" w:color="auto"/>
            </w:tcBorders>
          </w:tcPr>
          <w:p w14:paraId="1B9FC48D" w14:textId="77777777" w:rsidR="00FE129B" w:rsidRDefault="00FE129B" w:rsidP="00AE1B41">
            <w:pPr>
              <w:pStyle w:val="TAL"/>
              <w:rPr>
                <w:ins w:id="1177" w:author="Ogeen Hanna Toma" w:date="2022-09-30T19:20:00Z"/>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5B4423BF" w14:textId="77777777" w:rsidR="00FE129B" w:rsidRDefault="00FE129B" w:rsidP="00AE1B41">
            <w:pPr>
              <w:pStyle w:val="TAL"/>
              <w:rPr>
                <w:ins w:id="1178" w:author="Ogeen Hanna Toma" w:date="2022-09-30T19:20:00Z"/>
                <w:lang w:val="en-US"/>
              </w:rPr>
            </w:pPr>
            <w:ins w:id="1179" w:author="Ogeen Hanna Toma" w:date="2022-09-30T19:20:00Z">
              <w:r>
                <w:rPr>
                  <w:lang w:val="en-US"/>
                </w:rPr>
                <w:t>Initial UL BWP</w:t>
              </w:r>
            </w:ins>
          </w:p>
        </w:tc>
        <w:tc>
          <w:tcPr>
            <w:tcW w:w="849" w:type="dxa"/>
            <w:tcBorders>
              <w:top w:val="single" w:sz="4" w:space="0" w:color="auto"/>
              <w:left w:val="single" w:sz="4" w:space="0" w:color="auto"/>
              <w:bottom w:val="single" w:sz="4" w:space="0" w:color="auto"/>
              <w:right w:val="single" w:sz="4" w:space="0" w:color="auto"/>
            </w:tcBorders>
          </w:tcPr>
          <w:p w14:paraId="601C3E03" w14:textId="77777777" w:rsidR="00FE129B" w:rsidRDefault="00FE129B" w:rsidP="00AE1B41">
            <w:pPr>
              <w:pStyle w:val="TAC"/>
              <w:rPr>
                <w:ins w:id="1180" w:author="Ogeen Hanna Toma" w:date="2022-09-30T19:20:00Z"/>
                <w:lang w:val="en-US"/>
              </w:rPr>
            </w:pPr>
          </w:p>
        </w:tc>
        <w:tc>
          <w:tcPr>
            <w:tcW w:w="1385" w:type="dxa"/>
            <w:tcBorders>
              <w:top w:val="nil"/>
              <w:left w:val="single" w:sz="4" w:space="0" w:color="auto"/>
              <w:bottom w:val="nil"/>
              <w:right w:val="single" w:sz="4" w:space="0" w:color="auto"/>
            </w:tcBorders>
          </w:tcPr>
          <w:p w14:paraId="3683DAF2" w14:textId="77777777" w:rsidR="00FE129B" w:rsidRDefault="00FE129B" w:rsidP="00AE1B41">
            <w:pPr>
              <w:pStyle w:val="TAC"/>
              <w:rPr>
                <w:ins w:id="1181" w:author="Ogeen Hanna Toma" w:date="2022-09-30T19:20:00Z"/>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7B73584B" w14:textId="77777777" w:rsidR="00FE129B" w:rsidRDefault="00FE129B" w:rsidP="00AE1B41">
            <w:pPr>
              <w:pStyle w:val="TAC"/>
              <w:rPr>
                <w:ins w:id="1182" w:author="Ogeen Hanna Toma" w:date="2022-09-30T19:20:00Z"/>
                <w:lang w:val="en-US"/>
              </w:rPr>
            </w:pPr>
            <w:ins w:id="1183" w:author="Ogeen Hanna Toma" w:date="2022-09-30T19:20:00Z">
              <w:r>
                <w:rPr>
                  <w:bCs/>
                  <w:lang w:val="en-US"/>
                </w:rPr>
                <w:t>ULBWP.0.1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130F220C" w14:textId="77777777" w:rsidR="00FE129B" w:rsidRDefault="00FE129B" w:rsidP="00AE1B41">
            <w:pPr>
              <w:pStyle w:val="TAC"/>
              <w:rPr>
                <w:ins w:id="1184" w:author="Ogeen Hanna Toma" w:date="2022-09-30T19:20:00Z"/>
                <w:lang w:val="en-US"/>
              </w:rPr>
            </w:pPr>
            <w:ins w:id="1185" w:author="Ogeen Hanna Toma" w:date="2022-09-30T19:20:00Z">
              <w:r>
                <w:rPr>
                  <w:lang w:val="en-US"/>
                </w:rPr>
                <w:t>NA</w:t>
              </w:r>
            </w:ins>
          </w:p>
        </w:tc>
      </w:tr>
      <w:tr w:rsidR="00FE129B" w14:paraId="1BB8ABDB" w14:textId="77777777" w:rsidTr="00AE1B41">
        <w:trPr>
          <w:cantSplit/>
          <w:trHeight w:val="187"/>
          <w:ins w:id="1186" w:author="Ogeen Hanna Toma" w:date="2022-09-30T19:20:00Z"/>
        </w:trPr>
        <w:tc>
          <w:tcPr>
            <w:tcW w:w="1094" w:type="dxa"/>
            <w:tcBorders>
              <w:top w:val="nil"/>
              <w:left w:val="single" w:sz="4" w:space="0" w:color="auto"/>
              <w:bottom w:val="nil"/>
              <w:right w:val="single" w:sz="4" w:space="0" w:color="auto"/>
            </w:tcBorders>
          </w:tcPr>
          <w:p w14:paraId="15CB497D" w14:textId="77777777" w:rsidR="00FE129B" w:rsidRDefault="00FE129B" w:rsidP="00AE1B41">
            <w:pPr>
              <w:pStyle w:val="TAL"/>
              <w:rPr>
                <w:ins w:id="1187" w:author="Ogeen Hanna Toma" w:date="2022-09-30T19:20:00Z"/>
                <w:bCs/>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32CEFA55" w14:textId="77777777" w:rsidR="00FE129B" w:rsidRDefault="00FE129B" w:rsidP="00AE1B41">
            <w:pPr>
              <w:pStyle w:val="TAL"/>
              <w:rPr>
                <w:ins w:id="1188" w:author="Ogeen Hanna Toma" w:date="2022-09-30T19:20:00Z"/>
                <w:bCs/>
                <w:lang w:val="en-US"/>
              </w:rPr>
            </w:pPr>
            <w:ins w:id="1189" w:author="Ogeen Hanna Toma" w:date="2022-09-30T19:20:00Z">
              <w:r>
                <w:rPr>
                  <w:lang w:val="en-US"/>
                </w:rPr>
                <w:t>Dedicated DL BWP</w:t>
              </w:r>
            </w:ins>
          </w:p>
        </w:tc>
        <w:tc>
          <w:tcPr>
            <w:tcW w:w="849" w:type="dxa"/>
            <w:tcBorders>
              <w:top w:val="single" w:sz="4" w:space="0" w:color="auto"/>
              <w:left w:val="single" w:sz="4" w:space="0" w:color="auto"/>
              <w:bottom w:val="single" w:sz="4" w:space="0" w:color="auto"/>
              <w:right w:val="single" w:sz="4" w:space="0" w:color="auto"/>
            </w:tcBorders>
          </w:tcPr>
          <w:p w14:paraId="49665204" w14:textId="77777777" w:rsidR="00FE129B" w:rsidRDefault="00FE129B" w:rsidP="00AE1B41">
            <w:pPr>
              <w:pStyle w:val="TAC"/>
              <w:rPr>
                <w:ins w:id="1190" w:author="Ogeen Hanna Toma" w:date="2022-09-30T19:20:00Z"/>
                <w:lang w:val="en-US"/>
              </w:rPr>
            </w:pPr>
          </w:p>
        </w:tc>
        <w:tc>
          <w:tcPr>
            <w:tcW w:w="1385" w:type="dxa"/>
            <w:tcBorders>
              <w:top w:val="nil"/>
              <w:left w:val="single" w:sz="4" w:space="0" w:color="auto"/>
              <w:bottom w:val="nil"/>
              <w:right w:val="single" w:sz="4" w:space="0" w:color="auto"/>
            </w:tcBorders>
          </w:tcPr>
          <w:p w14:paraId="756533B3" w14:textId="77777777" w:rsidR="00FE129B" w:rsidRDefault="00FE129B" w:rsidP="00AE1B41">
            <w:pPr>
              <w:pStyle w:val="TAC"/>
              <w:rPr>
                <w:ins w:id="1191" w:author="Ogeen Hanna Toma" w:date="2022-09-30T19:20:00Z"/>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467D4879" w14:textId="77777777" w:rsidR="00FE129B" w:rsidRDefault="00FE129B" w:rsidP="00AE1B41">
            <w:pPr>
              <w:pStyle w:val="TAC"/>
              <w:rPr>
                <w:ins w:id="1192" w:author="Ogeen Hanna Toma" w:date="2022-09-30T19:20:00Z"/>
                <w:szCs w:val="18"/>
                <w:lang w:val="en-US"/>
              </w:rPr>
            </w:pPr>
            <w:ins w:id="1193" w:author="Ogeen Hanna Toma" w:date="2022-09-30T19:20:00Z">
              <w:r>
                <w:rPr>
                  <w:lang w:val="en-US"/>
                </w:rPr>
                <w:t>DLBWP.1.1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F5219E8" w14:textId="77777777" w:rsidR="00FE129B" w:rsidRDefault="00FE129B" w:rsidP="00AE1B41">
            <w:pPr>
              <w:pStyle w:val="TAC"/>
              <w:rPr>
                <w:ins w:id="1194" w:author="Ogeen Hanna Toma" w:date="2022-09-30T19:20:00Z"/>
                <w:szCs w:val="18"/>
                <w:lang w:val="en-US"/>
              </w:rPr>
            </w:pPr>
            <w:ins w:id="1195" w:author="Ogeen Hanna Toma" w:date="2022-09-30T19:20:00Z">
              <w:r>
                <w:rPr>
                  <w:szCs w:val="18"/>
                  <w:lang w:val="en-US"/>
                </w:rPr>
                <w:t>NA</w:t>
              </w:r>
            </w:ins>
          </w:p>
        </w:tc>
      </w:tr>
      <w:tr w:rsidR="00FE129B" w14:paraId="38393A9D" w14:textId="77777777" w:rsidTr="00AE1B41">
        <w:trPr>
          <w:cantSplit/>
          <w:trHeight w:val="187"/>
          <w:ins w:id="1196" w:author="Ogeen Hanna Toma" w:date="2022-09-30T19:20:00Z"/>
        </w:trPr>
        <w:tc>
          <w:tcPr>
            <w:tcW w:w="1094" w:type="dxa"/>
            <w:tcBorders>
              <w:top w:val="nil"/>
              <w:left w:val="single" w:sz="4" w:space="0" w:color="auto"/>
              <w:bottom w:val="single" w:sz="4" w:space="0" w:color="auto"/>
              <w:right w:val="single" w:sz="4" w:space="0" w:color="auto"/>
            </w:tcBorders>
          </w:tcPr>
          <w:p w14:paraId="16A5AA7B" w14:textId="77777777" w:rsidR="00FE129B" w:rsidRDefault="00FE129B" w:rsidP="00AE1B41">
            <w:pPr>
              <w:pStyle w:val="TAL"/>
              <w:rPr>
                <w:ins w:id="1197" w:author="Ogeen Hanna Toma" w:date="2022-09-30T19:20:00Z"/>
                <w:bCs/>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6C89F3D1" w14:textId="77777777" w:rsidR="00FE129B" w:rsidRDefault="00FE129B" w:rsidP="00AE1B41">
            <w:pPr>
              <w:pStyle w:val="TAL"/>
              <w:rPr>
                <w:ins w:id="1198" w:author="Ogeen Hanna Toma" w:date="2022-09-30T19:20:00Z"/>
                <w:bCs/>
                <w:lang w:val="en-US"/>
              </w:rPr>
            </w:pPr>
            <w:ins w:id="1199" w:author="Ogeen Hanna Toma" w:date="2022-09-30T19:20:00Z">
              <w:r>
                <w:rPr>
                  <w:bCs/>
                  <w:lang w:val="en-US"/>
                </w:rPr>
                <w:t>Dedicated UL BWP</w:t>
              </w:r>
            </w:ins>
          </w:p>
        </w:tc>
        <w:tc>
          <w:tcPr>
            <w:tcW w:w="849" w:type="dxa"/>
            <w:tcBorders>
              <w:top w:val="single" w:sz="4" w:space="0" w:color="auto"/>
              <w:left w:val="single" w:sz="4" w:space="0" w:color="auto"/>
              <w:bottom w:val="single" w:sz="4" w:space="0" w:color="auto"/>
              <w:right w:val="single" w:sz="4" w:space="0" w:color="auto"/>
            </w:tcBorders>
          </w:tcPr>
          <w:p w14:paraId="035B8F8B" w14:textId="77777777" w:rsidR="00FE129B" w:rsidRDefault="00FE129B" w:rsidP="00AE1B41">
            <w:pPr>
              <w:pStyle w:val="TAC"/>
              <w:rPr>
                <w:ins w:id="1200" w:author="Ogeen Hanna Toma" w:date="2022-09-30T19:20:00Z"/>
                <w:lang w:val="en-US"/>
              </w:rPr>
            </w:pPr>
          </w:p>
        </w:tc>
        <w:tc>
          <w:tcPr>
            <w:tcW w:w="1385" w:type="dxa"/>
            <w:tcBorders>
              <w:top w:val="nil"/>
              <w:left w:val="single" w:sz="4" w:space="0" w:color="auto"/>
              <w:bottom w:val="single" w:sz="4" w:space="0" w:color="auto"/>
              <w:right w:val="single" w:sz="4" w:space="0" w:color="auto"/>
            </w:tcBorders>
          </w:tcPr>
          <w:p w14:paraId="6A9E6949" w14:textId="77777777" w:rsidR="00FE129B" w:rsidRDefault="00FE129B" w:rsidP="00AE1B41">
            <w:pPr>
              <w:pStyle w:val="TAC"/>
              <w:rPr>
                <w:ins w:id="1201" w:author="Ogeen Hanna Toma" w:date="2022-09-30T19:20:00Z"/>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5A3A12A6" w14:textId="77777777" w:rsidR="00FE129B" w:rsidRDefault="00FE129B" w:rsidP="00AE1B41">
            <w:pPr>
              <w:pStyle w:val="TAC"/>
              <w:rPr>
                <w:ins w:id="1202" w:author="Ogeen Hanna Toma" w:date="2022-09-30T19:20:00Z"/>
                <w:szCs w:val="18"/>
                <w:lang w:val="en-US"/>
              </w:rPr>
            </w:pPr>
            <w:ins w:id="1203" w:author="Ogeen Hanna Toma" w:date="2022-09-30T19:20:00Z">
              <w:r>
                <w:rPr>
                  <w:lang w:val="en-US"/>
                </w:rPr>
                <w:t>ULBWP.1.1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00EA512F" w14:textId="77777777" w:rsidR="00FE129B" w:rsidRDefault="00FE129B" w:rsidP="00AE1B41">
            <w:pPr>
              <w:pStyle w:val="TAC"/>
              <w:rPr>
                <w:ins w:id="1204" w:author="Ogeen Hanna Toma" w:date="2022-09-30T19:20:00Z"/>
                <w:szCs w:val="18"/>
                <w:lang w:val="en-US"/>
              </w:rPr>
            </w:pPr>
            <w:ins w:id="1205" w:author="Ogeen Hanna Toma" w:date="2022-09-30T19:20:00Z">
              <w:r>
                <w:rPr>
                  <w:szCs w:val="18"/>
                  <w:lang w:val="en-US"/>
                </w:rPr>
                <w:t>NA</w:t>
              </w:r>
            </w:ins>
          </w:p>
        </w:tc>
      </w:tr>
      <w:tr w:rsidR="00FE129B" w14:paraId="32776F85" w14:textId="77777777" w:rsidTr="00AE1B41">
        <w:trPr>
          <w:cantSplit/>
          <w:trHeight w:val="187"/>
          <w:ins w:id="1206" w:author="Ogeen Hanna Toma" w:date="2022-09-30T19:20:00Z"/>
        </w:trPr>
        <w:tc>
          <w:tcPr>
            <w:tcW w:w="2547" w:type="dxa"/>
            <w:gridSpan w:val="2"/>
            <w:tcBorders>
              <w:top w:val="single" w:sz="4" w:space="0" w:color="auto"/>
              <w:left w:val="single" w:sz="4" w:space="0" w:color="auto"/>
              <w:bottom w:val="nil"/>
              <w:right w:val="single" w:sz="4" w:space="0" w:color="auto"/>
            </w:tcBorders>
            <w:hideMark/>
          </w:tcPr>
          <w:p w14:paraId="068A57E8" w14:textId="77777777" w:rsidR="00FE129B" w:rsidRDefault="00FE129B" w:rsidP="00AE1B41">
            <w:pPr>
              <w:pStyle w:val="TAL"/>
              <w:rPr>
                <w:ins w:id="1207" w:author="Ogeen Hanna Toma" w:date="2022-09-30T19:20:00Z"/>
                <w:bCs/>
                <w:szCs w:val="22"/>
                <w:lang w:val="en-US"/>
              </w:rPr>
            </w:pPr>
            <w:ins w:id="1208" w:author="Ogeen Hanna Toma" w:date="2022-09-30T19:20:00Z">
              <w:r>
                <w:rPr>
                  <w:bCs/>
                  <w:lang w:val="en-US"/>
                </w:rPr>
                <w:t>TRS configuration</w:t>
              </w:r>
            </w:ins>
          </w:p>
        </w:tc>
        <w:tc>
          <w:tcPr>
            <w:tcW w:w="849" w:type="dxa"/>
            <w:tcBorders>
              <w:top w:val="single" w:sz="4" w:space="0" w:color="auto"/>
              <w:left w:val="single" w:sz="4" w:space="0" w:color="auto"/>
              <w:bottom w:val="nil"/>
              <w:right w:val="single" w:sz="4" w:space="0" w:color="auto"/>
            </w:tcBorders>
          </w:tcPr>
          <w:p w14:paraId="045B0712" w14:textId="77777777" w:rsidR="00FE129B" w:rsidRDefault="00FE129B" w:rsidP="00AE1B41">
            <w:pPr>
              <w:pStyle w:val="TAC"/>
              <w:rPr>
                <w:ins w:id="1209"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32B0253" w14:textId="77777777" w:rsidR="00FE129B" w:rsidRDefault="00FE129B" w:rsidP="00AE1B41">
            <w:pPr>
              <w:pStyle w:val="TAC"/>
              <w:rPr>
                <w:ins w:id="1210" w:author="Ogeen Hanna Toma" w:date="2022-09-30T19:20:00Z"/>
                <w:lang w:val="en-US"/>
              </w:rPr>
            </w:pPr>
            <w:ins w:id="1211" w:author="Ogeen Hanna Toma" w:date="2022-09-30T19:20:00Z">
              <w:r>
                <w:rPr>
                  <w:lang w:val="en-US"/>
                </w:rPr>
                <w:t>Config</w:t>
              </w:r>
              <w:r>
                <w:rPr>
                  <w:szCs w:val="18"/>
                  <w:lang w:val="en-US"/>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1404FA41" w14:textId="77777777" w:rsidR="00FE129B" w:rsidRDefault="00FE129B" w:rsidP="00AE1B41">
            <w:pPr>
              <w:pStyle w:val="TAC"/>
              <w:rPr>
                <w:ins w:id="1212" w:author="Ogeen Hanna Toma" w:date="2022-09-30T19:20:00Z"/>
                <w:lang w:val="en-US"/>
              </w:rPr>
            </w:pPr>
            <w:ins w:id="1213" w:author="Ogeen Hanna Toma" w:date="2022-09-30T19:20:00Z">
              <w:r>
                <w:rPr>
                  <w:bCs/>
                  <w:lang w:val="en-US"/>
                </w:rPr>
                <w:t>TRS.1.1 FDD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1E0149C3" w14:textId="77777777" w:rsidR="00FE129B" w:rsidRDefault="00FE129B" w:rsidP="00AE1B41">
            <w:pPr>
              <w:pStyle w:val="TAC"/>
              <w:rPr>
                <w:ins w:id="1214" w:author="Ogeen Hanna Toma" w:date="2022-09-30T19:20:00Z"/>
                <w:lang w:val="en-US"/>
              </w:rPr>
            </w:pPr>
            <w:ins w:id="1215" w:author="Ogeen Hanna Toma" w:date="2022-09-30T19:20:00Z">
              <w:r>
                <w:rPr>
                  <w:bCs/>
                  <w:lang w:val="en-US"/>
                </w:rPr>
                <w:t>NA</w:t>
              </w:r>
            </w:ins>
          </w:p>
        </w:tc>
      </w:tr>
      <w:tr w:rsidR="00FE129B" w14:paraId="06B1E574" w14:textId="77777777" w:rsidTr="00AE1B41">
        <w:trPr>
          <w:cantSplit/>
          <w:trHeight w:val="187"/>
          <w:ins w:id="1216" w:author="Ogeen Hanna Toma" w:date="2022-09-30T19:20:00Z"/>
        </w:trPr>
        <w:tc>
          <w:tcPr>
            <w:tcW w:w="2547" w:type="dxa"/>
            <w:gridSpan w:val="2"/>
            <w:tcBorders>
              <w:top w:val="nil"/>
              <w:left w:val="single" w:sz="4" w:space="0" w:color="auto"/>
              <w:bottom w:val="nil"/>
              <w:right w:val="single" w:sz="4" w:space="0" w:color="auto"/>
            </w:tcBorders>
          </w:tcPr>
          <w:p w14:paraId="2AFE0534" w14:textId="77777777" w:rsidR="00FE129B" w:rsidRDefault="00FE129B" w:rsidP="00AE1B41">
            <w:pPr>
              <w:pStyle w:val="TAL"/>
              <w:rPr>
                <w:ins w:id="1217" w:author="Ogeen Hanna Toma" w:date="2022-09-30T19:20:00Z"/>
                <w:bCs/>
                <w:lang w:val="en-US"/>
              </w:rPr>
            </w:pPr>
          </w:p>
        </w:tc>
        <w:tc>
          <w:tcPr>
            <w:tcW w:w="849" w:type="dxa"/>
            <w:tcBorders>
              <w:top w:val="nil"/>
              <w:left w:val="single" w:sz="4" w:space="0" w:color="auto"/>
              <w:bottom w:val="nil"/>
              <w:right w:val="single" w:sz="4" w:space="0" w:color="auto"/>
            </w:tcBorders>
          </w:tcPr>
          <w:p w14:paraId="6E1A6518" w14:textId="77777777" w:rsidR="00FE129B" w:rsidRDefault="00FE129B" w:rsidP="00AE1B41">
            <w:pPr>
              <w:pStyle w:val="TAC"/>
              <w:rPr>
                <w:ins w:id="1218"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5A53552" w14:textId="77777777" w:rsidR="00FE129B" w:rsidRDefault="00FE129B" w:rsidP="00AE1B41">
            <w:pPr>
              <w:pStyle w:val="TAC"/>
              <w:rPr>
                <w:ins w:id="1219" w:author="Ogeen Hanna Toma" w:date="2022-09-30T19:20:00Z"/>
                <w:lang w:val="en-US"/>
              </w:rPr>
            </w:pPr>
            <w:ins w:id="1220" w:author="Ogeen Hanna Toma" w:date="2022-09-30T19:20:00Z">
              <w:r>
                <w:rPr>
                  <w:lang w:val="en-US"/>
                </w:rPr>
                <w:t>Config</w:t>
              </w:r>
              <w:r>
                <w:rPr>
                  <w:szCs w:val="18"/>
                  <w:lang w:val="en-US"/>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2DFB37F9" w14:textId="77777777" w:rsidR="00FE129B" w:rsidRDefault="00FE129B" w:rsidP="00AE1B41">
            <w:pPr>
              <w:pStyle w:val="TAC"/>
              <w:rPr>
                <w:ins w:id="1221" w:author="Ogeen Hanna Toma" w:date="2022-09-30T19:20:00Z"/>
                <w:lang w:val="en-US"/>
              </w:rPr>
            </w:pPr>
            <w:ins w:id="1222" w:author="Ogeen Hanna Toma" w:date="2022-09-30T19:20:00Z">
              <w:r>
                <w:rPr>
                  <w:bCs/>
                  <w:lang w:val="en-US"/>
                </w:rPr>
                <w:t>TRS.1.1 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199F133E" w14:textId="77777777" w:rsidR="00FE129B" w:rsidRDefault="00FE129B" w:rsidP="00AE1B41">
            <w:pPr>
              <w:pStyle w:val="TAC"/>
              <w:rPr>
                <w:ins w:id="1223" w:author="Ogeen Hanna Toma" w:date="2022-09-30T19:20:00Z"/>
                <w:lang w:val="en-US"/>
              </w:rPr>
            </w:pPr>
            <w:ins w:id="1224" w:author="Ogeen Hanna Toma" w:date="2022-09-30T19:20:00Z">
              <w:r>
                <w:rPr>
                  <w:bCs/>
                  <w:lang w:val="en-US"/>
                </w:rPr>
                <w:t>NA</w:t>
              </w:r>
            </w:ins>
          </w:p>
        </w:tc>
      </w:tr>
      <w:tr w:rsidR="00FE129B" w14:paraId="3C0B3673" w14:textId="77777777" w:rsidTr="00AE1B41">
        <w:trPr>
          <w:cantSplit/>
          <w:trHeight w:val="187"/>
          <w:ins w:id="1225" w:author="Ogeen Hanna Toma" w:date="2022-09-30T19:20:00Z"/>
        </w:trPr>
        <w:tc>
          <w:tcPr>
            <w:tcW w:w="2547" w:type="dxa"/>
            <w:gridSpan w:val="2"/>
            <w:tcBorders>
              <w:top w:val="nil"/>
              <w:left w:val="single" w:sz="4" w:space="0" w:color="auto"/>
              <w:bottom w:val="single" w:sz="4" w:space="0" w:color="auto"/>
              <w:right w:val="single" w:sz="4" w:space="0" w:color="auto"/>
            </w:tcBorders>
          </w:tcPr>
          <w:p w14:paraId="71BC41E5" w14:textId="77777777" w:rsidR="00FE129B" w:rsidRDefault="00FE129B" w:rsidP="00AE1B41">
            <w:pPr>
              <w:pStyle w:val="TAL"/>
              <w:rPr>
                <w:ins w:id="1226" w:author="Ogeen Hanna Toma" w:date="2022-09-30T19:20:00Z"/>
                <w:bCs/>
                <w:lang w:val="en-US"/>
              </w:rPr>
            </w:pPr>
          </w:p>
        </w:tc>
        <w:tc>
          <w:tcPr>
            <w:tcW w:w="849" w:type="dxa"/>
            <w:tcBorders>
              <w:top w:val="nil"/>
              <w:left w:val="single" w:sz="4" w:space="0" w:color="auto"/>
              <w:bottom w:val="single" w:sz="4" w:space="0" w:color="auto"/>
              <w:right w:val="single" w:sz="4" w:space="0" w:color="auto"/>
            </w:tcBorders>
          </w:tcPr>
          <w:p w14:paraId="5E38D537" w14:textId="77777777" w:rsidR="00FE129B" w:rsidRDefault="00FE129B" w:rsidP="00AE1B41">
            <w:pPr>
              <w:pStyle w:val="TAC"/>
              <w:rPr>
                <w:ins w:id="1227"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55895E4" w14:textId="77777777" w:rsidR="00FE129B" w:rsidRDefault="00FE129B" w:rsidP="00AE1B41">
            <w:pPr>
              <w:pStyle w:val="TAC"/>
              <w:rPr>
                <w:ins w:id="1228" w:author="Ogeen Hanna Toma" w:date="2022-09-30T19:20:00Z"/>
                <w:lang w:val="en-US"/>
              </w:rPr>
            </w:pPr>
            <w:ins w:id="1229" w:author="Ogeen Hanna Toma" w:date="2022-09-30T19:20:00Z">
              <w:r>
                <w:rPr>
                  <w:lang w:val="en-US"/>
                </w:rPr>
                <w:t>Config</w:t>
              </w:r>
              <w:r>
                <w:rPr>
                  <w:szCs w:val="18"/>
                  <w:lang w:val="en-US"/>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727B2FC8" w14:textId="77777777" w:rsidR="00FE129B" w:rsidRDefault="00FE129B" w:rsidP="00AE1B41">
            <w:pPr>
              <w:pStyle w:val="TAC"/>
              <w:rPr>
                <w:ins w:id="1230" w:author="Ogeen Hanna Toma" w:date="2022-09-30T19:20:00Z"/>
                <w:lang w:val="en-US"/>
              </w:rPr>
            </w:pPr>
            <w:ins w:id="1231" w:author="Ogeen Hanna Toma" w:date="2022-09-30T19:20:00Z">
              <w:r>
                <w:rPr>
                  <w:bCs/>
                  <w:lang w:val="en-US"/>
                </w:rPr>
                <w:t>TRS.1.2 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AE4F155" w14:textId="77777777" w:rsidR="00FE129B" w:rsidRDefault="00FE129B" w:rsidP="00AE1B41">
            <w:pPr>
              <w:pStyle w:val="TAC"/>
              <w:rPr>
                <w:ins w:id="1232" w:author="Ogeen Hanna Toma" w:date="2022-09-30T19:20:00Z"/>
                <w:lang w:val="en-US"/>
              </w:rPr>
            </w:pPr>
            <w:ins w:id="1233" w:author="Ogeen Hanna Toma" w:date="2022-09-30T19:20:00Z">
              <w:r>
                <w:rPr>
                  <w:bCs/>
                  <w:lang w:val="en-US"/>
                </w:rPr>
                <w:t>NA</w:t>
              </w:r>
            </w:ins>
          </w:p>
        </w:tc>
      </w:tr>
      <w:tr w:rsidR="00FE129B" w14:paraId="3F36AE7A" w14:textId="77777777" w:rsidTr="00AE1B41">
        <w:trPr>
          <w:cantSplit/>
          <w:trHeight w:val="187"/>
          <w:ins w:id="1234" w:author="Ogeen Hanna Toma" w:date="2022-09-30T19:20:00Z"/>
        </w:trPr>
        <w:tc>
          <w:tcPr>
            <w:tcW w:w="2547" w:type="dxa"/>
            <w:gridSpan w:val="2"/>
            <w:tcBorders>
              <w:top w:val="single" w:sz="4" w:space="0" w:color="auto"/>
              <w:left w:val="single" w:sz="4" w:space="0" w:color="auto"/>
              <w:bottom w:val="single" w:sz="4" w:space="0" w:color="auto"/>
              <w:right w:val="single" w:sz="4" w:space="0" w:color="auto"/>
            </w:tcBorders>
            <w:hideMark/>
          </w:tcPr>
          <w:p w14:paraId="1534BB43" w14:textId="77777777" w:rsidR="00FE129B" w:rsidRDefault="00FE129B" w:rsidP="00AE1B41">
            <w:pPr>
              <w:pStyle w:val="TAL"/>
              <w:rPr>
                <w:ins w:id="1235" w:author="Ogeen Hanna Toma" w:date="2022-09-30T19:20:00Z"/>
                <w:lang w:val="en-US"/>
              </w:rPr>
            </w:pPr>
            <w:ins w:id="1236" w:author="Ogeen Hanna Toma" w:date="2022-09-30T19:20:00Z">
              <w:r>
                <w:rPr>
                  <w:bCs/>
                  <w:lang w:val="en-US"/>
                </w:rPr>
                <w:t xml:space="preserve">OCNG Patterns defined in A.3.2.1.1 (OP.1) </w:t>
              </w:r>
            </w:ins>
          </w:p>
        </w:tc>
        <w:tc>
          <w:tcPr>
            <w:tcW w:w="849" w:type="dxa"/>
            <w:tcBorders>
              <w:top w:val="single" w:sz="4" w:space="0" w:color="auto"/>
              <w:left w:val="single" w:sz="4" w:space="0" w:color="auto"/>
              <w:bottom w:val="single" w:sz="4" w:space="0" w:color="auto"/>
              <w:right w:val="single" w:sz="4" w:space="0" w:color="auto"/>
            </w:tcBorders>
          </w:tcPr>
          <w:p w14:paraId="2300B8E2" w14:textId="77777777" w:rsidR="00FE129B" w:rsidRDefault="00FE129B" w:rsidP="00AE1B41">
            <w:pPr>
              <w:pStyle w:val="TAC"/>
              <w:rPr>
                <w:ins w:id="1237"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DC16AC6" w14:textId="77777777" w:rsidR="00FE129B" w:rsidRDefault="00FE129B" w:rsidP="00AE1B41">
            <w:pPr>
              <w:pStyle w:val="TAC"/>
              <w:rPr>
                <w:ins w:id="1238" w:author="Ogeen Hanna Toma" w:date="2022-09-30T19:20:00Z"/>
                <w:lang w:val="en-US"/>
              </w:rPr>
            </w:pPr>
            <w:ins w:id="1239" w:author="Ogeen Hanna Toma" w:date="2022-09-30T19:20:00Z">
              <w:r>
                <w:rPr>
                  <w:lang w:val="en-US"/>
                </w:rPr>
                <w:t>Config 1,2,3,4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302A225F" w14:textId="77777777" w:rsidR="00FE129B" w:rsidRDefault="00FE129B" w:rsidP="00AE1B41">
            <w:pPr>
              <w:pStyle w:val="TAC"/>
              <w:rPr>
                <w:ins w:id="1240" w:author="Ogeen Hanna Toma" w:date="2022-09-30T19:20:00Z"/>
                <w:rFonts w:cs="v4.2.0"/>
                <w:lang w:val="en-US"/>
              </w:rPr>
            </w:pPr>
            <w:ins w:id="1241" w:author="Ogeen Hanna Toma" w:date="2022-09-30T19:20:00Z">
              <w:r>
                <w:rPr>
                  <w:lang w:val="en-US"/>
                </w:rPr>
                <w:t>OP.1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B75547A" w14:textId="77777777" w:rsidR="00FE129B" w:rsidRDefault="00FE129B" w:rsidP="00AE1B41">
            <w:pPr>
              <w:pStyle w:val="TAC"/>
              <w:rPr>
                <w:ins w:id="1242" w:author="Ogeen Hanna Toma" w:date="2022-09-30T19:20:00Z"/>
                <w:rFonts w:cs="v4.2.0"/>
                <w:lang w:val="en-US"/>
              </w:rPr>
            </w:pPr>
            <w:ins w:id="1243" w:author="Ogeen Hanna Toma" w:date="2022-09-30T19:20:00Z">
              <w:r>
                <w:rPr>
                  <w:lang w:val="en-US"/>
                </w:rPr>
                <w:t>OP.1</w:t>
              </w:r>
            </w:ins>
          </w:p>
        </w:tc>
      </w:tr>
      <w:tr w:rsidR="00FE129B" w14:paraId="1C76E366" w14:textId="77777777" w:rsidTr="00AE1B41">
        <w:trPr>
          <w:cantSplit/>
          <w:trHeight w:val="187"/>
          <w:ins w:id="1244" w:author="Ogeen Hanna Toma" w:date="2022-09-30T19:20:00Z"/>
        </w:trPr>
        <w:tc>
          <w:tcPr>
            <w:tcW w:w="2547" w:type="dxa"/>
            <w:gridSpan w:val="2"/>
            <w:tcBorders>
              <w:top w:val="single" w:sz="4" w:space="0" w:color="auto"/>
              <w:left w:val="single" w:sz="4" w:space="0" w:color="auto"/>
              <w:bottom w:val="nil"/>
              <w:right w:val="single" w:sz="4" w:space="0" w:color="auto"/>
            </w:tcBorders>
            <w:hideMark/>
          </w:tcPr>
          <w:p w14:paraId="2FD05636" w14:textId="77777777" w:rsidR="00FE129B" w:rsidRDefault="00FE129B" w:rsidP="00AE1B41">
            <w:pPr>
              <w:pStyle w:val="TAL"/>
              <w:rPr>
                <w:ins w:id="1245" w:author="Ogeen Hanna Toma" w:date="2022-09-30T19:20:00Z"/>
                <w:rFonts w:cstheme="minorBidi"/>
                <w:lang w:val="en-US"/>
              </w:rPr>
            </w:pPr>
            <w:ins w:id="1246" w:author="Ogeen Hanna Toma" w:date="2022-09-30T19:20:00Z">
              <w:r>
                <w:rPr>
                  <w:lang w:val="en-US"/>
                </w:rPr>
                <w:t>PDSCH Reference measurement channel</w:t>
              </w:r>
            </w:ins>
          </w:p>
        </w:tc>
        <w:tc>
          <w:tcPr>
            <w:tcW w:w="849" w:type="dxa"/>
            <w:tcBorders>
              <w:top w:val="single" w:sz="4" w:space="0" w:color="auto"/>
              <w:left w:val="single" w:sz="4" w:space="0" w:color="auto"/>
              <w:bottom w:val="single" w:sz="4" w:space="0" w:color="auto"/>
              <w:right w:val="single" w:sz="4" w:space="0" w:color="auto"/>
            </w:tcBorders>
          </w:tcPr>
          <w:p w14:paraId="668831ED" w14:textId="77777777" w:rsidR="00FE129B" w:rsidRDefault="00FE129B" w:rsidP="00AE1B41">
            <w:pPr>
              <w:pStyle w:val="TAC"/>
              <w:rPr>
                <w:ins w:id="1247"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1F048E9" w14:textId="77777777" w:rsidR="00FE129B" w:rsidRDefault="00FE129B" w:rsidP="00AE1B41">
            <w:pPr>
              <w:pStyle w:val="TAC"/>
              <w:rPr>
                <w:ins w:id="1248" w:author="Ogeen Hanna Toma" w:date="2022-09-30T19:20:00Z"/>
                <w:lang w:val="en-US"/>
              </w:rPr>
            </w:pPr>
            <w:ins w:id="1249" w:author="Ogeen Hanna Toma" w:date="2022-09-30T19:20:00Z">
              <w:r>
                <w:rPr>
                  <w:lang w:val="en-US"/>
                </w:rPr>
                <w:t>Config</w:t>
              </w:r>
              <w:r>
                <w:rPr>
                  <w:szCs w:val="18"/>
                  <w:lang w:val="en-US"/>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4A29D721" w14:textId="77777777" w:rsidR="00FE129B" w:rsidRDefault="00FE129B" w:rsidP="00AE1B41">
            <w:pPr>
              <w:pStyle w:val="TAC"/>
              <w:rPr>
                <w:ins w:id="1250" w:author="Ogeen Hanna Toma" w:date="2022-09-30T19:20:00Z"/>
                <w:lang w:val="en-US"/>
              </w:rPr>
            </w:pPr>
            <w:ins w:id="1251" w:author="Ogeen Hanna Toma" w:date="2022-09-30T19:20:00Z">
              <w:r>
                <w:rPr>
                  <w:lang w:val="en-US"/>
                </w:rPr>
                <w:t>SR.1.1 FDD</w:t>
              </w:r>
            </w:ins>
          </w:p>
        </w:tc>
        <w:tc>
          <w:tcPr>
            <w:tcW w:w="2202" w:type="dxa"/>
            <w:gridSpan w:val="2"/>
            <w:tcBorders>
              <w:top w:val="single" w:sz="4" w:space="0" w:color="auto"/>
              <w:left w:val="single" w:sz="4" w:space="0" w:color="auto"/>
              <w:bottom w:val="single" w:sz="4" w:space="0" w:color="auto"/>
              <w:right w:val="single" w:sz="4" w:space="0" w:color="auto"/>
            </w:tcBorders>
          </w:tcPr>
          <w:p w14:paraId="422EE794" w14:textId="77777777" w:rsidR="00FE129B" w:rsidRDefault="00FE129B" w:rsidP="00AE1B41">
            <w:pPr>
              <w:pStyle w:val="TAC"/>
              <w:rPr>
                <w:ins w:id="1252" w:author="Ogeen Hanna Toma" w:date="2022-09-30T19:20:00Z"/>
                <w:lang w:val="en-US"/>
              </w:rPr>
            </w:pPr>
          </w:p>
        </w:tc>
      </w:tr>
      <w:tr w:rsidR="00FE129B" w14:paraId="0DA14A08" w14:textId="77777777" w:rsidTr="00AE1B41">
        <w:trPr>
          <w:cantSplit/>
          <w:trHeight w:val="187"/>
          <w:ins w:id="1253" w:author="Ogeen Hanna Toma" w:date="2022-09-30T19:20:00Z"/>
        </w:trPr>
        <w:tc>
          <w:tcPr>
            <w:tcW w:w="2547" w:type="dxa"/>
            <w:gridSpan w:val="2"/>
            <w:tcBorders>
              <w:top w:val="nil"/>
              <w:left w:val="single" w:sz="4" w:space="0" w:color="auto"/>
              <w:bottom w:val="nil"/>
              <w:right w:val="single" w:sz="4" w:space="0" w:color="auto"/>
            </w:tcBorders>
          </w:tcPr>
          <w:p w14:paraId="17FE703D" w14:textId="77777777" w:rsidR="00FE129B" w:rsidRDefault="00FE129B" w:rsidP="00AE1B41">
            <w:pPr>
              <w:pStyle w:val="TAL"/>
              <w:rPr>
                <w:ins w:id="1254" w:author="Ogeen Hanna Toma" w:date="2022-09-30T19:20:00Z"/>
                <w:lang w:val="en-US"/>
              </w:rPr>
            </w:pPr>
          </w:p>
        </w:tc>
        <w:tc>
          <w:tcPr>
            <w:tcW w:w="849" w:type="dxa"/>
            <w:tcBorders>
              <w:top w:val="single" w:sz="4" w:space="0" w:color="auto"/>
              <w:left w:val="single" w:sz="4" w:space="0" w:color="auto"/>
              <w:bottom w:val="single" w:sz="4" w:space="0" w:color="auto"/>
              <w:right w:val="single" w:sz="4" w:space="0" w:color="auto"/>
            </w:tcBorders>
          </w:tcPr>
          <w:p w14:paraId="17247FC5" w14:textId="77777777" w:rsidR="00FE129B" w:rsidRDefault="00FE129B" w:rsidP="00AE1B41">
            <w:pPr>
              <w:pStyle w:val="TAC"/>
              <w:rPr>
                <w:ins w:id="1255"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E467777" w14:textId="77777777" w:rsidR="00FE129B" w:rsidRDefault="00FE129B" w:rsidP="00AE1B41">
            <w:pPr>
              <w:pStyle w:val="TAC"/>
              <w:rPr>
                <w:ins w:id="1256" w:author="Ogeen Hanna Toma" w:date="2022-09-30T19:20:00Z"/>
                <w:lang w:val="en-US"/>
              </w:rPr>
            </w:pPr>
            <w:ins w:id="1257" w:author="Ogeen Hanna Toma" w:date="2022-09-30T19:20:00Z">
              <w:r>
                <w:rPr>
                  <w:lang w:val="en-US"/>
                </w:rPr>
                <w:t>Config</w:t>
              </w:r>
              <w:r>
                <w:rPr>
                  <w:szCs w:val="18"/>
                  <w:lang w:val="en-US"/>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2061F456" w14:textId="77777777" w:rsidR="00FE129B" w:rsidRDefault="00FE129B" w:rsidP="00AE1B41">
            <w:pPr>
              <w:pStyle w:val="TAC"/>
              <w:rPr>
                <w:ins w:id="1258" w:author="Ogeen Hanna Toma" w:date="2022-09-30T19:20:00Z"/>
                <w:lang w:val="en-US"/>
              </w:rPr>
            </w:pPr>
            <w:ins w:id="1259" w:author="Ogeen Hanna Toma" w:date="2022-09-30T19:20:00Z">
              <w:r>
                <w:rPr>
                  <w:lang w:val="en-US"/>
                </w:rPr>
                <w:t>SR.1.1 TDD</w:t>
              </w:r>
            </w:ins>
          </w:p>
        </w:tc>
        <w:tc>
          <w:tcPr>
            <w:tcW w:w="2202" w:type="dxa"/>
            <w:gridSpan w:val="2"/>
            <w:tcBorders>
              <w:top w:val="single" w:sz="4" w:space="0" w:color="auto"/>
              <w:left w:val="single" w:sz="4" w:space="0" w:color="auto"/>
              <w:bottom w:val="single" w:sz="4" w:space="0" w:color="auto"/>
              <w:right w:val="single" w:sz="4" w:space="0" w:color="auto"/>
            </w:tcBorders>
          </w:tcPr>
          <w:p w14:paraId="68E7547E" w14:textId="77777777" w:rsidR="00FE129B" w:rsidRDefault="00FE129B" w:rsidP="00AE1B41">
            <w:pPr>
              <w:pStyle w:val="TAC"/>
              <w:rPr>
                <w:ins w:id="1260" w:author="Ogeen Hanna Toma" w:date="2022-09-30T19:20:00Z"/>
                <w:lang w:val="en-US"/>
              </w:rPr>
            </w:pPr>
          </w:p>
        </w:tc>
      </w:tr>
      <w:tr w:rsidR="00FE129B" w14:paraId="6F5D8DEF" w14:textId="77777777" w:rsidTr="00AE1B41">
        <w:trPr>
          <w:cantSplit/>
          <w:trHeight w:val="187"/>
          <w:ins w:id="1261" w:author="Ogeen Hanna Toma" w:date="2022-09-30T19:20:00Z"/>
        </w:trPr>
        <w:tc>
          <w:tcPr>
            <w:tcW w:w="2547" w:type="dxa"/>
            <w:gridSpan w:val="2"/>
            <w:tcBorders>
              <w:top w:val="nil"/>
              <w:left w:val="single" w:sz="4" w:space="0" w:color="auto"/>
              <w:bottom w:val="single" w:sz="4" w:space="0" w:color="auto"/>
              <w:right w:val="single" w:sz="4" w:space="0" w:color="auto"/>
            </w:tcBorders>
          </w:tcPr>
          <w:p w14:paraId="7FA1C9BA" w14:textId="77777777" w:rsidR="00FE129B" w:rsidRDefault="00FE129B" w:rsidP="00AE1B41">
            <w:pPr>
              <w:pStyle w:val="TAL"/>
              <w:rPr>
                <w:ins w:id="1262" w:author="Ogeen Hanna Toma" w:date="2022-09-30T19:20:00Z"/>
                <w:lang w:val="en-US"/>
              </w:rPr>
            </w:pPr>
          </w:p>
        </w:tc>
        <w:tc>
          <w:tcPr>
            <w:tcW w:w="849" w:type="dxa"/>
            <w:tcBorders>
              <w:top w:val="single" w:sz="4" w:space="0" w:color="auto"/>
              <w:left w:val="single" w:sz="4" w:space="0" w:color="auto"/>
              <w:bottom w:val="single" w:sz="4" w:space="0" w:color="auto"/>
              <w:right w:val="single" w:sz="4" w:space="0" w:color="auto"/>
            </w:tcBorders>
          </w:tcPr>
          <w:p w14:paraId="7CC4E6F1" w14:textId="77777777" w:rsidR="00FE129B" w:rsidRDefault="00FE129B" w:rsidP="00AE1B41">
            <w:pPr>
              <w:pStyle w:val="TAC"/>
              <w:rPr>
                <w:ins w:id="1263"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8DCADDA" w14:textId="77777777" w:rsidR="00FE129B" w:rsidRDefault="00FE129B" w:rsidP="00AE1B41">
            <w:pPr>
              <w:pStyle w:val="TAC"/>
              <w:rPr>
                <w:ins w:id="1264" w:author="Ogeen Hanna Toma" w:date="2022-09-30T19:20:00Z"/>
                <w:lang w:val="en-US"/>
              </w:rPr>
            </w:pPr>
            <w:ins w:id="1265" w:author="Ogeen Hanna Toma" w:date="2022-09-30T19:20:00Z">
              <w:r>
                <w:rPr>
                  <w:lang w:val="en-US"/>
                </w:rPr>
                <w:t>Config</w:t>
              </w:r>
              <w:r>
                <w:rPr>
                  <w:szCs w:val="18"/>
                  <w:lang w:val="en-US"/>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3506593D" w14:textId="77777777" w:rsidR="00FE129B" w:rsidRDefault="00FE129B" w:rsidP="00AE1B41">
            <w:pPr>
              <w:pStyle w:val="TAC"/>
              <w:rPr>
                <w:ins w:id="1266" w:author="Ogeen Hanna Toma" w:date="2022-09-30T19:20:00Z"/>
                <w:lang w:val="en-US"/>
              </w:rPr>
            </w:pPr>
            <w:ins w:id="1267" w:author="Ogeen Hanna Toma" w:date="2022-09-30T19:20:00Z">
              <w:r>
                <w:rPr>
                  <w:lang w:val="en-US"/>
                </w:rPr>
                <w:t>SR2.1 TDD</w:t>
              </w:r>
            </w:ins>
          </w:p>
        </w:tc>
        <w:tc>
          <w:tcPr>
            <w:tcW w:w="2202" w:type="dxa"/>
            <w:gridSpan w:val="2"/>
            <w:tcBorders>
              <w:top w:val="single" w:sz="4" w:space="0" w:color="auto"/>
              <w:left w:val="single" w:sz="4" w:space="0" w:color="auto"/>
              <w:bottom w:val="single" w:sz="4" w:space="0" w:color="auto"/>
              <w:right w:val="single" w:sz="4" w:space="0" w:color="auto"/>
            </w:tcBorders>
          </w:tcPr>
          <w:p w14:paraId="4F9A5938" w14:textId="77777777" w:rsidR="00FE129B" w:rsidRDefault="00FE129B" w:rsidP="00AE1B41">
            <w:pPr>
              <w:pStyle w:val="TAC"/>
              <w:rPr>
                <w:ins w:id="1268" w:author="Ogeen Hanna Toma" w:date="2022-09-30T19:20:00Z"/>
                <w:lang w:val="en-US"/>
              </w:rPr>
            </w:pPr>
          </w:p>
        </w:tc>
      </w:tr>
      <w:tr w:rsidR="00FE129B" w14:paraId="48DDC71E" w14:textId="77777777" w:rsidTr="00AE1B41">
        <w:trPr>
          <w:cantSplit/>
          <w:trHeight w:val="187"/>
          <w:ins w:id="1269" w:author="Ogeen Hanna Toma" w:date="2022-09-30T19:20:00Z"/>
        </w:trPr>
        <w:tc>
          <w:tcPr>
            <w:tcW w:w="2547" w:type="dxa"/>
            <w:gridSpan w:val="2"/>
            <w:tcBorders>
              <w:top w:val="single" w:sz="4" w:space="0" w:color="auto"/>
              <w:left w:val="single" w:sz="4" w:space="0" w:color="auto"/>
              <w:bottom w:val="nil"/>
              <w:right w:val="single" w:sz="4" w:space="0" w:color="auto"/>
            </w:tcBorders>
            <w:hideMark/>
          </w:tcPr>
          <w:p w14:paraId="731B0CCC" w14:textId="77777777" w:rsidR="00FE129B" w:rsidRDefault="00FE129B" w:rsidP="00AE1B41">
            <w:pPr>
              <w:pStyle w:val="TAL"/>
              <w:rPr>
                <w:ins w:id="1270" w:author="Ogeen Hanna Toma" w:date="2022-09-30T19:20:00Z"/>
                <w:lang w:val="en-US"/>
              </w:rPr>
            </w:pPr>
            <w:ins w:id="1271" w:author="Ogeen Hanna Toma" w:date="2022-09-30T19:20:00Z">
              <w:r>
                <w:rPr>
                  <w:rFonts w:cs="v5.0.0"/>
                  <w:lang w:val="en-US"/>
                </w:rPr>
                <w:t>RMSI CORESET Reference Channel</w:t>
              </w:r>
            </w:ins>
          </w:p>
        </w:tc>
        <w:tc>
          <w:tcPr>
            <w:tcW w:w="849" w:type="dxa"/>
            <w:tcBorders>
              <w:top w:val="single" w:sz="4" w:space="0" w:color="auto"/>
              <w:left w:val="single" w:sz="4" w:space="0" w:color="auto"/>
              <w:bottom w:val="single" w:sz="4" w:space="0" w:color="auto"/>
              <w:right w:val="single" w:sz="4" w:space="0" w:color="auto"/>
            </w:tcBorders>
          </w:tcPr>
          <w:p w14:paraId="6FC6DB6D" w14:textId="77777777" w:rsidR="00FE129B" w:rsidRDefault="00FE129B" w:rsidP="00AE1B41">
            <w:pPr>
              <w:pStyle w:val="TAC"/>
              <w:rPr>
                <w:ins w:id="1272"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ADCE566" w14:textId="77777777" w:rsidR="00FE129B" w:rsidRDefault="00FE129B" w:rsidP="00AE1B41">
            <w:pPr>
              <w:pStyle w:val="TAC"/>
              <w:rPr>
                <w:ins w:id="1273" w:author="Ogeen Hanna Toma" w:date="2022-09-30T19:20:00Z"/>
                <w:lang w:val="en-US"/>
              </w:rPr>
            </w:pPr>
            <w:ins w:id="1274" w:author="Ogeen Hanna Toma" w:date="2022-09-30T19:20:00Z">
              <w:r>
                <w:rPr>
                  <w:lang w:val="en-US"/>
                </w:rPr>
                <w:t>Config</w:t>
              </w:r>
              <w:r>
                <w:rPr>
                  <w:szCs w:val="18"/>
                  <w:lang w:val="en-US"/>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47595D2F" w14:textId="77777777" w:rsidR="00FE129B" w:rsidRDefault="00FE129B" w:rsidP="00AE1B41">
            <w:pPr>
              <w:pStyle w:val="TAC"/>
              <w:rPr>
                <w:ins w:id="1275" w:author="Ogeen Hanna Toma" w:date="2022-09-30T19:20:00Z"/>
                <w:lang w:val="en-US"/>
              </w:rPr>
            </w:pPr>
            <w:ins w:id="1276" w:author="Ogeen Hanna Toma" w:date="2022-09-30T19:20:00Z">
              <w:r>
                <w:rPr>
                  <w:lang w:val="en-US"/>
                </w:rPr>
                <w:t>CR.1.1 FDD</w:t>
              </w:r>
            </w:ins>
          </w:p>
        </w:tc>
        <w:tc>
          <w:tcPr>
            <w:tcW w:w="2202" w:type="dxa"/>
            <w:gridSpan w:val="2"/>
            <w:tcBorders>
              <w:top w:val="single" w:sz="4" w:space="0" w:color="auto"/>
              <w:left w:val="single" w:sz="4" w:space="0" w:color="auto"/>
              <w:bottom w:val="single" w:sz="4" w:space="0" w:color="auto"/>
              <w:right w:val="single" w:sz="4" w:space="0" w:color="auto"/>
            </w:tcBorders>
          </w:tcPr>
          <w:p w14:paraId="4A58B9D4" w14:textId="77777777" w:rsidR="00FE129B" w:rsidRDefault="00FE129B" w:rsidP="00AE1B41">
            <w:pPr>
              <w:pStyle w:val="TAC"/>
              <w:rPr>
                <w:ins w:id="1277" w:author="Ogeen Hanna Toma" w:date="2022-09-30T19:20:00Z"/>
                <w:lang w:val="en-US"/>
              </w:rPr>
            </w:pPr>
          </w:p>
        </w:tc>
      </w:tr>
      <w:tr w:rsidR="00FE129B" w14:paraId="5030C878" w14:textId="77777777" w:rsidTr="00AE1B41">
        <w:trPr>
          <w:cantSplit/>
          <w:trHeight w:val="187"/>
          <w:ins w:id="1278" w:author="Ogeen Hanna Toma" w:date="2022-09-30T19:20:00Z"/>
        </w:trPr>
        <w:tc>
          <w:tcPr>
            <w:tcW w:w="2547" w:type="dxa"/>
            <w:gridSpan w:val="2"/>
            <w:tcBorders>
              <w:top w:val="nil"/>
              <w:left w:val="single" w:sz="4" w:space="0" w:color="auto"/>
              <w:bottom w:val="nil"/>
              <w:right w:val="single" w:sz="4" w:space="0" w:color="auto"/>
            </w:tcBorders>
          </w:tcPr>
          <w:p w14:paraId="7F2CA036" w14:textId="77777777" w:rsidR="00FE129B" w:rsidRDefault="00FE129B" w:rsidP="00AE1B41">
            <w:pPr>
              <w:pStyle w:val="TAL"/>
              <w:rPr>
                <w:ins w:id="1279" w:author="Ogeen Hanna Toma" w:date="2022-09-30T19:20:00Z"/>
                <w:lang w:val="en-US"/>
              </w:rPr>
            </w:pPr>
          </w:p>
        </w:tc>
        <w:tc>
          <w:tcPr>
            <w:tcW w:w="849" w:type="dxa"/>
            <w:tcBorders>
              <w:top w:val="single" w:sz="4" w:space="0" w:color="auto"/>
              <w:left w:val="single" w:sz="4" w:space="0" w:color="auto"/>
              <w:bottom w:val="single" w:sz="4" w:space="0" w:color="auto"/>
              <w:right w:val="single" w:sz="4" w:space="0" w:color="auto"/>
            </w:tcBorders>
          </w:tcPr>
          <w:p w14:paraId="6E0B4168" w14:textId="77777777" w:rsidR="00FE129B" w:rsidRDefault="00FE129B" w:rsidP="00AE1B41">
            <w:pPr>
              <w:pStyle w:val="TAC"/>
              <w:rPr>
                <w:ins w:id="1280"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0D9347B" w14:textId="77777777" w:rsidR="00FE129B" w:rsidRDefault="00FE129B" w:rsidP="00AE1B41">
            <w:pPr>
              <w:pStyle w:val="TAC"/>
              <w:rPr>
                <w:ins w:id="1281" w:author="Ogeen Hanna Toma" w:date="2022-09-30T19:20:00Z"/>
                <w:lang w:val="en-US"/>
              </w:rPr>
            </w:pPr>
            <w:ins w:id="1282" w:author="Ogeen Hanna Toma" w:date="2022-09-30T19:20:00Z">
              <w:r>
                <w:rPr>
                  <w:lang w:val="en-US"/>
                </w:rPr>
                <w:t>Config</w:t>
              </w:r>
              <w:r>
                <w:rPr>
                  <w:szCs w:val="18"/>
                  <w:lang w:val="en-US"/>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67BF3CB4" w14:textId="77777777" w:rsidR="00FE129B" w:rsidRDefault="00FE129B" w:rsidP="00AE1B41">
            <w:pPr>
              <w:pStyle w:val="TAC"/>
              <w:rPr>
                <w:ins w:id="1283" w:author="Ogeen Hanna Toma" w:date="2022-09-30T19:20:00Z"/>
                <w:lang w:val="en-US"/>
              </w:rPr>
            </w:pPr>
            <w:ins w:id="1284" w:author="Ogeen Hanna Toma" w:date="2022-09-30T19:20:00Z">
              <w:r>
                <w:rPr>
                  <w:lang w:val="en-US"/>
                </w:rPr>
                <w:t>CR.1.1 TDD</w:t>
              </w:r>
            </w:ins>
          </w:p>
        </w:tc>
        <w:tc>
          <w:tcPr>
            <w:tcW w:w="2202" w:type="dxa"/>
            <w:gridSpan w:val="2"/>
            <w:tcBorders>
              <w:top w:val="single" w:sz="4" w:space="0" w:color="auto"/>
              <w:left w:val="single" w:sz="4" w:space="0" w:color="auto"/>
              <w:bottom w:val="single" w:sz="4" w:space="0" w:color="auto"/>
              <w:right w:val="single" w:sz="4" w:space="0" w:color="auto"/>
            </w:tcBorders>
          </w:tcPr>
          <w:p w14:paraId="2E88C66B" w14:textId="77777777" w:rsidR="00FE129B" w:rsidRDefault="00FE129B" w:rsidP="00AE1B41">
            <w:pPr>
              <w:pStyle w:val="TAC"/>
              <w:rPr>
                <w:ins w:id="1285" w:author="Ogeen Hanna Toma" w:date="2022-09-30T19:20:00Z"/>
                <w:lang w:val="en-US"/>
              </w:rPr>
            </w:pPr>
          </w:p>
        </w:tc>
      </w:tr>
      <w:tr w:rsidR="00FE129B" w14:paraId="411B093B" w14:textId="77777777" w:rsidTr="00AE1B41">
        <w:trPr>
          <w:cantSplit/>
          <w:trHeight w:val="187"/>
          <w:ins w:id="1286" w:author="Ogeen Hanna Toma" w:date="2022-09-30T19:20:00Z"/>
        </w:trPr>
        <w:tc>
          <w:tcPr>
            <w:tcW w:w="2547" w:type="dxa"/>
            <w:gridSpan w:val="2"/>
            <w:tcBorders>
              <w:top w:val="nil"/>
              <w:left w:val="single" w:sz="4" w:space="0" w:color="auto"/>
              <w:bottom w:val="single" w:sz="4" w:space="0" w:color="auto"/>
              <w:right w:val="single" w:sz="4" w:space="0" w:color="auto"/>
            </w:tcBorders>
          </w:tcPr>
          <w:p w14:paraId="7A877603" w14:textId="77777777" w:rsidR="00FE129B" w:rsidRDefault="00FE129B" w:rsidP="00AE1B41">
            <w:pPr>
              <w:pStyle w:val="TAL"/>
              <w:rPr>
                <w:ins w:id="1287" w:author="Ogeen Hanna Toma" w:date="2022-09-30T19:20:00Z"/>
                <w:lang w:val="en-US"/>
              </w:rPr>
            </w:pPr>
          </w:p>
        </w:tc>
        <w:tc>
          <w:tcPr>
            <w:tcW w:w="849" w:type="dxa"/>
            <w:tcBorders>
              <w:top w:val="single" w:sz="4" w:space="0" w:color="auto"/>
              <w:left w:val="single" w:sz="4" w:space="0" w:color="auto"/>
              <w:bottom w:val="single" w:sz="4" w:space="0" w:color="auto"/>
              <w:right w:val="single" w:sz="4" w:space="0" w:color="auto"/>
            </w:tcBorders>
          </w:tcPr>
          <w:p w14:paraId="39C749CD" w14:textId="77777777" w:rsidR="00FE129B" w:rsidRDefault="00FE129B" w:rsidP="00AE1B41">
            <w:pPr>
              <w:pStyle w:val="TAC"/>
              <w:rPr>
                <w:ins w:id="1288"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D6708ED" w14:textId="77777777" w:rsidR="00FE129B" w:rsidRDefault="00FE129B" w:rsidP="00AE1B41">
            <w:pPr>
              <w:pStyle w:val="TAC"/>
              <w:rPr>
                <w:ins w:id="1289" w:author="Ogeen Hanna Toma" w:date="2022-09-30T19:20:00Z"/>
                <w:lang w:val="en-US"/>
              </w:rPr>
            </w:pPr>
            <w:ins w:id="1290" w:author="Ogeen Hanna Toma" w:date="2022-09-30T19:20:00Z">
              <w:r>
                <w:rPr>
                  <w:lang w:val="en-US"/>
                </w:rPr>
                <w:t>Config</w:t>
              </w:r>
              <w:r>
                <w:rPr>
                  <w:szCs w:val="18"/>
                  <w:lang w:val="en-US"/>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64CE4290" w14:textId="77777777" w:rsidR="00FE129B" w:rsidRDefault="00FE129B" w:rsidP="00AE1B41">
            <w:pPr>
              <w:pStyle w:val="TAC"/>
              <w:rPr>
                <w:ins w:id="1291" w:author="Ogeen Hanna Toma" w:date="2022-09-30T19:20:00Z"/>
                <w:lang w:val="en-US"/>
              </w:rPr>
            </w:pPr>
            <w:ins w:id="1292" w:author="Ogeen Hanna Toma" w:date="2022-09-30T19:20:00Z">
              <w:r>
                <w:rPr>
                  <w:lang w:val="en-US"/>
                </w:rPr>
                <w:t>CR2.1 TDD</w:t>
              </w:r>
            </w:ins>
          </w:p>
        </w:tc>
        <w:tc>
          <w:tcPr>
            <w:tcW w:w="2202" w:type="dxa"/>
            <w:gridSpan w:val="2"/>
            <w:tcBorders>
              <w:top w:val="single" w:sz="4" w:space="0" w:color="auto"/>
              <w:left w:val="single" w:sz="4" w:space="0" w:color="auto"/>
              <w:bottom w:val="single" w:sz="4" w:space="0" w:color="auto"/>
              <w:right w:val="single" w:sz="4" w:space="0" w:color="auto"/>
            </w:tcBorders>
          </w:tcPr>
          <w:p w14:paraId="57DC7FAE" w14:textId="77777777" w:rsidR="00FE129B" w:rsidRDefault="00FE129B" w:rsidP="00AE1B41">
            <w:pPr>
              <w:pStyle w:val="TAC"/>
              <w:rPr>
                <w:ins w:id="1293" w:author="Ogeen Hanna Toma" w:date="2022-09-30T19:20:00Z"/>
                <w:lang w:val="en-US"/>
              </w:rPr>
            </w:pPr>
          </w:p>
        </w:tc>
      </w:tr>
      <w:tr w:rsidR="00FE129B" w14:paraId="652C2538" w14:textId="77777777" w:rsidTr="00AE1B41">
        <w:trPr>
          <w:cantSplit/>
          <w:trHeight w:val="187"/>
          <w:ins w:id="1294" w:author="Ogeen Hanna Toma" w:date="2022-09-30T19:20:00Z"/>
        </w:trPr>
        <w:tc>
          <w:tcPr>
            <w:tcW w:w="2547" w:type="dxa"/>
            <w:gridSpan w:val="2"/>
            <w:vMerge w:val="restart"/>
            <w:tcBorders>
              <w:top w:val="nil"/>
              <w:left w:val="single" w:sz="4" w:space="0" w:color="auto"/>
              <w:bottom w:val="single" w:sz="4" w:space="0" w:color="auto"/>
              <w:right w:val="single" w:sz="4" w:space="0" w:color="auto"/>
            </w:tcBorders>
            <w:hideMark/>
          </w:tcPr>
          <w:p w14:paraId="453E002A" w14:textId="77777777" w:rsidR="00FE129B" w:rsidRDefault="00FE129B" w:rsidP="00AE1B41">
            <w:pPr>
              <w:pStyle w:val="TAL"/>
              <w:rPr>
                <w:ins w:id="1295" w:author="Ogeen Hanna Toma" w:date="2022-09-30T19:20:00Z"/>
                <w:lang w:val="en-US"/>
              </w:rPr>
            </w:pPr>
            <w:proofErr w:type="spellStart"/>
            <w:ins w:id="1296" w:author="Ogeen Hanna Toma" w:date="2022-09-30T19:20:00Z">
              <w:r>
                <w:rPr>
                  <w:rFonts w:cs="v5.0.0"/>
                  <w:lang w:val="fr-FR"/>
                </w:rPr>
                <w:t>Dedicated</w:t>
              </w:r>
              <w:proofErr w:type="spellEnd"/>
              <w:r>
                <w:rPr>
                  <w:rFonts w:cs="v5.0.0"/>
                  <w:lang w:val="fr-FR"/>
                </w:rPr>
                <w:t xml:space="preserve"> CORESET Reference Channel</w:t>
              </w:r>
            </w:ins>
          </w:p>
        </w:tc>
        <w:tc>
          <w:tcPr>
            <w:tcW w:w="849" w:type="dxa"/>
            <w:tcBorders>
              <w:top w:val="single" w:sz="4" w:space="0" w:color="auto"/>
              <w:left w:val="single" w:sz="4" w:space="0" w:color="auto"/>
              <w:bottom w:val="single" w:sz="4" w:space="0" w:color="auto"/>
              <w:right w:val="single" w:sz="4" w:space="0" w:color="auto"/>
            </w:tcBorders>
          </w:tcPr>
          <w:p w14:paraId="76991C07" w14:textId="77777777" w:rsidR="00FE129B" w:rsidRDefault="00FE129B" w:rsidP="00AE1B41">
            <w:pPr>
              <w:pStyle w:val="TAC"/>
              <w:rPr>
                <w:ins w:id="1297"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AD53166" w14:textId="77777777" w:rsidR="00FE129B" w:rsidRDefault="00FE129B" w:rsidP="00AE1B41">
            <w:pPr>
              <w:pStyle w:val="TAC"/>
              <w:rPr>
                <w:ins w:id="1298" w:author="Ogeen Hanna Toma" w:date="2022-09-30T19:20:00Z"/>
                <w:lang w:val="en-US"/>
              </w:rPr>
            </w:pPr>
            <w:ins w:id="1299" w:author="Ogeen Hanna Toma" w:date="2022-09-30T19:20:00Z">
              <w:r>
                <w:rPr>
                  <w:lang w:val="fr-FR"/>
                </w:rPr>
                <w:t>Config</w:t>
              </w:r>
              <w:r>
                <w:rPr>
                  <w:szCs w:val="18"/>
                  <w:lang w:val="fr-FR"/>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0FD515D0" w14:textId="77777777" w:rsidR="00FE129B" w:rsidRDefault="00FE129B" w:rsidP="00AE1B41">
            <w:pPr>
              <w:pStyle w:val="TAC"/>
              <w:rPr>
                <w:ins w:id="1300" w:author="Ogeen Hanna Toma" w:date="2022-09-30T19:20:00Z"/>
                <w:lang w:val="en-US"/>
              </w:rPr>
            </w:pPr>
            <w:ins w:id="1301" w:author="Ogeen Hanna Toma" w:date="2022-09-30T19:20:00Z">
              <w:r>
                <w:rPr>
                  <w:lang w:val="fr-FR"/>
                </w:rPr>
                <w:t>CCR.1.1 FDD</w:t>
              </w:r>
              <w:r>
                <w:rPr>
                  <w:lang w:val="en-US"/>
                </w:rPr>
                <w:t xml:space="preserve">  </w:t>
              </w:r>
            </w:ins>
          </w:p>
        </w:tc>
        <w:tc>
          <w:tcPr>
            <w:tcW w:w="2202" w:type="dxa"/>
            <w:gridSpan w:val="2"/>
            <w:tcBorders>
              <w:top w:val="single" w:sz="4" w:space="0" w:color="auto"/>
              <w:left w:val="single" w:sz="4" w:space="0" w:color="auto"/>
              <w:bottom w:val="single" w:sz="4" w:space="0" w:color="auto"/>
              <w:right w:val="single" w:sz="4" w:space="0" w:color="auto"/>
            </w:tcBorders>
          </w:tcPr>
          <w:p w14:paraId="7CB2747F" w14:textId="77777777" w:rsidR="00FE129B" w:rsidRDefault="00FE129B" w:rsidP="00AE1B41">
            <w:pPr>
              <w:pStyle w:val="TAC"/>
              <w:rPr>
                <w:ins w:id="1302" w:author="Ogeen Hanna Toma" w:date="2022-09-30T19:20:00Z"/>
                <w:lang w:val="en-US"/>
              </w:rPr>
            </w:pPr>
          </w:p>
        </w:tc>
      </w:tr>
      <w:tr w:rsidR="00FE129B" w14:paraId="21A9BE12" w14:textId="77777777" w:rsidTr="00AE1B41">
        <w:trPr>
          <w:cantSplit/>
          <w:trHeight w:val="187"/>
          <w:ins w:id="1303" w:author="Ogeen Hanna Toma" w:date="2022-09-30T19:20:00Z"/>
        </w:trPr>
        <w:tc>
          <w:tcPr>
            <w:tcW w:w="2547" w:type="dxa"/>
            <w:gridSpan w:val="2"/>
            <w:vMerge/>
            <w:tcBorders>
              <w:top w:val="nil"/>
              <w:left w:val="single" w:sz="4" w:space="0" w:color="auto"/>
              <w:bottom w:val="single" w:sz="4" w:space="0" w:color="auto"/>
              <w:right w:val="single" w:sz="4" w:space="0" w:color="auto"/>
            </w:tcBorders>
            <w:vAlign w:val="center"/>
            <w:hideMark/>
          </w:tcPr>
          <w:p w14:paraId="699CC390" w14:textId="77777777" w:rsidR="00FE129B" w:rsidRDefault="00FE129B" w:rsidP="00AE1B41">
            <w:pPr>
              <w:spacing w:after="0"/>
              <w:rPr>
                <w:ins w:id="1304" w:author="Ogeen Hanna Toma" w:date="2022-09-30T19:20:00Z"/>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3E074C92" w14:textId="77777777" w:rsidR="00FE129B" w:rsidRDefault="00FE129B" w:rsidP="00AE1B41">
            <w:pPr>
              <w:pStyle w:val="TAC"/>
              <w:rPr>
                <w:ins w:id="1305"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9114E0A" w14:textId="77777777" w:rsidR="00FE129B" w:rsidRDefault="00FE129B" w:rsidP="00AE1B41">
            <w:pPr>
              <w:pStyle w:val="TAC"/>
              <w:rPr>
                <w:ins w:id="1306" w:author="Ogeen Hanna Toma" w:date="2022-09-30T19:20:00Z"/>
                <w:lang w:val="en-US"/>
              </w:rPr>
            </w:pPr>
            <w:ins w:id="1307" w:author="Ogeen Hanna Toma" w:date="2022-09-30T19:20:00Z">
              <w:r>
                <w:rPr>
                  <w:lang w:val="fr-FR"/>
                </w:rPr>
                <w:t>Config</w:t>
              </w:r>
              <w:r>
                <w:rPr>
                  <w:szCs w:val="18"/>
                  <w:lang w:val="fr-FR"/>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67EB96AB" w14:textId="77777777" w:rsidR="00FE129B" w:rsidRDefault="00FE129B" w:rsidP="00AE1B41">
            <w:pPr>
              <w:pStyle w:val="TAC"/>
              <w:rPr>
                <w:ins w:id="1308" w:author="Ogeen Hanna Toma" w:date="2022-09-30T19:20:00Z"/>
                <w:lang w:val="en-US"/>
              </w:rPr>
            </w:pPr>
            <w:ins w:id="1309" w:author="Ogeen Hanna Toma" w:date="2022-09-30T19:20:00Z">
              <w:r>
                <w:rPr>
                  <w:lang w:val="fr-FR"/>
                </w:rPr>
                <w:t>CCR.1.1 TDD</w:t>
              </w:r>
            </w:ins>
          </w:p>
        </w:tc>
        <w:tc>
          <w:tcPr>
            <w:tcW w:w="2202" w:type="dxa"/>
            <w:gridSpan w:val="2"/>
            <w:tcBorders>
              <w:top w:val="single" w:sz="4" w:space="0" w:color="auto"/>
              <w:left w:val="single" w:sz="4" w:space="0" w:color="auto"/>
              <w:bottom w:val="single" w:sz="4" w:space="0" w:color="auto"/>
              <w:right w:val="single" w:sz="4" w:space="0" w:color="auto"/>
            </w:tcBorders>
          </w:tcPr>
          <w:p w14:paraId="5400116F" w14:textId="77777777" w:rsidR="00FE129B" w:rsidRDefault="00FE129B" w:rsidP="00AE1B41">
            <w:pPr>
              <w:pStyle w:val="TAC"/>
              <w:rPr>
                <w:ins w:id="1310" w:author="Ogeen Hanna Toma" w:date="2022-09-30T19:20:00Z"/>
                <w:lang w:val="en-US"/>
              </w:rPr>
            </w:pPr>
          </w:p>
        </w:tc>
      </w:tr>
      <w:tr w:rsidR="00FE129B" w14:paraId="4D461871" w14:textId="77777777" w:rsidTr="00AE1B41">
        <w:trPr>
          <w:cantSplit/>
          <w:trHeight w:val="187"/>
          <w:ins w:id="1311" w:author="Ogeen Hanna Toma" w:date="2022-09-30T19:20:00Z"/>
        </w:trPr>
        <w:tc>
          <w:tcPr>
            <w:tcW w:w="2547" w:type="dxa"/>
            <w:gridSpan w:val="2"/>
            <w:vMerge/>
            <w:tcBorders>
              <w:top w:val="nil"/>
              <w:left w:val="single" w:sz="4" w:space="0" w:color="auto"/>
              <w:bottom w:val="single" w:sz="4" w:space="0" w:color="auto"/>
              <w:right w:val="single" w:sz="4" w:space="0" w:color="auto"/>
            </w:tcBorders>
            <w:vAlign w:val="center"/>
            <w:hideMark/>
          </w:tcPr>
          <w:p w14:paraId="07ED7DDA" w14:textId="77777777" w:rsidR="00FE129B" w:rsidRDefault="00FE129B" w:rsidP="00AE1B41">
            <w:pPr>
              <w:spacing w:after="0"/>
              <w:rPr>
                <w:ins w:id="1312" w:author="Ogeen Hanna Toma" w:date="2022-09-30T19:20:00Z"/>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3D01C859" w14:textId="77777777" w:rsidR="00FE129B" w:rsidRDefault="00FE129B" w:rsidP="00AE1B41">
            <w:pPr>
              <w:pStyle w:val="TAC"/>
              <w:rPr>
                <w:ins w:id="1313"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86FC1FF" w14:textId="77777777" w:rsidR="00FE129B" w:rsidRDefault="00FE129B" w:rsidP="00AE1B41">
            <w:pPr>
              <w:pStyle w:val="TAC"/>
              <w:rPr>
                <w:ins w:id="1314" w:author="Ogeen Hanna Toma" w:date="2022-09-30T19:20:00Z"/>
                <w:lang w:val="en-US"/>
              </w:rPr>
            </w:pPr>
            <w:ins w:id="1315" w:author="Ogeen Hanna Toma" w:date="2022-09-30T19:20:00Z">
              <w:r>
                <w:rPr>
                  <w:lang w:val="fr-FR"/>
                </w:rPr>
                <w:t>Config</w:t>
              </w:r>
              <w:r>
                <w:rPr>
                  <w:szCs w:val="18"/>
                  <w:lang w:val="fr-FR"/>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427207F0" w14:textId="77777777" w:rsidR="00FE129B" w:rsidRDefault="00FE129B" w:rsidP="00AE1B41">
            <w:pPr>
              <w:pStyle w:val="TAC"/>
              <w:rPr>
                <w:ins w:id="1316" w:author="Ogeen Hanna Toma" w:date="2022-09-30T19:20:00Z"/>
                <w:lang w:val="en-US"/>
              </w:rPr>
            </w:pPr>
            <w:ins w:id="1317" w:author="Ogeen Hanna Toma" w:date="2022-09-30T19:20:00Z">
              <w:r>
                <w:rPr>
                  <w:lang w:val="fr-FR"/>
                </w:rPr>
                <w:t>CCR.2.1 TDD</w:t>
              </w:r>
            </w:ins>
          </w:p>
        </w:tc>
        <w:tc>
          <w:tcPr>
            <w:tcW w:w="2202" w:type="dxa"/>
            <w:gridSpan w:val="2"/>
            <w:tcBorders>
              <w:top w:val="single" w:sz="4" w:space="0" w:color="auto"/>
              <w:left w:val="single" w:sz="4" w:space="0" w:color="auto"/>
              <w:bottom w:val="single" w:sz="4" w:space="0" w:color="auto"/>
              <w:right w:val="single" w:sz="4" w:space="0" w:color="auto"/>
            </w:tcBorders>
          </w:tcPr>
          <w:p w14:paraId="2BA753C9" w14:textId="77777777" w:rsidR="00FE129B" w:rsidRDefault="00FE129B" w:rsidP="00AE1B41">
            <w:pPr>
              <w:pStyle w:val="TAC"/>
              <w:rPr>
                <w:ins w:id="1318" w:author="Ogeen Hanna Toma" w:date="2022-09-30T19:20:00Z"/>
                <w:lang w:val="en-US"/>
              </w:rPr>
            </w:pPr>
          </w:p>
        </w:tc>
      </w:tr>
      <w:tr w:rsidR="00FE129B" w14:paraId="75D49570" w14:textId="77777777" w:rsidTr="00AE1B41">
        <w:trPr>
          <w:cantSplit/>
          <w:trHeight w:val="187"/>
          <w:ins w:id="1319" w:author="Ogeen Hanna Toma" w:date="2022-09-30T19:20:00Z"/>
        </w:trPr>
        <w:tc>
          <w:tcPr>
            <w:tcW w:w="2547" w:type="dxa"/>
            <w:gridSpan w:val="2"/>
            <w:tcBorders>
              <w:top w:val="single" w:sz="4" w:space="0" w:color="auto"/>
              <w:left w:val="single" w:sz="4" w:space="0" w:color="auto"/>
              <w:bottom w:val="nil"/>
              <w:right w:val="single" w:sz="4" w:space="0" w:color="auto"/>
            </w:tcBorders>
            <w:hideMark/>
          </w:tcPr>
          <w:p w14:paraId="15247966" w14:textId="77777777" w:rsidR="00FE129B" w:rsidRDefault="00FE129B" w:rsidP="00AE1B41">
            <w:pPr>
              <w:pStyle w:val="TAL"/>
              <w:rPr>
                <w:ins w:id="1320" w:author="Ogeen Hanna Toma" w:date="2022-09-30T19:20:00Z"/>
                <w:lang w:val="en-US"/>
              </w:rPr>
            </w:pPr>
            <w:ins w:id="1321" w:author="Ogeen Hanna Toma" w:date="2022-09-30T19:20:00Z">
              <w:r>
                <w:rPr>
                  <w:lang w:val="en-US"/>
                </w:rPr>
                <w:lastRenderedPageBreak/>
                <w:t>SSB parameters</w:t>
              </w:r>
            </w:ins>
          </w:p>
        </w:tc>
        <w:tc>
          <w:tcPr>
            <w:tcW w:w="849" w:type="dxa"/>
            <w:tcBorders>
              <w:top w:val="single" w:sz="4" w:space="0" w:color="auto"/>
              <w:left w:val="single" w:sz="4" w:space="0" w:color="auto"/>
              <w:bottom w:val="single" w:sz="4" w:space="0" w:color="auto"/>
              <w:right w:val="single" w:sz="4" w:space="0" w:color="auto"/>
            </w:tcBorders>
          </w:tcPr>
          <w:p w14:paraId="3352096F" w14:textId="77777777" w:rsidR="00FE129B" w:rsidRDefault="00FE129B" w:rsidP="00AE1B41">
            <w:pPr>
              <w:pStyle w:val="TAC"/>
              <w:rPr>
                <w:ins w:id="1322"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D40B6D2" w14:textId="77777777" w:rsidR="00FE129B" w:rsidRDefault="00FE129B" w:rsidP="00AE1B41">
            <w:pPr>
              <w:pStyle w:val="TAC"/>
              <w:rPr>
                <w:ins w:id="1323" w:author="Ogeen Hanna Toma" w:date="2022-09-30T19:20:00Z"/>
                <w:lang w:val="en-US"/>
              </w:rPr>
            </w:pPr>
            <w:ins w:id="1324" w:author="Ogeen Hanna Toma" w:date="2022-09-30T19:20:00Z">
              <w:r>
                <w:rPr>
                  <w:lang w:val="en-US" w:eastAsia="zh-CN"/>
                </w:rPr>
                <w:t>Config 1,2,4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66B28BC6" w14:textId="77777777" w:rsidR="00FE129B" w:rsidRPr="00515481" w:rsidRDefault="00FE129B" w:rsidP="00AE1B41">
            <w:pPr>
              <w:pStyle w:val="TAC"/>
              <w:rPr>
                <w:ins w:id="1325" w:author="Ogeen Hanna Toma" w:date="2022-09-30T19:20:00Z"/>
                <w:lang w:val="en-US"/>
              </w:rPr>
            </w:pPr>
            <w:ins w:id="1326" w:author="Ogeen Hanna Toma" w:date="2022-09-30T19:20:00Z">
              <w:r w:rsidRPr="00515481">
                <w:rPr>
                  <w:lang w:val="en-US" w:eastAsia="zh-CN"/>
                </w:rPr>
                <w:t>SSB.1 FR1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AA923F0" w14:textId="77777777" w:rsidR="00FE129B" w:rsidRPr="00515481" w:rsidRDefault="00FE129B" w:rsidP="00AE1B41">
            <w:pPr>
              <w:pStyle w:val="TAC"/>
              <w:rPr>
                <w:ins w:id="1327" w:author="Ogeen Hanna Toma" w:date="2022-09-30T19:20:00Z"/>
                <w:lang w:val="en-US"/>
              </w:rPr>
            </w:pPr>
            <w:ins w:id="1328" w:author="Ogeen Hanna Toma" w:date="2022-09-30T19:20:00Z">
              <w:r w:rsidRPr="00515481">
                <w:rPr>
                  <w:lang w:val="en-US" w:eastAsia="zh-CN"/>
                </w:rPr>
                <w:t>SSB.</w:t>
              </w:r>
              <w:r>
                <w:rPr>
                  <w:lang w:val="en-US" w:eastAsia="zh-CN"/>
                </w:rPr>
                <w:t>1</w:t>
              </w:r>
              <w:r w:rsidRPr="00515481">
                <w:rPr>
                  <w:lang w:val="en-US" w:eastAsia="zh-CN"/>
                </w:rPr>
                <w:t xml:space="preserve"> FR1</w:t>
              </w:r>
            </w:ins>
          </w:p>
        </w:tc>
      </w:tr>
      <w:tr w:rsidR="00FE129B" w14:paraId="2375CDEA" w14:textId="77777777" w:rsidTr="00AE1B41">
        <w:trPr>
          <w:cantSplit/>
          <w:trHeight w:val="187"/>
          <w:ins w:id="1329" w:author="Ogeen Hanna Toma" w:date="2022-09-30T19:20:00Z"/>
        </w:trPr>
        <w:tc>
          <w:tcPr>
            <w:tcW w:w="2547" w:type="dxa"/>
            <w:gridSpan w:val="2"/>
            <w:tcBorders>
              <w:top w:val="nil"/>
              <w:left w:val="single" w:sz="4" w:space="0" w:color="auto"/>
              <w:bottom w:val="nil"/>
              <w:right w:val="single" w:sz="4" w:space="0" w:color="auto"/>
            </w:tcBorders>
          </w:tcPr>
          <w:p w14:paraId="7775CF10" w14:textId="77777777" w:rsidR="00FE129B" w:rsidRDefault="00FE129B" w:rsidP="00AE1B41">
            <w:pPr>
              <w:pStyle w:val="TAL"/>
              <w:rPr>
                <w:ins w:id="1330" w:author="Ogeen Hanna Toma" w:date="2022-09-30T19:20:00Z"/>
                <w:lang w:val="en-US"/>
              </w:rPr>
            </w:pPr>
          </w:p>
        </w:tc>
        <w:tc>
          <w:tcPr>
            <w:tcW w:w="849" w:type="dxa"/>
            <w:tcBorders>
              <w:top w:val="single" w:sz="4" w:space="0" w:color="auto"/>
              <w:left w:val="single" w:sz="4" w:space="0" w:color="auto"/>
              <w:bottom w:val="single" w:sz="4" w:space="0" w:color="auto"/>
              <w:right w:val="single" w:sz="4" w:space="0" w:color="auto"/>
            </w:tcBorders>
          </w:tcPr>
          <w:p w14:paraId="7D958FDF" w14:textId="77777777" w:rsidR="00FE129B" w:rsidRDefault="00FE129B" w:rsidP="00AE1B41">
            <w:pPr>
              <w:pStyle w:val="TAC"/>
              <w:rPr>
                <w:ins w:id="1331"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tcPr>
          <w:p w14:paraId="6DBD4FFA" w14:textId="77777777" w:rsidR="00FE129B" w:rsidRDefault="00FE129B" w:rsidP="00AE1B41">
            <w:pPr>
              <w:pStyle w:val="TAC"/>
              <w:rPr>
                <w:ins w:id="1332" w:author="Ogeen Hanna Toma" w:date="2022-09-30T19:20:00Z"/>
                <w:lang w:val="en-US"/>
              </w:rPr>
            </w:pPr>
          </w:p>
        </w:tc>
        <w:tc>
          <w:tcPr>
            <w:tcW w:w="1957" w:type="dxa"/>
            <w:gridSpan w:val="3"/>
            <w:tcBorders>
              <w:top w:val="single" w:sz="4" w:space="0" w:color="auto"/>
              <w:left w:val="single" w:sz="4" w:space="0" w:color="auto"/>
              <w:bottom w:val="single" w:sz="4" w:space="0" w:color="auto"/>
              <w:right w:val="single" w:sz="4" w:space="0" w:color="auto"/>
            </w:tcBorders>
          </w:tcPr>
          <w:p w14:paraId="12B20E4D" w14:textId="77777777" w:rsidR="00FE129B" w:rsidRDefault="00FE129B" w:rsidP="00AE1B41">
            <w:pPr>
              <w:pStyle w:val="TAC"/>
              <w:rPr>
                <w:ins w:id="1333" w:author="Ogeen Hanna Toma" w:date="2022-09-30T19:20:00Z"/>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53DB69C7" w14:textId="77777777" w:rsidR="00FE129B" w:rsidRDefault="00FE129B" w:rsidP="00AE1B41">
            <w:pPr>
              <w:pStyle w:val="TAC"/>
              <w:rPr>
                <w:ins w:id="1334" w:author="Ogeen Hanna Toma" w:date="2022-09-30T19:20:00Z"/>
                <w:lang w:val="en-US"/>
              </w:rPr>
            </w:pPr>
          </w:p>
        </w:tc>
      </w:tr>
      <w:tr w:rsidR="00FE129B" w14:paraId="750C2E11" w14:textId="77777777" w:rsidTr="00AE1B41">
        <w:trPr>
          <w:cantSplit/>
          <w:trHeight w:val="187"/>
          <w:ins w:id="1335" w:author="Ogeen Hanna Toma" w:date="2022-09-30T19:20:00Z"/>
        </w:trPr>
        <w:tc>
          <w:tcPr>
            <w:tcW w:w="2547" w:type="dxa"/>
            <w:gridSpan w:val="2"/>
            <w:tcBorders>
              <w:top w:val="nil"/>
              <w:left w:val="single" w:sz="4" w:space="0" w:color="auto"/>
              <w:bottom w:val="single" w:sz="4" w:space="0" w:color="auto"/>
              <w:right w:val="single" w:sz="4" w:space="0" w:color="auto"/>
            </w:tcBorders>
          </w:tcPr>
          <w:p w14:paraId="79693C95" w14:textId="77777777" w:rsidR="00FE129B" w:rsidRDefault="00FE129B" w:rsidP="00AE1B41">
            <w:pPr>
              <w:pStyle w:val="TAL"/>
              <w:rPr>
                <w:ins w:id="1336" w:author="Ogeen Hanna Toma" w:date="2022-09-30T19:20:00Z"/>
                <w:bCs/>
                <w:lang w:val="en-US"/>
              </w:rPr>
            </w:pPr>
          </w:p>
        </w:tc>
        <w:tc>
          <w:tcPr>
            <w:tcW w:w="849" w:type="dxa"/>
            <w:tcBorders>
              <w:top w:val="single" w:sz="4" w:space="0" w:color="auto"/>
              <w:left w:val="single" w:sz="4" w:space="0" w:color="auto"/>
              <w:bottom w:val="single" w:sz="4" w:space="0" w:color="auto"/>
              <w:right w:val="single" w:sz="4" w:space="0" w:color="auto"/>
            </w:tcBorders>
          </w:tcPr>
          <w:p w14:paraId="55461145" w14:textId="77777777" w:rsidR="00FE129B" w:rsidRDefault="00FE129B" w:rsidP="00AE1B41">
            <w:pPr>
              <w:pStyle w:val="TAC"/>
              <w:rPr>
                <w:ins w:id="1337"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C1168B1" w14:textId="77777777" w:rsidR="00FE129B" w:rsidRDefault="00FE129B" w:rsidP="00AE1B41">
            <w:pPr>
              <w:pStyle w:val="TAC"/>
              <w:rPr>
                <w:ins w:id="1338" w:author="Ogeen Hanna Toma" w:date="2022-09-30T19:20:00Z"/>
                <w:lang w:val="en-US"/>
              </w:rPr>
            </w:pPr>
            <w:ins w:id="1339" w:author="Ogeen Hanna Toma" w:date="2022-09-30T19:20:00Z">
              <w:r>
                <w:rPr>
                  <w:lang w:val="en-US" w:eastAsia="zh-CN"/>
                </w:rPr>
                <w:t>Config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42EA4C55" w14:textId="77777777" w:rsidR="00FE129B" w:rsidRPr="00515481" w:rsidRDefault="00FE129B" w:rsidP="00AE1B41">
            <w:pPr>
              <w:pStyle w:val="TAC"/>
              <w:rPr>
                <w:ins w:id="1340" w:author="Ogeen Hanna Toma" w:date="2022-09-30T19:20:00Z"/>
                <w:lang w:val="en-US"/>
              </w:rPr>
            </w:pPr>
            <w:ins w:id="1341" w:author="Ogeen Hanna Toma" w:date="2022-09-30T19:20:00Z">
              <w:r w:rsidRPr="00515481">
                <w:rPr>
                  <w:lang w:val="en-US" w:eastAsia="zh-CN"/>
                </w:rPr>
                <w:t xml:space="preserve">SSB.1 </w:t>
              </w:r>
              <w:proofErr w:type="spellStart"/>
              <w:r w:rsidRPr="00515481">
                <w:rPr>
                  <w:lang w:val="en-US" w:eastAsia="zh-CN"/>
                </w:rPr>
                <w:t>RedCap</w:t>
              </w:r>
              <w:proofErr w:type="spellEnd"/>
              <w:r w:rsidRPr="00515481">
                <w:rPr>
                  <w:lang w:val="en-US" w:eastAsia="zh-CN"/>
                </w:rPr>
                <w:t xml:space="preserve"> FR1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17F2070" w14:textId="77777777" w:rsidR="00FE129B" w:rsidRPr="00515481" w:rsidRDefault="00FE129B" w:rsidP="00AE1B41">
            <w:pPr>
              <w:pStyle w:val="TAC"/>
              <w:rPr>
                <w:ins w:id="1342" w:author="Ogeen Hanna Toma" w:date="2022-09-30T19:20:00Z"/>
                <w:lang w:val="en-US"/>
              </w:rPr>
            </w:pPr>
            <w:ins w:id="1343" w:author="Ogeen Hanna Toma" w:date="2022-09-30T19:20:00Z">
              <w:r w:rsidRPr="00515481">
                <w:rPr>
                  <w:lang w:val="en-US" w:eastAsia="zh-CN"/>
                </w:rPr>
                <w:t xml:space="preserve">SSB.1 </w:t>
              </w:r>
              <w:proofErr w:type="spellStart"/>
              <w:r w:rsidRPr="00515481">
                <w:rPr>
                  <w:lang w:val="en-US" w:eastAsia="zh-CN"/>
                </w:rPr>
                <w:t>RedCap</w:t>
              </w:r>
              <w:proofErr w:type="spellEnd"/>
              <w:r w:rsidRPr="00515481">
                <w:rPr>
                  <w:lang w:val="en-US" w:eastAsia="zh-CN"/>
                </w:rPr>
                <w:t xml:space="preserve"> FR1</w:t>
              </w:r>
            </w:ins>
          </w:p>
        </w:tc>
      </w:tr>
      <w:tr w:rsidR="00FE129B" w14:paraId="6B48DEB9" w14:textId="77777777" w:rsidTr="00AE1B41">
        <w:trPr>
          <w:cantSplit/>
          <w:trHeight w:val="187"/>
          <w:ins w:id="1344" w:author="Ogeen Hanna Toma" w:date="2022-09-30T19:20:00Z"/>
        </w:trPr>
        <w:tc>
          <w:tcPr>
            <w:tcW w:w="2547" w:type="dxa"/>
            <w:gridSpan w:val="2"/>
            <w:tcBorders>
              <w:top w:val="single" w:sz="4" w:space="0" w:color="auto"/>
              <w:left w:val="single" w:sz="4" w:space="0" w:color="auto"/>
              <w:bottom w:val="nil"/>
              <w:right w:val="single" w:sz="4" w:space="0" w:color="auto"/>
            </w:tcBorders>
            <w:hideMark/>
          </w:tcPr>
          <w:p w14:paraId="6F504A05" w14:textId="77777777" w:rsidR="00FE129B" w:rsidRDefault="00FE129B" w:rsidP="00AE1B41">
            <w:pPr>
              <w:pStyle w:val="TAL"/>
              <w:rPr>
                <w:ins w:id="1345" w:author="Ogeen Hanna Toma" w:date="2022-09-30T19:20:00Z"/>
                <w:bCs/>
                <w:lang w:val="en-US"/>
              </w:rPr>
            </w:pPr>
            <w:ins w:id="1346" w:author="Ogeen Hanna Toma" w:date="2022-09-30T19:20:00Z">
              <w:r>
                <w:rPr>
                  <w:lang w:val="en-US"/>
                </w:rPr>
                <w:t>SMTC configuration defined in A.3.11</w:t>
              </w:r>
            </w:ins>
          </w:p>
        </w:tc>
        <w:tc>
          <w:tcPr>
            <w:tcW w:w="849" w:type="dxa"/>
            <w:tcBorders>
              <w:top w:val="single" w:sz="4" w:space="0" w:color="auto"/>
              <w:left w:val="single" w:sz="4" w:space="0" w:color="auto"/>
              <w:bottom w:val="single" w:sz="4" w:space="0" w:color="auto"/>
              <w:right w:val="single" w:sz="4" w:space="0" w:color="auto"/>
            </w:tcBorders>
          </w:tcPr>
          <w:p w14:paraId="763487CA" w14:textId="77777777" w:rsidR="00FE129B" w:rsidRDefault="00FE129B" w:rsidP="00AE1B41">
            <w:pPr>
              <w:pStyle w:val="TAC"/>
              <w:rPr>
                <w:ins w:id="1347"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84A58D3" w14:textId="77777777" w:rsidR="00FE129B" w:rsidRDefault="00FE129B" w:rsidP="00AE1B41">
            <w:pPr>
              <w:pStyle w:val="TAC"/>
              <w:rPr>
                <w:ins w:id="1348" w:author="Ogeen Hanna Toma" w:date="2022-09-30T19:20:00Z"/>
                <w:lang w:val="en-US"/>
              </w:rPr>
            </w:pPr>
            <w:ins w:id="1349" w:author="Ogeen Hanna Toma" w:date="2022-09-30T19:20:00Z">
              <w:r>
                <w:rPr>
                  <w:lang w:val="en-US"/>
                </w:rPr>
                <w:t>Config</w:t>
              </w:r>
              <w:r>
                <w:rPr>
                  <w:szCs w:val="18"/>
                  <w:lang w:val="en-US"/>
                </w:rPr>
                <w:t xml:space="preserve"> </w:t>
              </w:r>
              <w:r>
                <w:rPr>
                  <w:lang w:val="en-US"/>
                </w:rPr>
                <w:t>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373E8E04" w14:textId="77777777" w:rsidR="00FE129B" w:rsidRPr="00515481" w:rsidRDefault="00FE129B" w:rsidP="00AE1B41">
            <w:pPr>
              <w:pStyle w:val="TAC"/>
              <w:rPr>
                <w:ins w:id="1350" w:author="Ogeen Hanna Toma" w:date="2022-09-30T19:20:00Z"/>
                <w:lang w:val="en-US"/>
              </w:rPr>
            </w:pPr>
            <w:ins w:id="1351" w:author="Ogeen Hanna Toma" w:date="2022-09-30T19:20:00Z">
              <w:r w:rsidRPr="00515481">
                <w:rPr>
                  <w:lang w:val="en-US"/>
                </w:rPr>
                <w:t>SMTC.2</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5DAF07D" w14:textId="77777777" w:rsidR="00FE129B" w:rsidRPr="00515481" w:rsidRDefault="00FE129B" w:rsidP="00AE1B41">
            <w:pPr>
              <w:pStyle w:val="TAC"/>
              <w:rPr>
                <w:ins w:id="1352" w:author="Ogeen Hanna Toma" w:date="2022-09-30T19:20:00Z"/>
                <w:lang w:val="en-US"/>
              </w:rPr>
            </w:pPr>
            <w:ins w:id="1353" w:author="Ogeen Hanna Toma" w:date="2022-09-30T19:20:00Z">
              <w:r w:rsidRPr="00515481">
                <w:rPr>
                  <w:lang w:val="en-US"/>
                </w:rPr>
                <w:t>SMTC.</w:t>
              </w:r>
              <w:r>
                <w:rPr>
                  <w:lang w:val="en-US"/>
                </w:rPr>
                <w:t>2</w:t>
              </w:r>
            </w:ins>
          </w:p>
        </w:tc>
      </w:tr>
      <w:tr w:rsidR="00FE129B" w14:paraId="07089A4A" w14:textId="77777777" w:rsidTr="00AE1B41">
        <w:trPr>
          <w:cantSplit/>
          <w:trHeight w:val="187"/>
          <w:ins w:id="1354" w:author="Ogeen Hanna Toma" w:date="2022-09-30T19:20:00Z"/>
        </w:trPr>
        <w:tc>
          <w:tcPr>
            <w:tcW w:w="2547" w:type="dxa"/>
            <w:gridSpan w:val="2"/>
            <w:tcBorders>
              <w:top w:val="nil"/>
              <w:left w:val="single" w:sz="4" w:space="0" w:color="auto"/>
              <w:bottom w:val="single" w:sz="4" w:space="0" w:color="auto"/>
              <w:right w:val="single" w:sz="4" w:space="0" w:color="auto"/>
            </w:tcBorders>
          </w:tcPr>
          <w:p w14:paraId="65954E06" w14:textId="77777777" w:rsidR="00FE129B" w:rsidRDefault="00FE129B" w:rsidP="00AE1B41">
            <w:pPr>
              <w:pStyle w:val="TAL"/>
              <w:rPr>
                <w:ins w:id="1355" w:author="Ogeen Hanna Toma" w:date="2022-09-30T19:20:00Z"/>
                <w:bCs/>
                <w:lang w:val="en-US"/>
              </w:rPr>
            </w:pPr>
          </w:p>
        </w:tc>
        <w:tc>
          <w:tcPr>
            <w:tcW w:w="849" w:type="dxa"/>
            <w:tcBorders>
              <w:top w:val="single" w:sz="4" w:space="0" w:color="auto"/>
              <w:left w:val="single" w:sz="4" w:space="0" w:color="auto"/>
              <w:bottom w:val="single" w:sz="4" w:space="0" w:color="auto"/>
              <w:right w:val="single" w:sz="4" w:space="0" w:color="auto"/>
            </w:tcBorders>
          </w:tcPr>
          <w:p w14:paraId="2BDF2EE5" w14:textId="77777777" w:rsidR="00FE129B" w:rsidRDefault="00FE129B" w:rsidP="00AE1B41">
            <w:pPr>
              <w:pStyle w:val="TAC"/>
              <w:rPr>
                <w:ins w:id="1356"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C16E48E" w14:textId="77777777" w:rsidR="00FE129B" w:rsidRDefault="00FE129B" w:rsidP="00AE1B41">
            <w:pPr>
              <w:pStyle w:val="TAC"/>
              <w:rPr>
                <w:ins w:id="1357" w:author="Ogeen Hanna Toma" w:date="2022-09-30T19:20:00Z"/>
                <w:lang w:val="en-US"/>
              </w:rPr>
            </w:pPr>
            <w:ins w:id="1358" w:author="Ogeen Hanna Toma" w:date="2022-09-30T19:20:00Z">
              <w:r>
                <w:rPr>
                  <w:lang w:val="en-US"/>
                </w:rPr>
                <w:t>Config</w:t>
              </w:r>
              <w:r>
                <w:rPr>
                  <w:szCs w:val="18"/>
                  <w:lang w:val="en-US"/>
                </w:rPr>
                <w:t xml:space="preserve"> 2, </w:t>
              </w:r>
              <w:r>
                <w:rPr>
                  <w:lang w:val="en-US"/>
                </w:rPr>
                <w:t>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054ADB81" w14:textId="77777777" w:rsidR="00FE129B" w:rsidRPr="00515481" w:rsidRDefault="00FE129B" w:rsidP="00AE1B41">
            <w:pPr>
              <w:pStyle w:val="TAC"/>
              <w:rPr>
                <w:ins w:id="1359" w:author="Ogeen Hanna Toma" w:date="2022-09-30T19:20:00Z"/>
                <w:lang w:val="en-US"/>
              </w:rPr>
            </w:pPr>
            <w:ins w:id="1360" w:author="Ogeen Hanna Toma" w:date="2022-09-30T19:20:00Z">
              <w:r w:rsidRPr="00515481">
                <w:rPr>
                  <w:lang w:val="en-US"/>
                </w:rPr>
                <w:t>SMTC.1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3D39505" w14:textId="77777777" w:rsidR="00FE129B" w:rsidRPr="00515481" w:rsidRDefault="00FE129B" w:rsidP="00AE1B41">
            <w:pPr>
              <w:pStyle w:val="TAC"/>
              <w:rPr>
                <w:ins w:id="1361" w:author="Ogeen Hanna Toma" w:date="2022-09-30T19:20:00Z"/>
                <w:lang w:val="en-US"/>
              </w:rPr>
            </w:pPr>
            <w:ins w:id="1362" w:author="Ogeen Hanna Toma" w:date="2022-09-30T19:20:00Z">
              <w:r w:rsidRPr="00515481">
                <w:rPr>
                  <w:lang w:val="en-US"/>
                </w:rPr>
                <w:t>SMTC.</w:t>
              </w:r>
              <w:r>
                <w:rPr>
                  <w:lang w:val="en-US"/>
                </w:rPr>
                <w:t>1</w:t>
              </w:r>
            </w:ins>
          </w:p>
        </w:tc>
      </w:tr>
      <w:tr w:rsidR="00FE129B" w14:paraId="1169A4D9" w14:textId="77777777" w:rsidTr="00AE1B41">
        <w:trPr>
          <w:cantSplit/>
          <w:trHeight w:val="187"/>
          <w:ins w:id="1363" w:author="Ogeen Hanna Toma" w:date="2022-09-30T19:20:00Z"/>
        </w:trPr>
        <w:tc>
          <w:tcPr>
            <w:tcW w:w="2547" w:type="dxa"/>
            <w:gridSpan w:val="2"/>
            <w:tcBorders>
              <w:top w:val="single" w:sz="4" w:space="0" w:color="auto"/>
              <w:left w:val="single" w:sz="4" w:space="0" w:color="auto"/>
              <w:bottom w:val="nil"/>
              <w:right w:val="single" w:sz="4" w:space="0" w:color="auto"/>
            </w:tcBorders>
            <w:hideMark/>
          </w:tcPr>
          <w:p w14:paraId="7013C892" w14:textId="77777777" w:rsidR="00FE129B" w:rsidRDefault="00FE129B" w:rsidP="00AE1B41">
            <w:pPr>
              <w:pStyle w:val="TAL"/>
              <w:rPr>
                <w:ins w:id="1364" w:author="Ogeen Hanna Toma" w:date="2022-09-30T19:20:00Z"/>
                <w:lang w:val="en-US"/>
              </w:rPr>
            </w:pPr>
            <w:ins w:id="1365" w:author="Ogeen Hanna Toma" w:date="2022-09-30T19:20:00Z">
              <w:r>
                <w:rPr>
                  <w:lang w:val="en-US"/>
                </w:rPr>
                <w:t>PDSCH/PDCCH subcarrier spacing</w:t>
              </w:r>
            </w:ins>
          </w:p>
        </w:tc>
        <w:tc>
          <w:tcPr>
            <w:tcW w:w="849" w:type="dxa"/>
            <w:tcBorders>
              <w:top w:val="single" w:sz="4" w:space="0" w:color="auto"/>
              <w:left w:val="single" w:sz="4" w:space="0" w:color="auto"/>
              <w:bottom w:val="nil"/>
              <w:right w:val="single" w:sz="4" w:space="0" w:color="auto"/>
            </w:tcBorders>
            <w:hideMark/>
          </w:tcPr>
          <w:p w14:paraId="42027204" w14:textId="77777777" w:rsidR="00FE129B" w:rsidRDefault="00FE129B" w:rsidP="00AE1B41">
            <w:pPr>
              <w:pStyle w:val="TAC"/>
              <w:rPr>
                <w:ins w:id="1366" w:author="Ogeen Hanna Toma" w:date="2022-09-30T19:20:00Z"/>
                <w:lang w:val="en-US"/>
              </w:rPr>
            </w:pPr>
            <w:ins w:id="1367" w:author="Ogeen Hanna Toma" w:date="2022-09-30T19:20:00Z">
              <w:r>
                <w:rPr>
                  <w:lang w:val="en-US"/>
                </w:rPr>
                <w:t>kHz</w:t>
              </w:r>
            </w:ins>
          </w:p>
        </w:tc>
        <w:tc>
          <w:tcPr>
            <w:tcW w:w="1385" w:type="dxa"/>
            <w:tcBorders>
              <w:top w:val="single" w:sz="4" w:space="0" w:color="auto"/>
              <w:left w:val="single" w:sz="4" w:space="0" w:color="auto"/>
              <w:bottom w:val="single" w:sz="4" w:space="0" w:color="auto"/>
              <w:right w:val="single" w:sz="4" w:space="0" w:color="auto"/>
            </w:tcBorders>
            <w:hideMark/>
          </w:tcPr>
          <w:p w14:paraId="72DCC95C" w14:textId="77777777" w:rsidR="00FE129B" w:rsidRDefault="00FE129B" w:rsidP="00AE1B41">
            <w:pPr>
              <w:pStyle w:val="TAC"/>
              <w:rPr>
                <w:ins w:id="1368" w:author="Ogeen Hanna Toma" w:date="2022-09-30T19:20:00Z"/>
                <w:lang w:val="en-US"/>
              </w:rPr>
            </w:pPr>
            <w:ins w:id="1369" w:author="Ogeen Hanna Toma" w:date="2022-09-30T19:20:00Z">
              <w:r>
                <w:rPr>
                  <w:lang w:val="en-US"/>
                </w:rPr>
                <w:t>Config</w:t>
              </w:r>
              <w:r>
                <w:rPr>
                  <w:szCs w:val="18"/>
                  <w:lang w:val="en-US"/>
                </w:rPr>
                <w:t xml:space="preserve"> </w:t>
              </w:r>
              <w:r>
                <w:rPr>
                  <w:lang w:val="en-US"/>
                </w:rPr>
                <w:t>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1B25BA52" w14:textId="77777777" w:rsidR="00FE129B" w:rsidRDefault="00FE129B" w:rsidP="00AE1B41">
            <w:pPr>
              <w:pStyle w:val="TAC"/>
              <w:rPr>
                <w:ins w:id="1370" w:author="Ogeen Hanna Toma" w:date="2022-09-30T19:20:00Z"/>
                <w:lang w:val="en-US"/>
              </w:rPr>
            </w:pPr>
            <w:ins w:id="1371" w:author="Ogeen Hanna Toma" w:date="2022-09-30T19:20:00Z">
              <w:r>
                <w:rPr>
                  <w:lang w:val="en-US"/>
                </w:rPr>
                <w:t>15</w:t>
              </w:r>
            </w:ins>
          </w:p>
        </w:tc>
      </w:tr>
      <w:tr w:rsidR="00FE129B" w14:paraId="188ECC04" w14:textId="77777777" w:rsidTr="00AE1B41">
        <w:trPr>
          <w:cantSplit/>
          <w:trHeight w:val="187"/>
          <w:ins w:id="1372" w:author="Ogeen Hanna Toma" w:date="2022-09-30T19:20:00Z"/>
        </w:trPr>
        <w:tc>
          <w:tcPr>
            <w:tcW w:w="2547" w:type="dxa"/>
            <w:gridSpan w:val="2"/>
            <w:tcBorders>
              <w:top w:val="nil"/>
              <w:left w:val="single" w:sz="4" w:space="0" w:color="auto"/>
              <w:bottom w:val="single" w:sz="4" w:space="0" w:color="auto"/>
              <w:right w:val="single" w:sz="4" w:space="0" w:color="auto"/>
            </w:tcBorders>
          </w:tcPr>
          <w:p w14:paraId="1CE5D022" w14:textId="77777777" w:rsidR="00FE129B" w:rsidRDefault="00FE129B" w:rsidP="00AE1B41">
            <w:pPr>
              <w:pStyle w:val="TAL"/>
              <w:rPr>
                <w:ins w:id="1373" w:author="Ogeen Hanna Toma" w:date="2022-09-30T19:20:00Z"/>
                <w:lang w:val="en-US"/>
              </w:rPr>
            </w:pPr>
          </w:p>
        </w:tc>
        <w:tc>
          <w:tcPr>
            <w:tcW w:w="849" w:type="dxa"/>
            <w:tcBorders>
              <w:top w:val="nil"/>
              <w:left w:val="single" w:sz="4" w:space="0" w:color="auto"/>
              <w:bottom w:val="single" w:sz="4" w:space="0" w:color="auto"/>
              <w:right w:val="single" w:sz="4" w:space="0" w:color="auto"/>
            </w:tcBorders>
          </w:tcPr>
          <w:p w14:paraId="376E5DC7" w14:textId="77777777" w:rsidR="00FE129B" w:rsidRDefault="00FE129B" w:rsidP="00AE1B41">
            <w:pPr>
              <w:pStyle w:val="TAC"/>
              <w:rPr>
                <w:ins w:id="1374"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0106254" w14:textId="77777777" w:rsidR="00FE129B" w:rsidRDefault="00FE129B" w:rsidP="00AE1B41">
            <w:pPr>
              <w:pStyle w:val="TAC"/>
              <w:rPr>
                <w:ins w:id="1375" w:author="Ogeen Hanna Toma" w:date="2022-09-30T19:20:00Z"/>
                <w:lang w:val="en-US"/>
              </w:rPr>
            </w:pPr>
            <w:ins w:id="1376" w:author="Ogeen Hanna Toma" w:date="2022-09-30T19:20:00Z">
              <w:r>
                <w:rPr>
                  <w:lang w:val="en-US"/>
                </w:rPr>
                <w:t>Config</w:t>
              </w:r>
              <w:r>
                <w:rPr>
                  <w:szCs w:val="18"/>
                  <w:lang w:val="en-US"/>
                </w:rPr>
                <w:t xml:space="preserve"> </w:t>
              </w:r>
              <w:r>
                <w:rPr>
                  <w:lang w:val="en-US"/>
                </w:rPr>
                <w:t>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2F98EB7C" w14:textId="77777777" w:rsidR="00FE129B" w:rsidRDefault="00FE129B" w:rsidP="00AE1B41">
            <w:pPr>
              <w:pStyle w:val="TAC"/>
              <w:rPr>
                <w:ins w:id="1377" w:author="Ogeen Hanna Toma" w:date="2022-09-30T19:20:00Z"/>
                <w:lang w:val="en-US"/>
              </w:rPr>
            </w:pPr>
            <w:ins w:id="1378" w:author="Ogeen Hanna Toma" w:date="2022-09-30T19:20:00Z">
              <w:r>
                <w:rPr>
                  <w:lang w:val="en-US"/>
                </w:rPr>
                <w:t>30</w:t>
              </w:r>
            </w:ins>
          </w:p>
        </w:tc>
      </w:tr>
      <w:tr w:rsidR="00FE129B" w14:paraId="6EF5CFA0" w14:textId="77777777" w:rsidTr="00AE1B41">
        <w:trPr>
          <w:cantSplit/>
          <w:trHeight w:val="187"/>
          <w:ins w:id="1379" w:author="Ogeen Hanna Toma" w:date="2022-09-30T19:20:00Z"/>
        </w:trPr>
        <w:tc>
          <w:tcPr>
            <w:tcW w:w="2547" w:type="dxa"/>
            <w:gridSpan w:val="2"/>
            <w:tcBorders>
              <w:top w:val="single" w:sz="4" w:space="0" w:color="auto"/>
              <w:left w:val="single" w:sz="4" w:space="0" w:color="auto"/>
              <w:bottom w:val="single" w:sz="4" w:space="0" w:color="auto"/>
              <w:right w:val="single" w:sz="4" w:space="0" w:color="auto"/>
            </w:tcBorders>
            <w:hideMark/>
          </w:tcPr>
          <w:p w14:paraId="3935725F" w14:textId="77777777" w:rsidR="00FE129B" w:rsidRDefault="00FE129B" w:rsidP="00AE1B41">
            <w:pPr>
              <w:pStyle w:val="TAL"/>
              <w:rPr>
                <w:ins w:id="1380" w:author="Ogeen Hanna Toma" w:date="2022-09-30T19:20:00Z"/>
                <w:lang w:val="en-US"/>
              </w:rPr>
            </w:pPr>
            <w:ins w:id="1381" w:author="Ogeen Hanna Toma" w:date="2022-09-30T19:20:00Z">
              <w:r>
                <w:rPr>
                  <w:szCs w:val="16"/>
                  <w:lang w:val="en-US" w:eastAsia="ja-JP"/>
                </w:rPr>
                <w:t>EPRE ratio of PSS to SSS</w:t>
              </w:r>
            </w:ins>
          </w:p>
        </w:tc>
        <w:tc>
          <w:tcPr>
            <w:tcW w:w="849" w:type="dxa"/>
            <w:tcBorders>
              <w:top w:val="single" w:sz="4" w:space="0" w:color="auto"/>
              <w:left w:val="single" w:sz="4" w:space="0" w:color="auto"/>
              <w:bottom w:val="single" w:sz="4" w:space="0" w:color="auto"/>
              <w:right w:val="single" w:sz="4" w:space="0" w:color="auto"/>
            </w:tcBorders>
          </w:tcPr>
          <w:p w14:paraId="527173D6" w14:textId="77777777" w:rsidR="00FE129B" w:rsidRDefault="00FE129B" w:rsidP="00AE1B41">
            <w:pPr>
              <w:pStyle w:val="TAC"/>
              <w:rPr>
                <w:ins w:id="1382" w:author="Ogeen Hanna Toma" w:date="2022-09-30T19:20:00Z"/>
                <w:lang w:val="en-US"/>
              </w:rPr>
            </w:pPr>
          </w:p>
        </w:tc>
        <w:tc>
          <w:tcPr>
            <w:tcW w:w="1385" w:type="dxa"/>
            <w:tcBorders>
              <w:top w:val="single" w:sz="4" w:space="0" w:color="auto"/>
              <w:left w:val="single" w:sz="4" w:space="0" w:color="auto"/>
              <w:bottom w:val="nil"/>
              <w:right w:val="single" w:sz="4" w:space="0" w:color="auto"/>
            </w:tcBorders>
            <w:hideMark/>
          </w:tcPr>
          <w:p w14:paraId="6575C3F6" w14:textId="77777777" w:rsidR="00FE129B" w:rsidRDefault="00FE129B" w:rsidP="00AE1B41">
            <w:pPr>
              <w:pStyle w:val="TAC"/>
              <w:rPr>
                <w:ins w:id="1383" w:author="Ogeen Hanna Toma" w:date="2022-09-30T19:20:00Z"/>
                <w:lang w:val="en-US"/>
              </w:rPr>
            </w:pPr>
            <w:ins w:id="1384" w:author="Ogeen Hanna Toma" w:date="2022-09-30T19:20:00Z">
              <w:r>
                <w:rPr>
                  <w:lang w:val="en-US"/>
                </w:rPr>
                <w:t>Config 1,2,3,4</w:t>
              </w:r>
            </w:ins>
          </w:p>
        </w:tc>
        <w:tc>
          <w:tcPr>
            <w:tcW w:w="1957" w:type="dxa"/>
            <w:gridSpan w:val="3"/>
            <w:tcBorders>
              <w:top w:val="single" w:sz="4" w:space="0" w:color="auto"/>
              <w:left w:val="single" w:sz="4" w:space="0" w:color="auto"/>
              <w:bottom w:val="nil"/>
              <w:right w:val="single" w:sz="4" w:space="0" w:color="auto"/>
            </w:tcBorders>
            <w:hideMark/>
          </w:tcPr>
          <w:p w14:paraId="71EBB1CB" w14:textId="77777777" w:rsidR="00FE129B" w:rsidRDefault="00FE129B" w:rsidP="00AE1B41">
            <w:pPr>
              <w:pStyle w:val="TAC"/>
              <w:rPr>
                <w:ins w:id="1385" w:author="Ogeen Hanna Toma" w:date="2022-09-30T19:20:00Z"/>
                <w:rFonts w:cs="v4.2.0"/>
                <w:lang w:val="en-US"/>
              </w:rPr>
            </w:pPr>
            <w:ins w:id="1386" w:author="Ogeen Hanna Toma" w:date="2022-09-30T19:20:00Z">
              <w:r>
                <w:rPr>
                  <w:rFonts w:cs="v4.2.0"/>
                  <w:lang w:val="en-US"/>
                </w:rPr>
                <w:t>0</w:t>
              </w:r>
            </w:ins>
          </w:p>
        </w:tc>
        <w:tc>
          <w:tcPr>
            <w:tcW w:w="2202" w:type="dxa"/>
            <w:gridSpan w:val="2"/>
            <w:tcBorders>
              <w:top w:val="single" w:sz="4" w:space="0" w:color="auto"/>
              <w:left w:val="single" w:sz="4" w:space="0" w:color="auto"/>
              <w:bottom w:val="nil"/>
              <w:right w:val="single" w:sz="4" w:space="0" w:color="auto"/>
            </w:tcBorders>
            <w:hideMark/>
          </w:tcPr>
          <w:p w14:paraId="7A10BB7E" w14:textId="77777777" w:rsidR="00FE129B" w:rsidRDefault="00FE129B" w:rsidP="00AE1B41">
            <w:pPr>
              <w:pStyle w:val="TAC"/>
              <w:rPr>
                <w:ins w:id="1387" w:author="Ogeen Hanna Toma" w:date="2022-09-30T19:20:00Z"/>
                <w:rFonts w:cstheme="minorBidi"/>
                <w:lang w:val="en-US"/>
              </w:rPr>
            </w:pPr>
            <w:ins w:id="1388" w:author="Ogeen Hanna Toma" w:date="2022-09-30T19:20:00Z">
              <w:r>
                <w:rPr>
                  <w:lang w:val="en-US"/>
                </w:rPr>
                <w:t>0</w:t>
              </w:r>
            </w:ins>
          </w:p>
        </w:tc>
      </w:tr>
      <w:tr w:rsidR="00FE129B" w14:paraId="2D132828" w14:textId="77777777" w:rsidTr="00AE1B41">
        <w:trPr>
          <w:cantSplit/>
          <w:trHeight w:val="187"/>
          <w:ins w:id="1389" w:author="Ogeen Hanna Toma" w:date="2022-09-30T19:20:00Z"/>
        </w:trPr>
        <w:tc>
          <w:tcPr>
            <w:tcW w:w="2547" w:type="dxa"/>
            <w:gridSpan w:val="2"/>
            <w:tcBorders>
              <w:top w:val="single" w:sz="4" w:space="0" w:color="auto"/>
              <w:left w:val="single" w:sz="4" w:space="0" w:color="auto"/>
              <w:bottom w:val="single" w:sz="4" w:space="0" w:color="auto"/>
              <w:right w:val="single" w:sz="4" w:space="0" w:color="auto"/>
            </w:tcBorders>
            <w:hideMark/>
          </w:tcPr>
          <w:p w14:paraId="672B1AE5" w14:textId="77777777" w:rsidR="00FE129B" w:rsidRDefault="00FE129B" w:rsidP="00AE1B41">
            <w:pPr>
              <w:pStyle w:val="TAL"/>
              <w:rPr>
                <w:ins w:id="1390" w:author="Ogeen Hanna Toma" w:date="2022-09-30T19:20:00Z"/>
                <w:lang w:val="en-US"/>
              </w:rPr>
            </w:pPr>
            <w:ins w:id="1391" w:author="Ogeen Hanna Toma" w:date="2022-09-30T19:20:00Z">
              <w:r>
                <w:rPr>
                  <w:szCs w:val="16"/>
                  <w:lang w:val="en-US" w:eastAsia="ja-JP"/>
                </w:rPr>
                <w:t>EPRE ratio of PBCH DMRS to SSS</w:t>
              </w:r>
            </w:ins>
          </w:p>
        </w:tc>
        <w:tc>
          <w:tcPr>
            <w:tcW w:w="849" w:type="dxa"/>
            <w:tcBorders>
              <w:top w:val="single" w:sz="4" w:space="0" w:color="auto"/>
              <w:left w:val="single" w:sz="4" w:space="0" w:color="auto"/>
              <w:bottom w:val="single" w:sz="4" w:space="0" w:color="auto"/>
              <w:right w:val="single" w:sz="4" w:space="0" w:color="auto"/>
            </w:tcBorders>
          </w:tcPr>
          <w:p w14:paraId="7BB3A113" w14:textId="77777777" w:rsidR="00FE129B" w:rsidRDefault="00FE129B" w:rsidP="00AE1B41">
            <w:pPr>
              <w:pStyle w:val="TAC"/>
              <w:rPr>
                <w:ins w:id="1392" w:author="Ogeen Hanna Toma" w:date="2022-09-30T19:20:00Z"/>
                <w:lang w:val="en-US"/>
              </w:rPr>
            </w:pPr>
          </w:p>
        </w:tc>
        <w:tc>
          <w:tcPr>
            <w:tcW w:w="1385" w:type="dxa"/>
            <w:tcBorders>
              <w:top w:val="nil"/>
              <w:left w:val="single" w:sz="4" w:space="0" w:color="auto"/>
              <w:bottom w:val="nil"/>
              <w:right w:val="single" w:sz="4" w:space="0" w:color="auto"/>
            </w:tcBorders>
          </w:tcPr>
          <w:p w14:paraId="35374698" w14:textId="77777777" w:rsidR="00FE129B" w:rsidRDefault="00FE129B" w:rsidP="00AE1B41">
            <w:pPr>
              <w:pStyle w:val="TAC"/>
              <w:rPr>
                <w:ins w:id="1393" w:author="Ogeen Hanna Toma" w:date="2022-09-30T19:20:00Z"/>
                <w:lang w:val="en-US"/>
              </w:rPr>
            </w:pPr>
          </w:p>
        </w:tc>
        <w:tc>
          <w:tcPr>
            <w:tcW w:w="1957" w:type="dxa"/>
            <w:gridSpan w:val="3"/>
            <w:tcBorders>
              <w:top w:val="nil"/>
              <w:left w:val="single" w:sz="4" w:space="0" w:color="auto"/>
              <w:bottom w:val="nil"/>
              <w:right w:val="single" w:sz="4" w:space="0" w:color="auto"/>
            </w:tcBorders>
          </w:tcPr>
          <w:p w14:paraId="249C1641" w14:textId="77777777" w:rsidR="00FE129B" w:rsidRDefault="00FE129B" w:rsidP="00AE1B41">
            <w:pPr>
              <w:pStyle w:val="TAC"/>
              <w:rPr>
                <w:ins w:id="1394" w:author="Ogeen Hanna Toma" w:date="2022-09-30T19:20:00Z"/>
                <w:rFonts w:cs="v4.2.0"/>
                <w:lang w:val="en-US"/>
              </w:rPr>
            </w:pPr>
          </w:p>
        </w:tc>
        <w:tc>
          <w:tcPr>
            <w:tcW w:w="2202" w:type="dxa"/>
            <w:gridSpan w:val="2"/>
            <w:tcBorders>
              <w:top w:val="nil"/>
              <w:left w:val="single" w:sz="4" w:space="0" w:color="auto"/>
              <w:bottom w:val="nil"/>
              <w:right w:val="single" w:sz="4" w:space="0" w:color="auto"/>
            </w:tcBorders>
          </w:tcPr>
          <w:p w14:paraId="130E77B5" w14:textId="77777777" w:rsidR="00FE129B" w:rsidRDefault="00FE129B" w:rsidP="00AE1B41">
            <w:pPr>
              <w:pStyle w:val="TAC"/>
              <w:rPr>
                <w:ins w:id="1395" w:author="Ogeen Hanna Toma" w:date="2022-09-30T19:20:00Z"/>
                <w:rFonts w:cstheme="minorBidi"/>
                <w:lang w:val="en-US"/>
              </w:rPr>
            </w:pPr>
          </w:p>
        </w:tc>
      </w:tr>
      <w:tr w:rsidR="00FE129B" w14:paraId="50F21173" w14:textId="77777777" w:rsidTr="00AE1B41">
        <w:trPr>
          <w:cantSplit/>
          <w:trHeight w:val="187"/>
          <w:ins w:id="1396" w:author="Ogeen Hanna Toma" w:date="2022-09-30T19:20:00Z"/>
        </w:trPr>
        <w:tc>
          <w:tcPr>
            <w:tcW w:w="2547" w:type="dxa"/>
            <w:gridSpan w:val="2"/>
            <w:tcBorders>
              <w:top w:val="single" w:sz="4" w:space="0" w:color="auto"/>
              <w:left w:val="single" w:sz="4" w:space="0" w:color="auto"/>
              <w:bottom w:val="single" w:sz="4" w:space="0" w:color="auto"/>
              <w:right w:val="single" w:sz="4" w:space="0" w:color="auto"/>
            </w:tcBorders>
            <w:hideMark/>
          </w:tcPr>
          <w:p w14:paraId="52F8525C" w14:textId="77777777" w:rsidR="00FE129B" w:rsidRDefault="00FE129B" w:rsidP="00AE1B41">
            <w:pPr>
              <w:pStyle w:val="TAL"/>
              <w:rPr>
                <w:ins w:id="1397" w:author="Ogeen Hanna Toma" w:date="2022-09-30T19:20:00Z"/>
                <w:lang w:val="en-US"/>
              </w:rPr>
            </w:pPr>
            <w:ins w:id="1398" w:author="Ogeen Hanna Toma" w:date="2022-09-30T19:20:00Z">
              <w:r>
                <w:rPr>
                  <w:szCs w:val="16"/>
                  <w:lang w:val="en-US" w:eastAsia="ja-JP"/>
                </w:rPr>
                <w:t>EPRE ratio of PBCH to PBCH DMRS</w:t>
              </w:r>
            </w:ins>
          </w:p>
        </w:tc>
        <w:tc>
          <w:tcPr>
            <w:tcW w:w="849" w:type="dxa"/>
            <w:tcBorders>
              <w:top w:val="single" w:sz="4" w:space="0" w:color="auto"/>
              <w:left w:val="single" w:sz="4" w:space="0" w:color="auto"/>
              <w:bottom w:val="single" w:sz="4" w:space="0" w:color="auto"/>
              <w:right w:val="single" w:sz="4" w:space="0" w:color="auto"/>
            </w:tcBorders>
          </w:tcPr>
          <w:p w14:paraId="1B7C665F" w14:textId="77777777" w:rsidR="00FE129B" w:rsidRDefault="00FE129B" w:rsidP="00AE1B41">
            <w:pPr>
              <w:pStyle w:val="TAC"/>
              <w:rPr>
                <w:ins w:id="1399" w:author="Ogeen Hanna Toma" w:date="2022-09-30T19:20:00Z"/>
                <w:lang w:val="en-US"/>
              </w:rPr>
            </w:pPr>
          </w:p>
        </w:tc>
        <w:tc>
          <w:tcPr>
            <w:tcW w:w="1385" w:type="dxa"/>
            <w:tcBorders>
              <w:top w:val="nil"/>
              <w:left w:val="single" w:sz="4" w:space="0" w:color="auto"/>
              <w:bottom w:val="nil"/>
              <w:right w:val="single" w:sz="4" w:space="0" w:color="auto"/>
            </w:tcBorders>
          </w:tcPr>
          <w:p w14:paraId="0E7000EA" w14:textId="77777777" w:rsidR="00FE129B" w:rsidRDefault="00FE129B" w:rsidP="00AE1B41">
            <w:pPr>
              <w:pStyle w:val="TAC"/>
              <w:rPr>
                <w:ins w:id="1400" w:author="Ogeen Hanna Toma" w:date="2022-09-30T19:20:00Z"/>
                <w:lang w:val="en-US"/>
              </w:rPr>
            </w:pPr>
          </w:p>
        </w:tc>
        <w:tc>
          <w:tcPr>
            <w:tcW w:w="1957" w:type="dxa"/>
            <w:gridSpan w:val="3"/>
            <w:tcBorders>
              <w:top w:val="nil"/>
              <w:left w:val="single" w:sz="4" w:space="0" w:color="auto"/>
              <w:bottom w:val="nil"/>
              <w:right w:val="single" w:sz="4" w:space="0" w:color="auto"/>
            </w:tcBorders>
          </w:tcPr>
          <w:p w14:paraId="79DFBF89" w14:textId="77777777" w:rsidR="00FE129B" w:rsidRDefault="00FE129B" w:rsidP="00AE1B41">
            <w:pPr>
              <w:pStyle w:val="TAC"/>
              <w:rPr>
                <w:ins w:id="1401" w:author="Ogeen Hanna Toma" w:date="2022-09-30T19:20:00Z"/>
                <w:rFonts w:cs="v4.2.0"/>
                <w:lang w:val="en-US"/>
              </w:rPr>
            </w:pPr>
          </w:p>
        </w:tc>
        <w:tc>
          <w:tcPr>
            <w:tcW w:w="2202" w:type="dxa"/>
            <w:gridSpan w:val="2"/>
            <w:tcBorders>
              <w:top w:val="nil"/>
              <w:left w:val="single" w:sz="4" w:space="0" w:color="auto"/>
              <w:bottom w:val="nil"/>
              <w:right w:val="single" w:sz="4" w:space="0" w:color="auto"/>
            </w:tcBorders>
          </w:tcPr>
          <w:p w14:paraId="17C3E342" w14:textId="77777777" w:rsidR="00FE129B" w:rsidRDefault="00FE129B" w:rsidP="00AE1B41">
            <w:pPr>
              <w:pStyle w:val="TAC"/>
              <w:rPr>
                <w:ins w:id="1402" w:author="Ogeen Hanna Toma" w:date="2022-09-30T19:20:00Z"/>
                <w:rFonts w:cstheme="minorBidi"/>
                <w:lang w:val="en-US"/>
              </w:rPr>
            </w:pPr>
          </w:p>
        </w:tc>
      </w:tr>
      <w:tr w:rsidR="00FE129B" w14:paraId="700307F4" w14:textId="77777777" w:rsidTr="00AE1B41">
        <w:trPr>
          <w:cantSplit/>
          <w:trHeight w:val="187"/>
          <w:ins w:id="1403" w:author="Ogeen Hanna Toma" w:date="2022-09-30T19:20:00Z"/>
        </w:trPr>
        <w:tc>
          <w:tcPr>
            <w:tcW w:w="2547" w:type="dxa"/>
            <w:gridSpan w:val="2"/>
            <w:tcBorders>
              <w:top w:val="single" w:sz="4" w:space="0" w:color="auto"/>
              <w:left w:val="single" w:sz="4" w:space="0" w:color="auto"/>
              <w:bottom w:val="single" w:sz="4" w:space="0" w:color="auto"/>
              <w:right w:val="single" w:sz="4" w:space="0" w:color="auto"/>
            </w:tcBorders>
            <w:hideMark/>
          </w:tcPr>
          <w:p w14:paraId="719444A3" w14:textId="77777777" w:rsidR="00FE129B" w:rsidRDefault="00FE129B" w:rsidP="00AE1B41">
            <w:pPr>
              <w:pStyle w:val="TAL"/>
              <w:rPr>
                <w:ins w:id="1404" w:author="Ogeen Hanna Toma" w:date="2022-09-30T19:20:00Z"/>
                <w:lang w:val="en-US"/>
              </w:rPr>
            </w:pPr>
            <w:ins w:id="1405" w:author="Ogeen Hanna Toma" w:date="2022-09-30T19:20:00Z">
              <w:r>
                <w:rPr>
                  <w:szCs w:val="16"/>
                  <w:lang w:val="en-US" w:eastAsia="ja-JP"/>
                </w:rPr>
                <w:t>EPRE ratio of PDCCH DMRS to SSS</w:t>
              </w:r>
            </w:ins>
          </w:p>
        </w:tc>
        <w:tc>
          <w:tcPr>
            <w:tcW w:w="849" w:type="dxa"/>
            <w:tcBorders>
              <w:top w:val="single" w:sz="4" w:space="0" w:color="auto"/>
              <w:left w:val="single" w:sz="4" w:space="0" w:color="auto"/>
              <w:bottom w:val="single" w:sz="4" w:space="0" w:color="auto"/>
              <w:right w:val="single" w:sz="4" w:space="0" w:color="auto"/>
            </w:tcBorders>
          </w:tcPr>
          <w:p w14:paraId="601A1594" w14:textId="77777777" w:rsidR="00FE129B" w:rsidRDefault="00FE129B" w:rsidP="00AE1B41">
            <w:pPr>
              <w:pStyle w:val="TAC"/>
              <w:rPr>
                <w:ins w:id="1406" w:author="Ogeen Hanna Toma" w:date="2022-09-30T19:20:00Z"/>
                <w:lang w:val="en-US"/>
              </w:rPr>
            </w:pPr>
          </w:p>
        </w:tc>
        <w:tc>
          <w:tcPr>
            <w:tcW w:w="1385" w:type="dxa"/>
            <w:tcBorders>
              <w:top w:val="nil"/>
              <w:left w:val="single" w:sz="4" w:space="0" w:color="auto"/>
              <w:bottom w:val="nil"/>
              <w:right w:val="single" w:sz="4" w:space="0" w:color="auto"/>
            </w:tcBorders>
          </w:tcPr>
          <w:p w14:paraId="63BAAC0D" w14:textId="77777777" w:rsidR="00FE129B" w:rsidRDefault="00FE129B" w:rsidP="00AE1B41">
            <w:pPr>
              <w:pStyle w:val="TAC"/>
              <w:rPr>
                <w:ins w:id="1407" w:author="Ogeen Hanna Toma" w:date="2022-09-30T19:20:00Z"/>
                <w:lang w:val="en-US"/>
              </w:rPr>
            </w:pPr>
          </w:p>
        </w:tc>
        <w:tc>
          <w:tcPr>
            <w:tcW w:w="1957" w:type="dxa"/>
            <w:gridSpan w:val="3"/>
            <w:tcBorders>
              <w:top w:val="nil"/>
              <w:left w:val="single" w:sz="4" w:space="0" w:color="auto"/>
              <w:bottom w:val="nil"/>
              <w:right w:val="single" w:sz="4" w:space="0" w:color="auto"/>
            </w:tcBorders>
          </w:tcPr>
          <w:p w14:paraId="0B674E09" w14:textId="77777777" w:rsidR="00FE129B" w:rsidRDefault="00FE129B" w:rsidP="00AE1B41">
            <w:pPr>
              <w:pStyle w:val="TAC"/>
              <w:rPr>
                <w:ins w:id="1408" w:author="Ogeen Hanna Toma" w:date="2022-09-30T19:20:00Z"/>
                <w:rFonts w:cs="v4.2.0"/>
                <w:lang w:val="en-US"/>
              </w:rPr>
            </w:pPr>
          </w:p>
        </w:tc>
        <w:tc>
          <w:tcPr>
            <w:tcW w:w="2202" w:type="dxa"/>
            <w:gridSpan w:val="2"/>
            <w:tcBorders>
              <w:top w:val="nil"/>
              <w:left w:val="single" w:sz="4" w:space="0" w:color="auto"/>
              <w:bottom w:val="nil"/>
              <w:right w:val="single" w:sz="4" w:space="0" w:color="auto"/>
            </w:tcBorders>
          </w:tcPr>
          <w:p w14:paraId="1529648C" w14:textId="77777777" w:rsidR="00FE129B" w:rsidRDefault="00FE129B" w:rsidP="00AE1B41">
            <w:pPr>
              <w:pStyle w:val="TAC"/>
              <w:rPr>
                <w:ins w:id="1409" w:author="Ogeen Hanna Toma" w:date="2022-09-30T19:20:00Z"/>
                <w:rFonts w:cstheme="minorBidi"/>
                <w:lang w:val="en-US"/>
              </w:rPr>
            </w:pPr>
          </w:p>
        </w:tc>
      </w:tr>
      <w:tr w:rsidR="00FE129B" w14:paraId="62674598" w14:textId="77777777" w:rsidTr="00AE1B41">
        <w:trPr>
          <w:cantSplit/>
          <w:trHeight w:val="187"/>
          <w:ins w:id="1410" w:author="Ogeen Hanna Toma" w:date="2022-09-30T19:20:00Z"/>
        </w:trPr>
        <w:tc>
          <w:tcPr>
            <w:tcW w:w="2547" w:type="dxa"/>
            <w:gridSpan w:val="2"/>
            <w:tcBorders>
              <w:top w:val="single" w:sz="4" w:space="0" w:color="auto"/>
              <w:left w:val="single" w:sz="4" w:space="0" w:color="auto"/>
              <w:bottom w:val="single" w:sz="4" w:space="0" w:color="auto"/>
              <w:right w:val="single" w:sz="4" w:space="0" w:color="auto"/>
            </w:tcBorders>
            <w:hideMark/>
          </w:tcPr>
          <w:p w14:paraId="3F550537" w14:textId="77777777" w:rsidR="00FE129B" w:rsidRDefault="00FE129B" w:rsidP="00AE1B41">
            <w:pPr>
              <w:pStyle w:val="TAL"/>
              <w:rPr>
                <w:ins w:id="1411" w:author="Ogeen Hanna Toma" w:date="2022-09-30T19:20:00Z"/>
                <w:lang w:val="en-US"/>
              </w:rPr>
            </w:pPr>
            <w:ins w:id="1412" w:author="Ogeen Hanna Toma" w:date="2022-09-30T19:20:00Z">
              <w:r>
                <w:rPr>
                  <w:szCs w:val="16"/>
                  <w:lang w:val="en-US" w:eastAsia="ja-JP"/>
                </w:rPr>
                <w:t>EPRE ratio of PDCCH to PDCCH DMRS</w:t>
              </w:r>
            </w:ins>
          </w:p>
        </w:tc>
        <w:tc>
          <w:tcPr>
            <w:tcW w:w="849" w:type="dxa"/>
            <w:tcBorders>
              <w:top w:val="single" w:sz="4" w:space="0" w:color="auto"/>
              <w:left w:val="single" w:sz="4" w:space="0" w:color="auto"/>
              <w:bottom w:val="single" w:sz="4" w:space="0" w:color="auto"/>
              <w:right w:val="single" w:sz="4" w:space="0" w:color="auto"/>
            </w:tcBorders>
          </w:tcPr>
          <w:p w14:paraId="3BB5E646" w14:textId="77777777" w:rsidR="00FE129B" w:rsidRDefault="00FE129B" w:rsidP="00AE1B41">
            <w:pPr>
              <w:pStyle w:val="TAC"/>
              <w:rPr>
                <w:ins w:id="1413" w:author="Ogeen Hanna Toma" w:date="2022-09-30T19:20:00Z"/>
                <w:lang w:val="en-US"/>
              </w:rPr>
            </w:pPr>
          </w:p>
        </w:tc>
        <w:tc>
          <w:tcPr>
            <w:tcW w:w="1385" w:type="dxa"/>
            <w:tcBorders>
              <w:top w:val="nil"/>
              <w:left w:val="single" w:sz="4" w:space="0" w:color="auto"/>
              <w:bottom w:val="nil"/>
              <w:right w:val="single" w:sz="4" w:space="0" w:color="auto"/>
            </w:tcBorders>
          </w:tcPr>
          <w:p w14:paraId="4C4FD65C" w14:textId="77777777" w:rsidR="00FE129B" w:rsidRDefault="00FE129B" w:rsidP="00AE1B41">
            <w:pPr>
              <w:pStyle w:val="TAC"/>
              <w:rPr>
                <w:ins w:id="1414" w:author="Ogeen Hanna Toma" w:date="2022-09-30T19:20:00Z"/>
                <w:lang w:val="en-US"/>
              </w:rPr>
            </w:pPr>
          </w:p>
        </w:tc>
        <w:tc>
          <w:tcPr>
            <w:tcW w:w="1957" w:type="dxa"/>
            <w:gridSpan w:val="3"/>
            <w:tcBorders>
              <w:top w:val="nil"/>
              <w:left w:val="single" w:sz="4" w:space="0" w:color="auto"/>
              <w:bottom w:val="nil"/>
              <w:right w:val="single" w:sz="4" w:space="0" w:color="auto"/>
            </w:tcBorders>
          </w:tcPr>
          <w:p w14:paraId="2DDF537A" w14:textId="77777777" w:rsidR="00FE129B" w:rsidRDefault="00FE129B" w:rsidP="00AE1B41">
            <w:pPr>
              <w:pStyle w:val="TAC"/>
              <w:rPr>
                <w:ins w:id="1415" w:author="Ogeen Hanna Toma" w:date="2022-09-30T19:20:00Z"/>
                <w:rFonts w:cs="v4.2.0"/>
                <w:lang w:val="en-US"/>
              </w:rPr>
            </w:pPr>
          </w:p>
        </w:tc>
        <w:tc>
          <w:tcPr>
            <w:tcW w:w="2202" w:type="dxa"/>
            <w:gridSpan w:val="2"/>
            <w:tcBorders>
              <w:top w:val="nil"/>
              <w:left w:val="single" w:sz="4" w:space="0" w:color="auto"/>
              <w:bottom w:val="nil"/>
              <w:right w:val="single" w:sz="4" w:space="0" w:color="auto"/>
            </w:tcBorders>
          </w:tcPr>
          <w:p w14:paraId="6B9230CE" w14:textId="77777777" w:rsidR="00FE129B" w:rsidRDefault="00FE129B" w:rsidP="00AE1B41">
            <w:pPr>
              <w:pStyle w:val="TAC"/>
              <w:rPr>
                <w:ins w:id="1416" w:author="Ogeen Hanna Toma" w:date="2022-09-30T19:20:00Z"/>
                <w:rFonts w:cstheme="minorBidi"/>
                <w:lang w:val="en-US"/>
              </w:rPr>
            </w:pPr>
          </w:p>
        </w:tc>
      </w:tr>
      <w:tr w:rsidR="00FE129B" w14:paraId="74838FAA" w14:textId="77777777" w:rsidTr="00AE1B41">
        <w:trPr>
          <w:cantSplit/>
          <w:trHeight w:val="187"/>
          <w:ins w:id="1417" w:author="Ogeen Hanna Toma" w:date="2022-09-30T19:20:00Z"/>
        </w:trPr>
        <w:tc>
          <w:tcPr>
            <w:tcW w:w="2547" w:type="dxa"/>
            <w:gridSpan w:val="2"/>
            <w:tcBorders>
              <w:top w:val="single" w:sz="4" w:space="0" w:color="auto"/>
              <w:left w:val="single" w:sz="4" w:space="0" w:color="auto"/>
              <w:bottom w:val="single" w:sz="4" w:space="0" w:color="auto"/>
              <w:right w:val="single" w:sz="4" w:space="0" w:color="auto"/>
            </w:tcBorders>
            <w:hideMark/>
          </w:tcPr>
          <w:p w14:paraId="2EE5D4AD" w14:textId="77777777" w:rsidR="00FE129B" w:rsidRDefault="00FE129B" w:rsidP="00AE1B41">
            <w:pPr>
              <w:pStyle w:val="TAL"/>
              <w:rPr>
                <w:ins w:id="1418" w:author="Ogeen Hanna Toma" w:date="2022-09-30T19:20:00Z"/>
                <w:lang w:val="en-US"/>
              </w:rPr>
            </w:pPr>
            <w:ins w:id="1419" w:author="Ogeen Hanna Toma" w:date="2022-09-30T19:20:00Z">
              <w:r>
                <w:rPr>
                  <w:szCs w:val="16"/>
                  <w:lang w:val="en-US" w:eastAsia="ja-JP"/>
                </w:rPr>
                <w:t xml:space="preserve">EPRE ratio of PDSCH DMRS to SSS </w:t>
              </w:r>
            </w:ins>
          </w:p>
        </w:tc>
        <w:tc>
          <w:tcPr>
            <w:tcW w:w="849" w:type="dxa"/>
            <w:tcBorders>
              <w:top w:val="single" w:sz="4" w:space="0" w:color="auto"/>
              <w:left w:val="single" w:sz="4" w:space="0" w:color="auto"/>
              <w:bottom w:val="single" w:sz="4" w:space="0" w:color="auto"/>
              <w:right w:val="single" w:sz="4" w:space="0" w:color="auto"/>
            </w:tcBorders>
          </w:tcPr>
          <w:p w14:paraId="421CBF5F" w14:textId="77777777" w:rsidR="00FE129B" w:rsidRDefault="00FE129B" w:rsidP="00AE1B41">
            <w:pPr>
              <w:pStyle w:val="TAC"/>
              <w:rPr>
                <w:ins w:id="1420" w:author="Ogeen Hanna Toma" w:date="2022-09-30T19:20:00Z"/>
                <w:lang w:val="en-US"/>
              </w:rPr>
            </w:pPr>
          </w:p>
        </w:tc>
        <w:tc>
          <w:tcPr>
            <w:tcW w:w="1385" w:type="dxa"/>
            <w:tcBorders>
              <w:top w:val="nil"/>
              <w:left w:val="single" w:sz="4" w:space="0" w:color="auto"/>
              <w:bottom w:val="nil"/>
              <w:right w:val="single" w:sz="4" w:space="0" w:color="auto"/>
            </w:tcBorders>
          </w:tcPr>
          <w:p w14:paraId="63E68723" w14:textId="77777777" w:rsidR="00FE129B" w:rsidRDefault="00FE129B" w:rsidP="00AE1B41">
            <w:pPr>
              <w:pStyle w:val="TAC"/>
              <w:rPr>
                <w:ins w:id="1421" w:author="Ogeen Hanna Toma" w:date="2022-09-30T19:20:00Z"/>
                <w:lang w:val="en-US"/>
              </w:rPr>
            </w:pPr>
          </w:p>
        </w:tc>
        <w:tc>
          <w:tcPr>
            <w:tcW w:w="1957" w:type="dxa"/>
            <w:gridSpan w:val="3"/>
            <w:tcBorders>
              <w:top w:val="nil"/>
              <w:left w:val="single" w:sz="4" w:space="0" w:color="auto"/>
              <w:bottom w:val="nil"/>
              <w:right w:val="single" w:sz="4" w:space="0" w:color="auto"/>
            </w:tcBorders>
          </w:tcPr>
          <w:p w14:paraId="1DDB2B93" w14:textId="77777777" w:rsidR="00FE129B" w:rsidRDefault="00FE129B" w:rsidP="00AE1B41">
            <w:pPr>
              <w:pStyle w:val="TAC"/>
              <w:rPr>
                <w:ins w:id="1422" w:author="Ogeen Hanna Toma" w:date="2022-09-30T19:20:00Z"/>
                <w:rFonts w:cs="v4.2.0"/>
                <w:lang w:val="en-US"/>
              </w:rPr>
            </w:pPr>
          </w:p>
        </w:tc>
        <w:tc>
          <w:tcPr>
            <w:tcW w:w="2202" w:type="dxa"/>
            <w:gridSpan w:val="2"/>
            <w:tcBorders>
              <w:top w:val="nil"/>
              <w:left w:val="single" w:sz="4" w:space="0" w:color="auto"/>
              <w:bottom w:val="nil"/>
              <w:right w:val="single" w:sz="4" w:space="0" w:color="auto"/>
            </w:tcBorders>
          </w:tcPr>
          <w:p w14:paraId="7C23626B" w14:textId="77777777" w:rsidR="00FE129B" w:rsidRDefault="00FE129B" w:rsidP="00AE1B41">
            <w:pPr>
              <w:pStyle w:val="TAC"/>
              <w:rPr>
                <w:ins w:id="1423" w:author="Ogeen Hanna Toma" w:date="2022-09-30T19:20:00Z"/>
                <w:rFonts w:cstheme="minorBidi"/>
                <w:lang w:val="en-US"/>
              </w:rPr>
            </w:pPr>
          </w:p>
        </w:tc>
      </w:tr>
      <w:tr w:rsidR="00FE129B" w14:paraId="50418E8F" w14:textId="77777777" w:rsidTr="00AE1B41">
        <w:trPr>
          <w:cantSplit/>
          <w:trHeight w:val="187"/>
          <w:ins w:id="1424" w:author="Ogeen Hanna Toma" w:date="2022-09-30T19:20:00Z"/>
        </w:trPr>
        <w:tc>
          <w:tcPr>
            <w:tcW w:w="2547" w:type="dxa"/>
            <w:gridSpan w:val="2"/>
            <w:tcBorders>
              <w:top w:val="single" w:sz="4" w:space="0" w:color="auto"/>
              <w:left w:val="single" w:sz="4" w:space="0" w:color="auto"/>
              <w:bottom w:val="single" w:sz="4" w:space="0" w:color="auto"/>
              <w:right w:val="single" w:sz="4" w:space="0" w:color="auto"/>
            </w:tcBorders>
            <w:hideMark/>
          </w:tcPr>
          <w:p w14:paraId="762B6311" w14:textId="77777777" w:rsidR="00FE129B" w:rsidRDefault="00FE129B" w:rsidP="00AE1B41">
            <w:pPr>
              <w:pStyle w:val="TAL"/>
              <w:rPr>
                <w:ins w:id="1425" w:author="Ogeen Hanna Toma" w:date="2022-09-30T19:20:00Z"/>
                <w:lang w:val="en-US"/>
              </w:rPr>
            </w:pPr>
            <w:ins w:id="1426" w:author="Ogeen Hanna Toma" w:date="2022-09-30T19:20:00Z">
              <w:r>
                <w:rPr>
                  <w:szCs w:val="16"/>
                  <w:lang w:val="en-US" w:eastAsia="ja-JP"/>
                </w:rPr>
                <w:t xml:space="preserve">EPRE ratio of PDSCH to PDSCH </w:t>
              </w:r>
            </w:ins>
          </w:p>
        </w:tc>
        <w:tc>
          <w:tcPr>
            <w:tcW w:w="849" w:type="dxa"/>
            <w:tcBorders>
              <w:top w:val="single" w:sz="4" w:space="0" w:color="auto"/>
              <w:left w:val="single" w:sz="4" w:space="0" w:color="auto"/>
              <w:bottom w:val="single" w:sz="4" w:space="0" w:color="auto"/>
              <w:right w:val="single" w:sz="4" w:space="0" w:color="auto"/>
            </w:tcBorders>
          </w:tcPr>
          <w:p w14:paraId="79847C2F" w14:textId="77777777" w:rsidR="00FE129B" w:rsidRDefault="00FE129B" w:rsidP="00AE1B41">
            <w:pPr>
              <w:pStyle w:val="TAC"/>
              <w:rPr>
                <w:ins w:id="1427" w:author="Ogeen Hanna Toma" w:date="2022-09-30T19:20:00Z"/>
                <w:lang w:val="en-US"/>
              </w:rPr>
            </w:pPr>
          </w:p>
        </w:tc>
        <w:tc>
          <w:tcPr>
            <w:tcW w:w="1385" w:type="dxa"/>
            <w:tcBorders>
              <w:top w:val="nil"/>
              <w:left w:val="single" w:sz="4" w:space="0" w:color="auto"/>
              <w:bottom w:val="nil"/>
              <w:right w:val="single" w:sz="4" w:space="0" w:color="auto"/>
            </w:tcBorders>
          </w:tcPr>
          <w:p w14:paraId="6A9CFE66" w14:textId="77777777" w:rsidR="00FE129B" w:rsidRDefault="00FE129B" w:rsidP="00AE1B41">
            <w:pPr>
              <w:pStyle w:val="TAC"/>
              <w:rPr>
                <w:ins w:id="1428" w:author="Ogeen Hanna Toma" w:date="2022-09-30T19:20:00Z"/>
                <w:lang w:val="en-US"/>
              </w:rPr>
            </w:pPr>
          </w:p>
        </w:tc>
        <w:tc>
          <w:tcPr>
            <w:tcW w:w="1957" w:type="dxa"/>
            <w:gridSpan w:val="3"/>
            <w:tcBorders>
              <w:top w:val="nil"/>
              <w:left w:val="single" w:sz="4" w:space="0" w:color="auto"/>
              <w:bottom w:val="nil"/>
              <w:right w:val="single" w:sz="4" w:space="0" w:color="auto"/>
            </w:tcBorders>
          </w:tcPr>
          <w:p w14:paraId="23D87B7A" w14:textId="77777777" w:rsidR="00FE129B" w:rsidRDefault="00FE129B" w:rsidP="00AE1B41">
            <w:pPr>
              <w:pStyle w:val="TAC"/>
              <w:rPr>
                <w:ins w:id="1429" w:author="Ogeen Hanna Toma" w:date="2022-09-30T19:20:00Z"/>
                <w:rFonts w:cs="v4.2.0"/>
                <w:lang w:val="en-US"/>
              </w:rPr>
            </w:pPr>
          </w:p>
        </w:tc>
        <w:tc>
          <w:tcPr>
            <w:tcW w:w="2202" w:type="dxa"/>
            <w:gridSpan w:val="2"/>
            <w:tcBorders>
              <w:top w:val="nil"/>
              <w:left w:val="single" w:sz="4" w:space="0" w:color="auto"/>
              <w:bottom w:val="nil"/>
              <w:right w:val="single" w:sz="4" w:space="0" w:color="auto"/>
            </w:tcBorders>
          </w:tcPr>
          <w:p w14:paraId="4305CACA" w14:textId="77777777" w:rsidR="00FE129B" w:rsidRDefault="00FE129B" w:rsidP="00AE1B41">
            <w:pPr>
              <w:pStyle w:val="TAC"/>
              <w:rPr>
                <w:ins w:id="1430" w:author="Ogeen Hanna Toma" w:date="2022-09-30T19:20:00Z"/>
                <w:rFonts w:cstheme="minorBidi"/>
                <w:lang w:val="en-US"/>
              </w:rPr>
            </w:pPr>
          </w:p>
        </w:tc>
      </w:tr>
      <w:tr w:rsidR="00FE129B" w14:paraId="618DE282" w14:textId="77777777" w:rsidTr="00AE1B41">
        <w:trPr>
          <w:cantSplit/>
          <w:trHeight w:val="187"/>
          <w:ins w:id="1431" w:author="Ogeen Hanna Toma" w:date="2022-09-30T19:20:00Z"/>
        </w:trPr>
        <w:tc>
          <w:tcPr>
            <w:tcW w:w="2547" w:type="dxa"/>
            <w:gridSpan w:val="2"/>
            <w:tcBorders>
              <w:top w:val="single" w:sz="4" w:space="0" w:color="auto"/>
              <w:left w:val="single" w:sz="4" w:space="0" w:color="auto"/>
              <w:bottom w:val="single" w:sz="4" w:space="0" w:color="auto"/>
              <w:right w:val="single" w:sz="4" w:space="0" w:color="auto"/>
            </w:tcBorders>
            <w:hideMark/>
          </w:tcPr>
          <w:p w14:paraId="7E06E25B" w14:textId="77777777" w:rsidR="00FE129B" w:rsidRDefault="00FE129B" w:rsidP="00AE1B41">
            <w:pPr>
              <w:pStyle w:val="TAL"/>
              <w:rPr>
                <w:ins w:id="1432" w:author="Ogeen Hanna Toma" w:date="2022-09-30T19:20:00Z"/>
                <w:lang w:val="en-US"/>
              </w:rPr>
            </w:pPr>
            <w:ins w:id="1433" w:author="Ogeen Hanna Toma" w:date="2022-09-30T19:20:00Z">
              <w:r>
                <w:rPr>
                  <w:szCs w:val="16"/>
                  <w:lang w:val="en-US" w:eastAsia="ja-JP"/>
                </w:rPr>
                <w:t xml:space="preserve">EPRE ratio of OCNG DMRS to </w:t>
              </w:r>
              <w:proofErr w:type="gramStart"/>
              <w:r>
                <w:rPr>
                  <w:szCs w:val="16"/>
                  <w:lang w:val="en-US" w:eastAsia="ja-JP"/>
                </w:rPr>
                <w:t>SSS(</w:t>
              </w:r>
              <w:proofErr w:type="gramEnd"/>
              <w:r>
                <w:rPr>
                  <w:szCs w:val="16"/>
                  <w:lang w:val="en-US" w:eastAsia="ja-JP"/>
                </w:rPr>
                <w:t>Note 1)</w:t>
              </w:r>
            </w:ins>
          </w:p>
        </w:tc>
        <w:tc>
          <w:tcPr>
            <w:tcW w:w="849" w:type="dxa"/>
            <w:tcBorders>
              <w:top w:val="single" w:sz="4" w:space="0" w:color="auto"/>
              <w:left w:val="single" w:sz="4" w:space="0" w:color="auto"/>
              <w:bottom w:val="single" w:sz="4" w:space="0" w:color="auto"/>
              <w:right w:val="single" w:sz="4" w:space="0" w:color="auto"/>
            </w:tcBorders>
          </w:tcPr>
          <w:p w14:paraId="6926B82A" w14:textId="77777777" w:rsidR="00FE129B" w:rsidRDefault="00FE129B" w:rsidP="00AE1B41">
            <w:pPr>
              <w:pStyle w:val="TAC"/>
              <w:rPr>
                <w:ins w:id="1434" w:author="Ogeen Hanna Toma" w:date="2022-09-30T19:20:00Z"/>
                <w:lang w:val="en-US"/>
              </w:rPr>
            </w:pPr>
          </w:p>
        </w:tc>
        <w:tc>
          <w:tcPr>
            <w:tcW w:w="1385" w:type="dxa"/>
            <w:tcBorders>
              <w:top w:val="nil"/>
              <w:left w:val="single" w:sz="4" w:space="0" w:color="auto"/>
              <w:bottom w:val="nil"/>
              <w:right w:val="single" w:sz="4" w:space="0" w:color="auto"/>
            </w:tcBorders>
          </w:tcPr>
          <w:p w14:paraId="0D740DE2" w14:textId="77777777" w:rsidR="00FE129B" w:rsidRDefault="00FE129B" w:rsidP="00AE1B41">
            <w:pPr>
              <w:pStyle w:val="TAC"/>
              <w:rPr>
                <w:ins w:id="1435" w:author="Ogeen Hanna Toma" w:date="2022-09-30T19:20:00Z"/>
                <w:lang w:val="en-US"/>
              </w:rPr>
            </w:pPr>
          </w:p>
        </w:tc>
        <w:tc>
          <w:tcPr>
            <w:tcW w:w="1957" w:type="dxa"/>
            <w:gridSpan w:val="3"/>
            <w:tcBorders>
              <w:top w:val="nil"/>
              <w:left w:val="single" w:sz="4" w:space="0" w:color="auto"/>
              <w:bottom w:val="nil"/>
              <w:right w:val="single" w:sz="4" w:space="0" w:color="auto"/>
            </w:tcBorders>
          </w:tcPr>
          <w:p w14:paraId="38455CC9" w14:textId="77777777" w:rsidR="00FE129B" w:rsidRDefault="00FE129B" w:rsidP="00AE1B41">
            <w:pPr>
              <w:pStyle w:val="TAC"/>
              <w:rPr>
                <w:ins w:id="1436" w:author="Ogeen Hanna Toma" w:date="2022-09-30T19:20:00Z"/>
                <w:rFonts w:cs="v4.2.0"/>
                <w:lang w:val="en-US"/>
              </w:rPr>
            </w:pPr>
          </w:p>
        </w:tc>
        <w:tc>
          <w:tcPr>
            <w:tcW w:w="2202" w:type="dxa"/>
            <w:gridSpan w:val="2"/>
            <w:tcBorders>
              <w:top w:val="nil"/>
              <w:left w:val="single" w:sz="4" w:space="0" w:color="auto"/>
              <w:bottom w:val="nil"/>
              <w:right w:val="single" w:sz="4" w:space="0" w:color="auto"/>
            </w:tcBorders>
          </w:tcPr>
          <w:p w14:paraId="58056203" w14:textId="77777777" w:rsidR="00FE129B" w:rsidRDefault="00FE129B" w:rsidP="00AE1B41">
            <w:pPr>
              <w:pStyle w:val="TAC"/>
              <w:rPr>
                <w:ins w:id="1437" w:author="Ogeen Hanna Toma" w:date="2022-09-30T19:20:00Z"/>
                <w:rFonts w:cstheme="minorBidi"/>
                <w:lang w:val="en-US"/>
              </w:rPr>
            </w:pPr>
          </w:p>
        </w:tc>
      </w:tr>
      <w:tr w:rsidR="00FE129B" w14:paraId="422DAC73" w14:textId="77777777" w:rsidTr="00AE1B41">
        <w:trPr>
          <w:cantSplit/>
          <w:trHeight w:val="187"/>
          <w:ins w:id="1438" w:author="Ogeen Hanna Toma" w:date="2022-09-30T19:20:00Z"/>
        </w:trPr>
        <w:tc>
          <w:tcPr>
            <w:tcW w:w="2547" w:type="dxa"/>
            <w:gridSpan w:val="2"/>
            <w:tcBorders>
              <w:top w:val="single" w:sz="4" w:space="0" w:color="auto"/>
              <w:left w:val="single" w:sz="4" w:space="0" w:color="auto"/>
              <w:bottom w:val="single" w:sz="4" w:space="0" w:color="auto"/>
              <w:right w:val="single" w:sz="4" w:space="0" w:color="auto"/>
            </w:tcBorders>
            <w:hideMark/>
          </w:tcPr>
          <w:p w14:paraId="1B3771C4" w14:textId="77777777" w:rsidR="00FE129B" w:rsidRDefault="00FE129B" w:rsidP="00AE1B41">
            <w:pPr>
              <w:pStyle w:val="TAL"/>
              <w:rPr>
                <w:ins w:id="1439" w:author="Ogeen Hanna Toma" w:date="2022-09-30T19:20:00Z"/>
                <w:bCs/>
                <w:lang w:val="en-US"/>
              </w:rPr>
            </w:pPr>
            <w:ins w:id="1440" w:author="Ogeen Hanna Toma" w:date="2022-09-30T19:20:00Z">
              <w:r>
                <w:rPr>
                  <w:bCs/>
                  <w:lang w:val="en-US"/>
                </w:rPr>
                <w:t>EPRE ratio of OCNG to OCNG DMRS (Note 1)</w:t>
              </w:r>
            </w:ins>
          </w:p>
        </w:tc>
        <w:tc>
          <w:tcPr>
            <w:tcW w:w="849" w:type="dxa"/>
            <w:tcBorders>
              <w:top w:val="single" w:sz="4" w:space="0" w:color="auto"/>
              <w:left w:val="single" w:sz="4" w:space="0" w:color="auto"/>
              <w:bottom w:val="single" w:sz="4" w:space="0" w:color="auto"/>
              <w:right w:val="single" w:sz="4" w:space="0" w:color="auto"/>
            </w:tcBorders>
          </w:tcPr>
          <w:p w14:paraId="39142C31" w14:textId="77777777" w:rsidR="00FE129B" w:rsidRDefault="00FE129B" w:rsidP="00AE1B41">
            <w:pPr>
              <w:pStyle w:val="TAC"/>
              <w:rPr>
                <w:ins w:id="1441" w:author="Ogeen Hanna Toma" w:date="2022-09-30T19:20:00Z"/>
                <w:lang w:val="en-US"/>
              </w:rPr>
            </w:pPr>
          </w:p>
        </w:tc>
        <w:tc>
          <w:tcPr>
            <w:tcW w:w="1385" w:type="dxa"/>
            <w:tcBorders>
              <w:top w:val="nil"/>
              <w:left w:val="single" w:sz="4" w:space="0" w:color="auto"/>
              <w:bottom w:val="single" w:sz="4" w:space="0" w:color="auto"/>
              <w:right w:val="single" w:sz="4" w:space="0" w:color="auto"/>
            </w:tcBorders>
          </w:tcPr>
          <w:p w14:paraId="55F03249" w14:textId="77777777" w:rsidR="00FE129B" w:rsidRDefault="00FE129B" w:rsidP="00AE1B41">
            <w:pPr>
              <w:pStyle w:val="TAC"/>
              <w:rPr>
                <w:ins w:id="1442" w:author="Ogeen Hanna Toma" w:date="2022-09-30T19:20:00Z"/>
                <w:lang w:val="en-US"/>
              </w:rPr>
            </w:pPr>
          </w:p>
        </w:tc>
        <w:tc>
          <w:tcPr>
            <w:tcW w:w="1957" w:type="dxa"/>
            <w:gridSpan w:val="3"/>
            <w:tcBorders>
              <w:top w:val="nil"/>
              <w:left w:val="single" w:sz="4" w:space="0" w:color="auto"/>
              <w:bottom w:val="single" w:sz="4" w:space="0" w:color="auto"/>
              <w:right w:val="single" w:sz="4" w:space="0" w:color="auto"/>
            </w:tcBorders>
          </w:tcPr>
          <w:p w14:paraId="7AC5F63A" w14:textId="77777777" w:rsidR="00FE129B" w:rsidRDefault="00FE129B" w:rsidP="00AE1B41">
            <w:pPr>
              <w:pStyle w:val="TAC"/>
              <w:rPr>
                <w:ins w:id="1443" w:author="Ogeen Hanna Toma" w:date="2022-09-30T19:20:00Z"/>
                <w:rFonts w:cs="v4.2.0"/>
                <w:lang w:val="en-US"/>
              </w:rPr>
            </w:pPr>
          </w:p>
        </w:tc>
        <w:tc>
          <w:tcPr>
            <w:tcW w:w="2202" w:type="dxa"/>
            <w:gridSpan w:val="2"/>
            <w:tcBorders>
              <w:top w:val="nil"/>
              <w:left w:val="single" w:sz="4" w:space="0" w:color="auto"/>
              <w:bottom w:val="single" w:sz="4" w:space="0" w:color="auto"/>
              <w:right w:val="single" w:sz="4" w:space="0" w:color="auto"/>
            </w:tcBorders>
          </w:tcPr>
          <w:p w14:paraId="17841BDD" w14:textId="77777777" w:rsidR="00FE129B" w:rsidRDefault="00FE129B" w:rsidP="00AE1B41">
            <w:pPr>
              <w:pStyle w:val="TAC"/>
              <w:rPr>
                <w:ins w:id="1444" w:author="Ogeen Hanna Toma" w:date="2022-09-30T19:20:00Z"/>
                <w:rFonts w:cstheme="minorBidi"/>
                <w:lang w:val="en-US"/>
              </w:rPr>
            </w:pPr>
          </w:p>
        </w:tc>
      </w:tr>
      <w:tr w:rsidR="00FE129B" w14:paraId="106FDD5A" w14:textId="77777777" w:rsidTr="00AE1B41">
        <w:trPr>
          <w:cantSplit/>
          <w:trHeight w:val="187"/>
          <w:ins w:id="1445" w:author="Ogeen Hanna Toma" w:date="2022-09-30T19:20:00Z"/>
        </w:trPr>
        <w:tc>
          <w:tcPr>
            <w:tcW w:w="2547" w:type="dxa"/>
            <w:gridSpan w:val="2"/>
            <w:tcBorders>
              <w:top w:val="single" w:sz="4" w:space="0" w:color="auto"/>
              <w:left w:val="single" w:sz="4" w:space="0" w:color="auto"/>
              <w:bottom w:val="single" w:sz="4" w:space="0" w:color="auto"/>
              <w:right w:val="single" w:sz="4" w:space="0" w:color="auto"/>
            </w:tcBorders>
            <w:hideMark/>
          </w:tcPr>
          <w:p w14:paraId="6D3D9656" w14:textId="77777777" w:rsidR="00FE129B" w:rsidRDefault="00FE129B" w:rsidP="00AE1B41">
            <w:pPr>
              <w:pStyle w:val="TAL"/>
              <w:rPr>
                <w:ins w:id="1446" w:author="Ogeen Hanna Toma" w:date="2022-09-30T19:20:00Z"/>
                <w:lang w:val="en-US"/>
              </w:rPr>
            </w:pPr>
            <w:ins w:id="1447" w:author="Ogeen Hanna Toma" w:date="2022-09-30T19:20:00Z">
              <w:r>
                <w:rPr>
                  <w:rFonts w:eastAsia="Calibri" w:cstheme="minorBidi"/>
                  <w:position w:val="-12"/>
                  <w:szCs w:val="22"/>
                  <w:lang w:val="en-US"/>
                </w:rPr>
                <w:object w:dxaOrig="405" w:dyaOrig="315" w14:anchorId="0766809F">
                  <v:shape id="_x0000_i1030" type="#_x0000_t75" style="width:20.25pt;height:15.75pt" o:ole="" fillcolor="window">
                    <v:imagedata r:id="rId18" o:title=""/>
                  </v:shape>
                  <o:OLEObject Type="Embed" ProgID="Equation.3" ShapeID="_x0000_i1030" DrawAspect="Content" ObjectID="_1727623913" r:id="rId26"/>
                </w:object>
              </w:r>
            </w:ins>
            <w:ins w:id="1448" w:author="Ogeen Hanna Toma" w:date="2022-09-30T19:20:00Z">
              <w:r>
                <w:rPr>
                  <w:vertAlign w:val="superscript"/>
                  <w:lang w:val="en-US"/>
                </w:rPr>
                <w:t>Note2</w:t>
              </w:r>
            </w:ins>
          </w:p>
        </w:tc>
        <w:tc>
          <w:tcPr>
            <w:tcW w:w="849" w:type="dxa"/>
            <w:tcBorders>
              <w:top w:val="single" w:sz="4" w:space="0" w:color="auto"/>
              <w:left w:val="single" w:sz="4" w:space="0" w:color="auto"/>
              <w:bottom w:val="single" w:sz="4" w:space="0" w:color="auto"/>
              <w:right w:val="single" w:sz="4" w:space="0" w:color="auto"/>
            </w:tcBorders>
            <w:hideMark/>
          </w:tcPr>
          <w:p w14:paraId="6EBD43EC" w14:textId="77777777" w:rsidR="00FE129B" w:rsidRDefault="00FE129B" w:rsidP="00AE1B41">
            <w:pPr>
              <w:pStyle w:val="TAC"/>
              <w:rPr>
                <w:ins w:id="1449" w:author="Ogeen Hanna Toma" w:date="2022-09-30T19:20:00Z"/>
                <w:lang w:val="en-US"/>
              </w:rPr>
            </w:pPr>
            <w:ins w:id="1450" w:author="Ogeen Hanna Toma" w:date="2022-09-30T19:20:00Z">
              <w:r>
                <w:rPr>
                  <w:lang w:val="en-US"/>
                </w:rPr>
                <w:t>dBm/15kHz</w:t>
              </w:r>
            </w:ins>
          </w:p>
        </w:tc>
        <w:tc>
          <w:tcPr>
            <w:tcW w:w="1385" w:type="dxa"/>
            <w:tcBorders>
              <w:top w:val="single" w:sz="4" w:space="0" w:color="auto"/>
              <w:left w:val="single" w:sz="4" w:space="0" w:color="auto"/>
              <w:bottom w:val="single" w:sz="4" w:space="0" w:color="auto"/>
              <w:right w:val="single" w:sz="4" w:space="0" w:color="auto"/>
            </w:tcBorders>
          </w:tcPr>
          <w:p w14:paraId="6DE3971D" w14:textId="77777777" w:rsidR="00FE129B" w:rsidRDefault="00FE129B" w:rsidP="00AE1B41">
            <w:pPr>
              <w:pStyle w:val="TAC"/>
              <w:rPr>
                <w:ins w:id="1451" w:author="Ogeen Hanna Toma" w:date="2022-09-30T19:20:00Z"/>
                <w:lang w:val="en-US"/>
              </w:rPr>
            </w:pPr>
          </w:p>
        </w:tc>
        <w:tc>
          <w:tcPr>
            <w:tcW w:w="1951" w:type="dxa"/>
            <w:gridSpan w:val="2"/>
            <w:tcBorders>
              <w:top w:val="single" w:sz="4" w:space="0" w:color="auto"/>
              <w:left w:val="single" w:sz="4" w:space="0" w:color="auto"/>
              <w:bottom w:val="single" w:sz="4" w:space="0" w:color="auto"/>
              <w:right w:val="single" w:sz="4" w:space="0" w:color="auto"/>
            </w:tcBorders>
            <w:hideMark/>
          </w:tcPr>
          <w:p w14:paraId="4F292068" w14:textId="77777777" w:rsidR="00FE129B" w:rsidRDefault="00FE129B" w:rsidP="00AE1B41">
            <w:pPr>
              <w:pStyle w:val="TAC"/>
              <w:rPr>
                <w:ins w:id="1452" w:author="Ogeen Hanna Toma" w:date="2022-09-30T19:20:00Z"/>
                <w:lang w:val="en-US"/>
              </w:rPr>
            </w:pPr>
            <w:ins w:id="1453" w:author="Ogeen Hanna Toma" w:date="2022-09-30T19:20:00Z">
              <w:r>
                <w:rPr>
                  <w:lang w:val="en-US"/>
                </w:rPr>
                <w:t>-98</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77CD0CC5" w14:textId="77777777" w:rsidR="00FE129B" w:rsidRDefault="00FE129B" w:rsidP="00AE1B41">
            <w:pPr>
              <w:pStyle w:val="TAC"/>
              <w:rPr>
                <w:ins w:id="1454" w:author="Ogeen Hanna Toma" w:date="2022-09-30T19:20:00Z"/>
                <w:lang w:val="en-US"/>
              </w:rPr>
            </w:pPr>
            <w:ins w:id="1455" w:author="Ogeen Hanna Toma" w:date="2022-09-30T19:20:00Z">
              <w:r>
                <w:rPr>
                  <w:lang w:val="en-US"/>
                </w:rPr>
                <w:t>-98</w:t>
              </w:r>
            </w:ins>
          </w:p>
        </w:tc>
      </w:tr>
      <w:tr w:rsidR="00FE129B" w14:paraId="17C0DB60" w14:textId="77777777" w:rsidTr="00AE1B41">
        <w:trPr>
          <w:cantSplit/>
          <w:trHeight w:val="187"/>
          <w:ins w:id="1456" w:author="Ogeen Hanna Toma" w:date="2022-09-30T19:20:00Z"/>
        </w:trPr>
        <w:tc>
          <w:tcPr>
            <w:tcW w:w="2547" w:type="dxa"/>
            <w:gridSpan w:val="2"/>
            <w:tcBorders>
              <w:top w:val="single" w:sz="4" w:space="0" w:color="auto"/>
              <w:left w:val="single" w:sz="4" w:space="0" w:color="auto"/>
              <w:bottom w:val="nil"/>
              <w:right w:val="single" w:sz="4" w:space="0" w:color="auto"/>
            </w:tcBorders>
            <w:hideMark/>
          </w:tcPr>
          <w:p w14:paraId="2E8B7BDF" w14:textId="77777777" w:rsidR="00FE129B" w:rsidRDefault="00FE129B" w:rsidP="00AE1B41">
            <w:pPr>
              <w:pStyle w:val="TAL"/>
              <w:rPr>
                <w:ins w:id="1457" w:author="Ogeen Hanna Toma" w:date="2022-09-30T19:20:00Z"/>
                <w:lang w:val="en-US"/>
              </w:rPr>
            </w:pPr>
            <w:ins w:id="1458" w:author="Ogeen Hanna Toma" w:date="2022-09-30T19:20:00Z">
              <w:r>
                <w:rPr>
                  <w:rFonts w:eastAsia="Calibri" w:cstheme="minorBidi"/>
                  <w:position w:val="-12"/>
                  <w:szCs w:val="22"/>
                  <w:lang w:val="en-US"/>
                </w:rPr>
                <w:object w:dxaOrig="405" w:dyaOrig="315" w14:anchorId="0261078B">
                  <v:shape id="_x0000_i1031" type="#_x0000_t75" style="width:20.25pt;height:15.75pt" o:ole="" fillcolor="window">
                    <v:imagedata r:id="rId18" o:title=""/>
                  </v:shape>
                  <o:OLEObject Type="Embed" ProgID="Equation.3" ShapeID="_x0000_i1031" DrawAspect="Content" ObjectID="_1727623914" r:id="rId27"/>
                </w:object>
              </w:r>
            </w:ins>
            <w:ins w:id="1459" w:author="Ogeen Hanna Toma" w:date="2022-09-30T19:20:00Z">
              <w:r>
                <w:rPr>
                  <w:vertAlign w:val="superscript"/>
                  <w:lang w:val="en-US"/>
                </w:rPr>
                <w:t>Note2</w:t>
              </w:r>
            </w:ins>
          </w:p>
        </w:tc>
        <w:tc>
          <w:tcPr>
            <w:tcW w:w="849" w:type="dxa"/>
            <w:tcBorders>
              <w:top w:val="single" w:sz="4" w:space="0" w:color="auto"/>
              <w:left w:val="single" w:sz="4" w:space="0" w:color="auto"/>
              <w:bottom w:val="nil"/>
              <w:right w:val="single" w:sz="4" w:space="0" w:color="auto"/>
            </w:tcBorders>
            <w:hideMark/>
          </w:tcPr>
          <w:p w14:paraId="381BDA00" w14:textId="77777777" w:rsidR="00FE129B" w:rsidRDefault="00FE129B" w:rsidP="00AE1B41">
            <w:pPr>
              <w:pStyle w:val="TAC"/>
              <w:rPr>
                <w:ins w:id="1460" w:author="Ogeen Hanna Toma" w:date="2022-09-30T19:20:00Z"/>
                <w:lang w:val="en-US"/>
              </w:rPr>
            </w:pPr>
            <w:ins w:id="1461" w:author="Ogeen Hanna Toma" w:date="2022-09-30T19:20:00Z">
              <w:r>
                <w:rPr>
                  <w:lang w:val="en-US"/>
                </w:rPr>
                <w:t>dBm/SCS</w:t>
              </w:r>
            </w:ins>
          </w:p>
        </w:tc>
        <w:tc>
          <w:tcPr>
            <w:tcW w:w="1385" w:type="dxa"/>
            <w:tcBorders>
              <w:top w:val="single" w:sz="4" w:space="0" w:color="auto"/>
              <w:left w:val="single" w:sz="4" w:space="0" w:color="auto"/>
              <w:bottom w:val="single" w:sz="4" w:space="0" w:color="auto"/>
              <w:right w:val="single" w:sz="4" w:space="0" w:color="auto"/>
            </w:tcBorders>
            <w:hideMark/>
          </w:tcPr>
          <w:p w14:paraId="1F87107D" w14:textId="77777777" w:rsidR="00FE129B" w:rsidRDefault="00FE129B" w:rsidP="00AE1B41">
            <w:pPr>
              <w:pStyle w:val="TAC"/>
              <w:rPr>
                <w:ins w:id="1462" w:author="Ogeen Hanna Toma" w:date="2022-09-30T19:20:00Z"/>
                <w:lang w:val="en-US"/>
              </w:rPr>
            </w:pPr>
            <w:ins w:id="1463" w:author="Ogeen Hanna Toma" w:date="2022-09-30T19:20:00Z">
              <w:r>
                <w:rPr>
                  <w:lang w:val="en-US"/>
                </w:rPr>
                <w:t>Config</w:t>
              </w:r>
              <w:r>
                <w:rPr>
                  <w:szCs w:val="18"/>
                  <w:lang w:val="en-US"/>
                </w:rPr>
                <w:t xml:space="preserve"> </w:t>
              </w:r>
              <w:r>
                <w:rPr>
                  <w:lang w:val="en-US"/>
                </w:rPr>
                <w:t>1,2,4</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1B9040C3" w14:textId="77777777" w:rsidR="00FE129B" w:rsidRDefault="00FE129B" w:rsidP="00AE1B41">
            <w:pPr>
              <w:pStyle w:val="TAC"/>
              <w:rPr>
                <w:ins w:id="1464" w:author="Ogeen Hanna Toma" w:date="2022-09-30T19:20:00Z"/>
                <w:lang w:val="en-US"/>
              </w:rPr>
            </w:pPr>
            <w:ins w:id="1465" w:author="Ogeen Hanna Toma" w:date="2022-09-30T19:20:00Z">
              <w:r>
                <w:rPr>
                  <w:lang w:val="en-US"/>
                </w:rPr>
                <w:t>-98</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081138E8" w14:textId="77777777" w:rsidR="00FE129B" w:rsidRDefault="00FE129B" w:rsidP="00AE1B41">
            <w:pPr>
              <w:pStyle w:val="TAC"/>
              <w:rPr>
                <w:ins w:id="1466" w:author="Ogeen Hanna Toma" w:date="2022-09-30T19:20:00Z"/>
                <w:lang w:val="en-US"/>
              </w:rPr>
            </w:pPr>
            <w:ins w:id="1467" w:author="Ogeen Hanna Toma" w:date="2022-09-30T19:20:00Z">
              <w:r>
                <w:rPr>
                  <w:lang w:val="en-US"/>
                </w:rPr>
                <w:t>-98</w:t>
              </w:r>
            </w:ins>
          </w:p>
        </w:tc>
      </w:tr>
      <w:tr w:rsidR="00FE129B" w14:paraId="33CF4A22" w14:textId="77777777" w:rsidTr="00AE1B41">
        <w:trPr>
          <w:cantSplit/>
          <w:trHeight w:val="187"/>
          <w:ins w:id="1468" w:author="Ogeen Hanna Toma" w:date="2022-09-30T19:20:00Z"/>
        </w:trPr>
        <w:tc>
          <w:tcPr>
            <w:tcW w:w="2547" w:type="dxa"/>
            <w:gridSpan w:val="2"/>
            <w:tcBorders>
              <w:top w:val="nil"/>
              <w:left w:val="single" w:sz="4" w:space="0" w:color="auto"/>
              <w:bottom w:val="single" w:sz="4" w:space="0" w:color="auto"/>
              <w:right w:val="single" w:sz="4" w:space="0" w:color="auto"/>
            </w:tcBorders>
          </w:tcPr>
          <w:p w14:paraId="5CACA31A" w14:textId="77777777" w:rsidR="00FE129B" w:rsidRDefault="00FE129B" w:rsidP="00AE1B41">
            <w:pPr>
              <w:pStyle w:val="TAL"/>
              <w:rPr>
                <w:ins w:id="1469" w:author="Ogeen Hanna Toma" w:date="2022-09-30T19:20:00Z"/>
                <w:lang w:val="en-US"/>
              </w:rPr>
            </w:pPr>
          </w:p>
        </w:tc>
        <w:tc>
          <w:tcPr>
            <w:tcW w:w="849" w:type="dxa"/>
            <w:tcBorders>
              <w:top w:val="nil"/>
              <w:left w:val="single" w:sz="4" w:space="0" w:color="auto"/>
              <w:bottom w:val="single" w:sz="4" w:space="0" w:color="auto"/>
              <w:right w:val="single" w:sz="4" w:space="0" w:color="auto"/>
            </w:tcBorders>
          </w:tcPr>
          <w:p w14:paraId="65FA033F" w14:textId="77777777" w:rsidR="00FE129B" w:rsidRDefault="00FE129B" w:rsidP="00AE1B41">
            <w:pPr>
              <w:pStyle w:val="TAC"/>
              <w:rPr>
                <w:ins w:id="1470"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35B69D1" w14:textId="77777777" w:rsidR="00FE129B" w:rsidRDefault="00FE129B" w:rsidP="00AE1B41">
            <w:pPr>
              <w:pStyle w:val="TAC"/>
              <w:rPr>
                <w:ins w:id="1471" w:author="Ogeen Hanna Toma" w:date="2022-09-30T19:20:00Z"/>
                <w:lang w:val="en-US"/>
              </w:rPr>
            </w:pPr>
            <w:ins w:id="1472" w:author="Ogeen Hanna Toma" w:date="2022-09-30T19:20:00Z">
              <w:r>
                <w:rPr>
                  <w:lang w:val="en-US"/>
                </w:rPr>
                <w:t>Config</w:t>
              </w:r>
              <w:r>
                <w:rPr>
                  <w:szCs w:val="18"/>
                  <w:lang w:val="en-US"/>
                </w:rPr>
                <w:t xml:space="preserve"> </w:t>
              </w:r>
              <w:r>
                <w:rPr>
                  <w:lang w:val="en-US"/>
                </w:rPr>
                <w:t>3</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24F76047" w14:textId="77777777" w:rsidR="00FE129B" w:rsidRDefault="00FE129B" w:rsidP="00AE1B41">
            <w:pPr>
              <w:pStyle w:val="TAC"/>
              <w:rPr>
                <w:ins w:id="1473" w:author="Ogeen Hanna Toma" w:date="2022-09-30T19:20:00Z"/>
                <w:lang w:val="en-US"/>
              </w:rPr>
            </w:pPr>
            <w:ins w:id="1474" w:author="Ogeen Hanna Toma" w:date="2022-09-30T19:20:00Z">
              <w:r>
                <w:rPr>
                  <w:lang w:val="en-US"/>
                </w:rPr>
                <w:t>-95</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4135461B" w14:textId="77777777" w:rsidR="00FE129B" w:rsidRDefault="00FE129B" w:rsidP="00AE1B41">
            <w:pPr>
              <w:pStyle w:val="TAC"/>
              <w:rPr>
                <w:ins w:id="1475" w:author="Ogeen Hanna Toma" w:date="2022-09-30T19:20:00Z"/>
                <w:lang w:val="en-US"/>
              </w:rPr>
            </w:pPr>
            <w:ins w:id="1476" w:author="Ogeen Hanna Toma" w:date="2022-09-30T19:20:00Z">
              <w:r>
                <w:rPr>
                  <w:lang w:val="en-US"/>
                </w:rPr>
                <w:t>-95</w:t>
              </w:r>
            </w:ins>
          </w:p>
        </w:tc>
      </w:tr>
      <w:tr w:rsidR="00FE129B" w14:paraId="0AA26F81" w14:textId="77777777" w:rsidTr="00AE1B41">
        <w:trPr>
          <w:cantSplit/>
          <w:trHeight w:val="187"/>
          <w:ins w:id="1477" w:author="Ogeen Hanna Toma" w:date="2022-09-30T19:20:00Z"/>
        </w:trPr>
        <w:tc>
          <w:tcPr>
            <w:tcW w:w="2547" w:type="dxa"/>
            <w:gridSpan w:val="2"/>
            <w:tcBorders>
              <w:top w:val="single" w:sz="4" w:space="0" w:color="auto"/>
              <w:left w:val="single" w:sz="4" w:space="0" w:color="auto"/>
              <w:bottom w:val="nil"/>
              <w:right w:val="single" w:sz="4" w:space="0" w:color="auto"/>
            </w:tcBorders>
            <w:hideMark/>
          </w:tcPr>
          <w:p w14:paraId="325BC967" w14:textId="77777777" w:rsidR="00FE129B" w:rsidRDefault="00FE129B" w:rsidP="00AE1B41">
            <w:pPr>
              <w:pStyle w:val="TAL"/>
              <w:rPr>
                <w:ins w:id="1478" w:author="Ogeen Hanna Toma" w:date="2022-09-30T19:20:00Z"/>
                <w:rFonts w:cs="v4.2.0"/>
                <w:lang w:val="en-US"/>
              </w:rPr>
            </w:pPr>
            <w:ins w:id="1479" w:author="Ogeen Hanna Toma" w:date="2022-09-30T19:20:00Z">
              <w:r>
                <w:rPr>
                  <w:rFonts w:cs="v4.2.0"/>
                  <w:lang w:val="en-US"/>
                </w:rPr>
                <w:t>SS-RSRP</w:t>
              </w:r>
              <w:r>
                <w:rPr>
                  <w:vertAlign w:val="superscript"/>
                  <w:lang w:val="en-US"/>
                </w:rPr>
                <w:t xml:space="preserve"> Note 3</w:t>
              </w:r>
            </w:ins>
          </w:p>
        </w:tc>
        <w:tc>
          <w:tcPr>
            <w:tcW w:w="849" w:type="dxa"/>
            <w:tcBorders>
              <w:top w:val="single" w:sz="4" w:space="0" w:color="auto"/>
              <w:left w:val="single" w:sz="4" w:space="0" w:color="auto"/>
              <w:bottom w:val="nil"/>
              <w:right w:val="single" w:sz="4" w:space="0" w:color="auto"/>
            </w:tcBorders>
            <w:hideMark/>
          </w:tcPr>
          <w:p w14:paraId="064A4019" w14:textId="77777777" w:rsidR="00FE129B" w:rsidRDefault="00FE129B" w:rsidP="00AE1B41">
            <w:pPr>
              <w:pStyle w:val="TAC"/>
              <w:rPr>
                <w:ins w:id="1480" w:author="Ogeen Hanna Toma" w:date="2022-09-30T19:20:00Z"/>
                <w:rFonts w:cstheme="minorBidi"/>
                <w:lang w:val="en-US"/>
              </w:rPr>
            </w:pPr>
            <w:ins w:id="1481" w:author="Ogeen Hanna Toma" w:date="2022-09-30T19:20:00Z">
              <w:r>
                <w:rPr>
                  <w:lang w:val="en-US"/>
                </w:rPr>
                <w:t>dBm/SCS</w:t>
              </w:r>
            </w:ins>
          </w:p>
        </w:tc>
        <w:tc>
          <w:tcPr>
            <w:tcW w:w="1385" w:type="dxa"/>
            <w:tcBorders>
              <w:top w:val="single" w:sz="4" w:space="0" w:color="auto"/>
              <w:left w:val="single" w:sz="4" w:space="0" w:color="auto"/>
              <w:bottom w:val="single" w:sz="4" w:space="0" w:color="auto"/>
              <w:right w:val="single" w:sz="4" w:space="0" w:color="auto"/>
            </w:tcBorders>
            <w:hideMark/>
          </w:tcPr>
          <w:p w14:paraId="6989C417" w14:textId="77777777" w:rsidR="00FE129B" w:rsidRDefault="00FE129B" w:rsidP="00AE1B41">
            <w:pPr>
              <w:pStyle w:val="TAC"/>
              <w:rPr>
                <w:ins w:id="1482" w:author="Ogeen Hanna Toma" w:date="2022-09-30T19:20:00Z"/>
                <w:lang w:val="en-US"/>
              </w:rPr>
            </w:pPr>
            <w:ins w:id="1483" w:author="Ogeen Hanna Toma" w:date="2022-09-30T19:20:00Z">
              <w:r>
                <w:rPr>
                  <w:lang w:val="en-US"/>
                </w:rPr>
                <w:t>Config</w:t>
              </w:r>
              <w:r>
                <w:rPr>
                  <w:szCs w:val="18"/>
                  <w:lang w:val="en-US"/>
                </w:rPr>
                <w:t xml:space="preserve"> </w:t>
              </w:r>
              <w:r>
                <w:rPr>
                  <w:lang w:val="en-US"/>
                </w:rPr>
                <w:t>1,2,4</w:t>
              </w:r>
            </w:ins>
          </w:p>
        </w:tc>
        <w:tc>
          <w:tcPr>
            <w:tcW w:w="983" w:type="dxa"/>
            <w:tcBorders>
              <w:top w:val="single" w:sz="4" w:space="0" w:color="auto"/>
              <w:left w:val="single" w:sz="4" w:space="0" w:color="auto"/>
              <w:bottom w:val="single" w:sz="4" w:space="0" w:color="auto"/>
              <w:right w:val="single" w:sz="4" w:space="0" w:color="auto"/>
            </w:tcBorders>
            <w:hideMark/>
          </w:tcPr>
          <w:p w14:paraId="65348B5B" w14:textId="77777777" w:rsidR="00FE129B" w:rsidRDefault="00FE129B" w:rsidP="00AE1B41">
            <w:pPr>
              <w:pStyle w:val="TAC"/>
              <w:rPr>
                <w:ins w:id="1484" w:author="Ogeen Hanna Toma" w:date="2022-09-30T19:20:00Z"/>
                <w:lang w:val="en-US"/>
              </w:rPr>
            </w:pPr>
            <w:ins w:id="1485" w:author="Ogeen Hanna Toma" w:date="2022-09-30T19:20:00Z">
              <w:r>
                <w:rPr>
                  <w:lang w:val="en-US"/>
                </w:rPr>
                <w:t>-94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2BD31C91" w14:textId="77777777" w:rsidR="00FE129B" w:rsidRDefault="00FE129B" w:rsidP="00AE1B41">
            <w:pPr>
              <w:pStyle w:val="TAC"/>
              <w:rPr>
                <w:ins w:id="1486" w:author="Ogeen Hanna Toma" w:date="2022-09-30T19:20:00Z"/>
                <w:lang w:val="en-US"/>
              </w:rPr>
            </w:pPr>
            <w:ins w:id="1487" w:author="Ogeen Hanna Toma" w:date="2022-09-30T19:20:00Z">
              <w:r>
                <w:rPr>
                  <w:lang w:val="en-US"/>
                </w:rPr>
                <w:t>-94</w:t>
              </w:r>
            </w:ins>
          </w:p>
        </w:tc>
        <w:tc>
          <w:tcPr>
            <w:tcW w:w="992" w:type="dxa"/>
            <w:tcBorders>
              <w:top w:val="single" w:sz="4" w:space="0" w:color="auto"/>
              <w:left w:val="single" w:sz="4" w:space="0" w:color="auto"/>
              <w:bottom w:val="single" w:sz="4" w:space="0" w:color="auto"/>
              <w:right w:val="single" w:sz="4" w:space="0" w:color="auto"/>
            </w:tcBorders>
            <w:hideMark/>
          </w:tcPr>
          <w:p w14:paraId="5CFBBFD7" w14:textId="77777777" w:rsidR="00FE129B" w:rsidRDefault="00FE129B" w:rsidP="00AE1B41">
            <w:pPr>
              <w:pStyle w:val="TAC"/>
              <w:rPr>
                <w:ins w:id="1488" w:author="Ogeen Hanna Toma" w:date="2022-09-30T19:20:00Z"/>
                <w:lang w:val="en-US"/>
              </w:rPr>
            </w:pPr>
            <w:ins w:id="1489" w:author="Ogeen Hanna Toma" w:date="2022-09-30T19:20:00Z">
              <w:r>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40FB7ACA" w14:textId="77777777" w:rsidR="00FE129B" w:rsidRDefault="00FE129B" w:rsidP="00AE1B41">
            <w:pPr>
              <w:pStyle w:val="TAC"/>
              <w:rPr>
                <w:ins w:id="1490" w:author="Ogeen Hanna Toma" w:date="2022-09-30T19:20:00Z"/>
                <w:lang w:val="en-US"/>
              </w:rPr>
            </w:pPr>
            <w:ins w:id="1491" w:author="Ogeen Hanna Toma" w:date="2022-09-30T19:20:00Z">
              <w:r>
                <w:rPr>
                  <w:lang w:val="en-US"/>
                </w:rPr>
                <w:t>-91</w:t>
              </w:r>
            </w:ins>
          </w:p>
        </w:tc>
      </w:tr>
      <w:tr w:rsidR="00FE129B" w14:paraId="413A2BAA" w14:textId="77777777" w:rsidTr="00AE1B41">
        <w:trPr>
          <w:cantSplit/>
          <w:trHeight w:val="187"/>
          <w:ins w:id="1492" w:author="Ogeen Hanna Toma" w:date="2022-09-30T19:20:00Z"/>
        </w:trPr>
        <w:tc>
          <w:tcPr>
            <w:tcW w:w="2547" w:type="dxa"/>
            <w:gridSpan w:val="2"/>
            <w:tcBorders>
              <w:top w:val="nil"/>
              <w:left w:val="single" w:sz="4" w:space="0" w:color="auto"/>
              <w:bottom w:val="single" w:sz="4" w:space="0" w:color="auto"/>
              <w:right w:val="single" w:sz="4" w:space="0" w:color="auto"/>
            </w:tcBorders>
          </w:tcPr>
          <w:p w14:paraId="149C4C5B" w14:textId="77777777" w:rsidR="00FE129B" w:rsidRDefault="00FE129B" w:rsidP="00AE1B41">
            <w:pPr>
              <w:pStyle w:val="TAL"/>
              <w:rPr>
                <w:ins w:id="1493" w:author="Ogeen Hanna Toma" w:date="2022-09-30T19:20:00Z"/>
                <w:lang w:val="en-US"/>
              </w:rPr>
            </w:pPr>
          </w:p>
        </w:tc>
        <w:tc>
          <w:tcPr>
            <w:tcW w:w="849" w:type="dxa"/>
            <w:tcBorders>
              <w:top w:val="nil"/>
              <w:left w:val="single" w:sz="4" w:space="0" w:color="auto"/>
              <w:bottom w:val="single" w:sz="4" w:space="0" w:color="auto"/>
              <w:right w:val="single" w:sz="4" w:space="0" w:color="auto"/>
            </w:tcBorders>
          </w:tcPr>
          <w:p w14:paraId="4B2A0424" w14:textId="77777777" w:rsidR="00FE129B" w:rsidRDefault="00FE129B" w:rsidP="00AE1B41">
            <w:pPr>
              <w:pStyle w:val="TAC"/>
              <w:rPr>
                <w:ins w:id="1494"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5EDC50D" w14:textId="77777777" w:rsidR="00FE129B" w:rsidRDefault="00FE129B" w:rsidP="00AE1B41">
            <w:pPr>
              <w:pStyle w:val="TAC"/>
              <w:rPr>
                <w:ins w:id="1495" w:author="Ogeen Hanna Toma" w:date="2022-09-30T19:20:00Z"/>
                <w:lang w:val="en-US"/>
              </w:rPr>
            </w:pPr>
            <w:ins w:id="1496" w:author="Ogeen Hanna Toma" w:date="2022-09-30T19:20:00Z">
              <w:r>
                <w:rPr>
                  <w:lang w:val="en-US"/>
                </w:rPr>
                <w:t>Config</w:t>
              </w:r>
              <w:r>
                <w:rPr>
                  <w:szCs w:val="18"/>
                  <w:lang w:val="en-US"/>
                </w:rPr>
                <w:t xml:space="preserve"> </w:t>
              </w:r>
              <w:r>
                <w:rPr>
                  <w:lang w:val="en-US"/>
                </w:rPr>
                <w:t>3</w:t>
              </w:r>
            </w:ins>
          </w:p>
        </w:tc>
        <w:tc>
          <w:tcPr>
            <w:tcW w:w="983" w:type="dxa"/>
            <w:tcBorders>
              <w:top w:val="single" w:sz="4" w:space="0" w:color="auto"/>
              <w:left w:val="single" w:sz="4" w:space="0" w:color="auto"/>
              <w:bottom w:val="single" w:sz="4" w:space="0" w:color="auto"/>
              <w:right w:val="single" w:sz="4" w:space="0" w:color="auto"/>
            </w:tcBorders>
            <w:hideMark/>
          </w:tcPr>
          <w:p w14:paraId="2DAD53BF" w14:textId="77777777" w:rsidR="00FE129B" w:rsidRDefault="00FE129B" w:rsidP="00AE1B41">
            <w:pPr>
              <w:pStyle w:val="TAC"/>
              <w:rPr>
                <w:ins w:id="1497" w:author="Ogeen Hanna Toma" w:date="2022-09-30T19:20:00Z"/>
                <w:lang w:val="en-US"/>
              </w:rPr>
            </w:pPr>
            <w:ins w:id="1498" w:author="Ogeen Hanna Toma" w:date="2022-09-30T19:20:00Z">
              <w:r>
                <w:rPr>
                  <w:lang w:val="en-US"/>
                </w:rPr>
                <w:t>-91</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6D729FEC" w14:textId="77777777" w:rsidR="00FE129B" w:rsidRDefault="00FE129B" w:rsidP="00AE1B41">
            <w:pPr>
              <w:pStyle w:val="TAC"/>
              <w:rPr>
                <w:ins w:id="1499" w:author="Ogeen Hanna Toma" w:date="2022-09-30T19:20:00Z"/>
                <w:lang w:val="en-US"/>
              </w:rPr>
            </w:pPr>
            <w:ins w:id="1500" w:author="Ogeen Hanna Toma" w:date="2022-09-30T19:20:00Z">
              <w:r>
                <w:rPr>
                  <w:lang w:val="en-US"/>
                </w:rPr>
                <w:t>-91</w:t>
              </w:r>
            </w:ins>
          </w:p>
        </w:tc>
        <w:tc>
          <w:tcPr>
            <w:tcW w:w="992" w:type="dxa"/>
            <w:tcBorders>
              <w:top w:val="single" w:sz="4" w:space="0" w:color="auto"/>
              <w:left w:val="single" w:sz="4" w:space="0" w:color="auto"/>
              <w:bottom w:val="single" w:sz="4" w:space="0" w:color="auto"/>
              <w:right w:val="single" w:sz="4" w:space="0" w:color="auto"/>
            </w:tcBorders>
            <w:hideMark/>
          </w:tcPr>
          <w:p w14:paraId="616E2342" w14:textId="77777777" w:rsidR="00FE129B" w:rsidRDefault="00FE129B" w:rsidP="00AE1B41">
            <w:pPr>
              <w:pStyle w:val="TAC"/>
              <w:rPr>
                <w:ins w:id="1501" w:author="Ogeen Hanna Toma" w:date="2022-09-30T19:20:00Z"/>
                <w:lang w:val="en-US"/>
              </w:rPr>
            </w:pPr>
            <w:ins w:id="1502" w:author="Ogeen Hanna Toma" w:date="2022-09-30T19:20:00Z">
              <w:r>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594B8500" w14:textId="77777777" w:rsidR="00FE129B" w:rsidRDefault="00FE129B" w:rsidP="00AE1B41">
            <w:pPr>
              <w:pStyle w:val="TAC"/>
              <w:rPr>
                <w:ins w:id="1503" w:author="Ogeen Hanna Toma" w:date="2022-09-30T19:20:00Z"/>
                <w:lang w:val="en-US"/>
              </w:rPr>
            </w:pPr>
            <w:ins w:id="1504" w:author="Ogeen Hanna Toma" w:date="2022-09-30T19:20:00Z">
              <w:r>
                <w:rPr>
                  <w:lang w:val="en-US"/>
                </w:rPr>
                <w:t>-88</w:t>
              </w:r>
            </w:ins>
          </w:p>
        </w:tc>
      </w:tr>
      <w:tr w:rsidR="00FE129B" w14:paraId="6FC8674E" w14:textId="77777777" w:rsidTr="00AE1B41">
        <w:trPr>
          <w:cantSplit/>
          <w:trHeight w:val="187"/>
          <w:ins w:id="1505" w:author="Ogeen Hanna Toma" w:date="2022-09-30T19:20:00Z"/>
        </w:trPr>
        <w:tc>
          <w:tcPr>
            <w:tcW w:w="2547" w:type="dxa"/>
            <w:gridSpan w:val="2"/>
            <w:tcBorders>
              <w:top w:val="single" w:sz="4" w:space="0" w:color="auto"/>
              <w:left w:val="single" w:sz="4" w:space="0" w:color="auto"/>
              <w:bottom w:val="single" w:sz="4" w:space="0" w:color="auto"/>
              <w:right w:val="single" w:sz="4" w:space="0" w:color="auto"/>
            </w:tcBorders>
            <w:hideMark/>
          </w:tcPr>
          <w:p w14:paraId="6FA9EA5A" w14:textId="77777777" w:rsidR="00FE129B" w:rsidRDefault="00FE129B" w:rsidP="00AE1B41">
            <w:pPr>
              <w:pStyle w:val="TAL"/>
              <w:rPr>
                <w:ins w:id="1506" w:author="Ogeen Hanna Toma" w:date="2022-09-30T19:20:00Z"/>
                <w:lang w:val="en-US"/>
              </w:rPr>
            </w:pPr>
            <w:ins w:id="1507" w:author="Ogeen Hanna Toma" w:date="2022-09-30T19:20:00Z">
              <w:r>
                <w:rPr>
                  <w:rFonts w:eastAsiaTheme="minorHAnsi" w:cstheme="minorBidi"/>
                  <w:position w:val="-12"/>
                  <w:szCs w:val="22"/>
                  <w:lang w:val="en-US"/>
                </w:rPr>
                <w:object w:dxaOrig="405" w:dyaOrig="315" w14:anchorId="5F6B0050">
                  <v:shape id="_x0000_i1032" type="#_x0000_t75" style="width:20.25pt;height:15.75pt" o:ole="" fillcolor="window">
                    <v:imagedata r:id="rId21" o:title=""/>
                  </v:shape>
                  <o:OLEObject Type="Embed" ProgID="Equation.3" ShapeID="_x0000_i1032" DrawAspect="Content" ObjectID="_1727623915" r:id="rId28"/>
                </w:object>
              </w:r>
            </w:ins>
          </w:p>
        </w:tc>
        <w:tc>
          <w:tcPr>
            <w:tcW w:w="849" w:type="dxa"/>
            <w:tcBorders>
              <w:top w:val="single" w:sz="4" w:space="0" w:color="auto"/>
              <w:left w:val="single" w:sz="4" w:space="0" w:color="auto"/>
              <w:bottom w:val="single" w:sz="4" w:space="0" w:color="auto"/>
              <w:right w:val="single" w:sz="4" w:space="0" w:color="auto"/>
            </w:tcBorders>
            <w:hideMark/>
          </w:tcPr>
          <w:p w14:paraId="6490777A" w14:textId="77777777" w:rsidR="00FE129B" w:rsidRDefault="00FE129B" w:rsidP="00AE1B41">
            <w:pPr>
              <w:pStyle w:val="TAC"/>
              <w:rPr>
                <w:ins w:id="1508" w:author="Ogeen Hanna Toma" w:date="2022-09-30T19:20:00Z"/>
                <w:lang w:val="en-US"/>
              </w:rPr>
            </w:pPr>
            <w:ins w:id="1509" w:author="Ogeen Hanna Toma" w:date="2022-09-30T19:20:00Z">
              <w:r>
                <w:rPr>
                  <w:lang w:val="en-US"/>
                </w:rPr>
                <w:t>dB</w:t>
              </w:r>
            </w:ins>
          </w:p>
        </w:tc>
        <w:tc>
          <w:tcPr>
            <w:tcW w:w="1385" w:type="dxa"/>
            <w:tcBorders>
              <w:top w:val="single" w:sz="4" w:space="0" w:color="auto"/>
              <w:left w:val="single" w:sz="4" w:space="0" w:color="auto"/>
              <w:bottom w:val="single" w:sz="4" w:space="0" w:color="auto"/>
              <w:right w:val="single" w:sz="4" w:space="0" w:color="auto"/>
            </w:tcBorders>
            <w:hideMark/>
          </w:tcPr>
          <w:p w14:paraId="15447C08" w14:textId="77777777" w:rsidR="00FE129B" w:rsidRDefault="00FE129B" w:rsidP="00AE1B41">
            <w:pPr>
              <w:pStyle w:val="TAC"/>
              <w:rPr>
                <w:ins w:id="1510" w:author="Ogeen Hanna Toma" w:date="2022-09-30T19:20:00Z"/>
                <w:lang w:val="en-US"/>
              </w:rPr>
            </w:pPr>
            <w:ins w:id="1511" w:author="Ogeen Hanna Toma" w:date="2022-09-30T19:20:00Z">
              <w:r>
                <w:rPr>
                  <w:lang w:val="en-US"/>
                </w:rPr>
                <w:t>Config 1,2,3,4</w:t>
              </w:r>
            </w:ins>
          </w:p>
        </w:tc>
        <w:tc>
          <w:tcPr>
            <w:tcW w:w="983" w:type="dxa"/>
            <w:tcBorders>
              <w:top w:val="single" w:sz="4" w:space="0" w:color="auto"/>
              <w:left w:val="single" w:sz="4" w:space="0" w:color="auto"/>
              <w:bottom w:val="single" w:sz="4" w:space="0" w:color="auto"/>
              <w:right w:val="single" w:sz="4" w:space="0" w:color="auto"/>
            </w:tcBorders>
            <w:hideMark/>
          </w:tcPr>
          <w:p w14:paraId="7F570A48" w14:textId="77777777" w:rsidR="00FE129B" w:rsidRDefault="00FE129B" w:rsidP="00AE1B41">
            <w:pPr>
              <w:pStyle w:val="TAC"/>
              <w:rPr>
                <w:ins w:id="1512" w:author="Ogeen Hanna Toma" w:date="2022-09-30T19:20:00Z"/>
                <w:lang w:val="en-US"/>
              </w:rPr>
            </w:pPr>
            <w:ins w:id="1513" w:author="Ogeen Hanna Toma" w:date="2022-09-30T19:20:00Z">
              <w:r>
                <w:rPr>
                  <w:lang w:val="en-US"/>
                </w:rPr>
                <w:t>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49326205" w14:textId="77777777" w:rsidR="00FE129B" w:rsidRDefault="00FE129B" w:rsidP="00AE1B41">
            <w:pPr>
              <w:pStyle w:val="TAC"/>
              <w:rPr>
                <w:ins w:id="1514" w:author="Ogeen Hanna Toma" w:date="2022-09-30T19:20:00Z"/>
                <w:lang w:val="en-US"/>
              </w:rPr>
            </w:pPr>
            <w:ins w:id="1515" w:author="Ogeen Hanna Toma" w:date="2022-09-30T19:20:00Z">
              <w:r>
                <w:rPr>
                  <w:lang w:val="en-US"/>
                </w:rPr>
                <w:t>4</w:t>
              </w:r>
            </w:ins>
          </w:p>
        </w:tc>
        <w:tc>
          <w:tcPr>
            <w:tcW w:w="992" w:type="dxa"/>
            <w:tcBorders>
              <w:top w:val="single" w:sz="4" w:space="0" w:color="auto"/>
              <w:left w:val="single" w:sz="4" w:space="0" w:color="auto"/>
              <w:bottom w:val="single" w:sz="4" w:space="0" w:color="auto"/>
              <w:right w:val="single" w:sz="4" w:space="0" w:color="auto"/>
            </w:tcBorders>
            <w:hideMark/>
          </w:tcPr>
          <w:p w14:paraId="2CE72904" w14:textId="77777777" w:rsidR="00FE129B" w:rsidRDefault="00FE129B" w:rsidP="00AE1B41">
            <w:pPr>
              <w:pStyle w:val="TAC"/>
              <w:rPr>
                <w:ins w:id="1516" w:author="Ogeen Hanna Toma" w:date="2022-09-30T19:20:00Z"/>
                <w:lang w:val="en-US"/>
              </w:rPr>
            </w:pPr>
            <w:ins w:id="1517" w:author="Ogeen Hanna Toma" w:date="2022-09-30T19:20:00Z">
              <w:r>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3B1D5811" w14:textId="77777777" w:rsidR="00FE129B" w:rsidRDefault="00FE129B" w:rsidP="00AE1B41">
            <w:pPr>
              <w:pStyle w:val="TAC"/>
              <w:rPr>
                <w:ins w:id="1518" w:author="Ogeen Hanna Toma" w:date="2022-09-30T19:20:00Z"/>
                <w:lang w:val="en-US"/>
              </w:rPr>
            </w:pPr>
            <w:ins w:id="1519" w:author="Ogeen Hanna Toma" w:date="2022-09-30T19:20:00Z">
              <w:r>
                <w:rPr>
                  <w:lang w:val="en-US"/>
                </w:rPr>
                <w:t>7</w:t>
              </w:r>
            </w:ins>
          </w:p>
        </w:tc>
      </w:tr>
      <w:tr w:rsidR="00FE129B" w14:paraId="01545717" w14:textId="77777777" w:rsidTr="00AE1B41">
        <w:trPr>
          <w:cantSplit/>
          <w:trHeight w:val="187"/>
          <w:ins w:id="1520" w:author="Ogeen Hanna Toma" w:date="2022-09-30T19:20:00Z"/>
        </w:trPr>
        <w:tc>
          <w:tcPr>
            <w:tcW w:w="2547" w:type="dxa"/>
            <w:gridSpan w:val="2"/>
            <w:tcBorders>
              <w:top w:val="single" w:sz="4" w:space="0" w:color="auto"/>
              <w:left w:val="single" w:sz="4" w:space="0" w:color="auto"/>
              <w:bottom w:val="single" w:sz="4" w:space="0" w:color="auto"/>
              <w:right w:val="single" w:sz="4" w:space="0" w:color="auto"/>
            </w:tcBorders>
            <w:hideMark/>
          </w:tcPr>
          <w:p w14:paraId="76300116" w14:textId="77777777" w:rsidR="00FE129B" w:rsidRDefault="00FE129B" w:rsidP="00AE1B41">
            <w:pPr>
              <w:pStyle w:val="TAL"/>
              <w:rPr>
                <w:ins w:id="1521" w:author="Ogeen Hanna Toma" w:date="2022-09-30T19:20:00Z"/>
                <w:lang w:val="en-US"/>
              </w:rPr>
            </w:pPr>
            <w:ins w:id="1522" w:author="Ogeen Hanna Toma" w:date="2022-09-30T19:20:00Z">
              <w:r>
                <w:rPr>
                  <w:rFonts w:eastAsiaTheme="minorHAnsi" w:cstheme="minorBidi"/>
                  <w:position w:val="-12"/>
                  <w:szCs w:val="22"/>
                  <w:lang w:val="en-US"/>
                </w:rPr>
                <w:object w:dxaOrig="585" w:dyaOrig="315" w14:anchorId="26F7EC56">
                  <v:shape id="_x0000_i1033" type="#_x0000_t75" style="width:29.25pt;height:15.75pt" o:ole="" fillcolor="window">
                    <v:imagedata r:id="rId23" o:title=""/>
                  </v:shape>
                  <o:OLEObject Type="Embed" ProgID="Equation.3" ShapeID="_x0000_i1033" DrawAspect="Content" ObjectID="_1727623916" r:id="rId29"/>
                </w:object>
              </w:r>
            </w:ins>
          </w:p>
        </w:tc>
        <w:tc>
          <w:tcPr>
            <w:tcW w:w="849" w:type="dxa"/>
            <w:tcBorders>
              <w:top w:val="single" w:sz="4" w:space="0" w:color="auto"/>
              <w:left w:val="single" w:sz="4" w:space="0" w:color="auto"/>
              <w:bottom w:val="single" w:sz="4" w:space="0" w:color="auto"/>
              <w:right w:val="single" w:sz="4" w:space="0" w:color="auto"/>
            </w:tcBorders>
            <w:hideMark/>
          </w:tcPr>
          <w:p w14:paraId="2AA69C9C" w14:textId="77777777" w:rsidR="00FE129B" w:rsidRDefault="00FE129B" w:rsidP="00AE1B41">
            <w:pPr>
              <w:pStyle w:val="TAC"/>
              <w:rPr>
                <w:ins w:id="1523" w:author="Ogeen Hanna Toma" w:date="2022-09-30T19:20:00Z"/>
                <w:lang w:val="en-US"/>
              </w:rPr>
            </w:pPr>
            <w:ins w:id="1524" w:author="Ogeen Hanna Toma" w:date="2022-09-30T19:20:00Z">
              <w:r>
                <w:rPr>
                  <w:lang w:val="en-US"/>
                </w:rPr>
                <w:t>dB</w:t>
              </w:r>
            </w:ins>
          </w:p>
        </w:tc>
        <w:tc>
          <w:tcPr>
            <w:tcW w:w="1385" w:type="dxa"/>
            <w:tcBorders>
              <w:top w:val="single" w:sz="4" w:space="0" w:color="auto"/>
              <w:left w:val="single" w:sz="4" w:space="0" w:color="auto"/>
              <w:bottom w:val="single" w:sz="4" w:space="0" w:color="auto"/>
              <w:right w:val="single" w:sz="4" w:space="0" w:color="auto"/>
            </w:tcBorders>
            <w:hideMark/>
          </w:tcPr>
          <w:p w14:paraId="54D2CAA3" w14:textId="77777777" w:rsidR="00FE129B" w:rsidRDefault="00FE129B" w:rsidP="00AE1B41">
            <w:pPr>
              <w:pStyle w:val="TAC"/>
              <w:rPr>
                <w:ins w:id="1525" w:author="Ogeen Hanna Toma" w:date="2022-09-30T19:20:00Z"/>
                <w:lang w:val="en-US"/>
              </w:rPr>
            </w:pPr>
            <w:ins w:id="1526" w:author="Ogeen Hanna Toma" w:date="2022-09-30T19:20:00Z">
              <w:r>
                <w:rPr>
                  <w:lang w:val="en-US"/>
                </w:rPr>
                <w:t>Config 1,2,3,4</w:t>
              </w:r>
            </w:ins>
          </w:p>
        </w:tc>
        <w:tc>
          <w:tcPr>
            <w:tcW w:w="983" w:type="dxa"/>
            <w:tcBorders>
              <w:top w:val="single" w:sz="4" w:space="0" w:color="auto"/>
              <w:left w:val="single" w:sz="4" w:space="0" w:color="auto"/>
              <w:bottom w:val="single" w:sz="4" w:space="0" w:color="auto"/>
              <w:right w:val="single" w:sz="4" w:space="0" w:color="auto"/>
            </w:tcBorders>
            <w:hideMark/>
          </w:tcPr>
          <w:p w14:paraId="35B4B15F" w14:textId="77777777" w:rsidR="00FE129B" w:rsidRDefault="00FE129B" w:rsidP="00AE1B41">
            <w:pPr>
              <w:pStyle w:val="TAC"/>
              <w:rPr>
                <w:ins w:id="1527" w:author="Ogeen Hanna Toma" w:date="2022-09-30T19:20:00Z"/>
                <w:lang w:val="en-US"/>
              </w:rPr>
            </w:pPr>
            <w:ins w:id="1528" w:author="Ogeen Hanna Toma" w:date="2022-09-30T19:20:00Z">
              <w:r>
                <w:rPr>
                  <w:lang w:val="en-US"/>
                </w:rPr>
                <w:t>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70056166" w14:textId="77777777" w:rsidR="00FE129B" w:rsidRDefault="00FE129B" w:rsidP="00AE1B41">
            <w:pPr>
              <w:pStyle w:val="TAC"/>
              <w:rPr>
                <w:ins w:id="1529" w:author="Ogeen Hanna Toma" w:date="2022-09-30T19:20:00Z"/>
                <w:lang w:val="en-US"/>
              </w:rPr>
            </w:pPr>
            <w:ins w:id="1530" w:author="Ogeen Hanna Toma" w:date="2022-09-30T19:20:00Z">
              <w:r>
                <w:rPr>
                  <w:lang w:val="en-US"/>
                </w:rPr>
                <w:t>4</w:t>
              </w:r>
            </w:ins>
          </w:p>
        </w:tc>
        <w:tc>
          <w:tcPr>
            <w:tcW w:w="992" w:type="dxa"/>
            <w:tcBorders>
              <w:top w:val="single" w:sz="4" w:space="0" w:color="auto"/>
              <w:left w:val="single" w:sz="4" w:space="0" w:color="auto"/>
              <w:bottom w:val="single" w:sz="4" w:space="0" w:color="auto"/>
              <w:right w:val="single" w:sz="4" w:space="0" w:color="auto"/>
            </w:tcBorders>
            <w:hideMark/>
          </w:tcPr>
          <w:p w14:paraId="197688BB" w14:textId="77777777" w:rsidR="00FE129B" w:rsidRDefault="00FE129B" w:rsidP="00AE1B41">
            <w:pPr>
              <w:pStyle w:val="TAC"/>
              <w:rPr>
                <w:ins w:id="1531" w:author="Ogeen Hanna Toma" w:date="2022-09-30T19:20:00Z"/>
                <w:lang w:val="en-US"/>
              </w:rPr>
            </w:pPr>
            <w:ins w:id="1532" w:author="Ogeen Hanna Toma" w:date="2022-09-30T19:20:00Z">
              <w:r>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73683F61" w14:textId="77777777" w:rsidR="00FE129B" w:rsidRDefault="00FE129B" w:rsidP="00AE1B41">
            <w:pPr>
              <w:pStyle w:val="TAC"/>
              <w:rPr>
                <w:ins w:id="1533" w:author="Ogeen Hanna Toma" w:date="2022-09-30T19:20:00Z"/>
                <w:lang w:val="en-US"/>
              </w:rPr>
            </w:pPr>
            <w:ins w:id="1534" w:author="Ogeen Hanna Toma" w:date="2022-09-30T19:20:00Z">
              <w:r>
                <w:rPr>
                  <w:lang w:val="en-US"/>
                </w:rPr>
                <w:t>7</w:t>
              </w:r>
            </w:ins>
          </w:p>
        </w:tc>
      </w:tr>
      <w:tr w:rsidR="00FE129B" w14:paraId="41EFF318" w14:textId="77777777" w:rsidTr="00AE1B41">
        <w:trPr>
          <w:cantSplit/>
          <w:trHeight w:val="187"/>
          <w:ins w:id="1535" w:author="Ogeen Hanna Toma" w:date="2022-09-30T19:20:00Z"/>
        </w:trPr>
        <w:tc>
          <w:tcPr>
            <w:tcW w:w="2547" w:type="dxa"/>
            <w:gridSpan w:val="2"/>
            <w:tcBorders>
              <w:top w:val="single" w:sz="4" w:space="0" w:color="auto"/>
              <w:left w:val="single" w:sz="4" w:space="0" w:color="auto"/>
              <w:bottom w:val="nil"/>
              <w:right w:val="single" w:sz="4" w:space="0" w:color="auto"/>
            </w:tcBorders>
            <w:hideMark/>
          </w:tcPr>
          <w:p w14:paraId="1B9DC1BC" w14:textId="77777777" w:rsidR="00FE129B" w:rsidRDefault="00FE129B" w:rsidP="00AE1B41">
            <w:pPr>
              <w:pStyle w:val="TAL"/>
              <w:rPr>
                <w:ins w:id="1536" w:author="Ogeen Hanna Toma" w:date="2022-09-30T19:20:00Z"/>
                <w:rFonts w:cs="Arial"/>
                <w:szCs w:val="18"/>
                <w:lang w:val="en-US"/>
              </w:rPr>
            </w:pPr>
            <w:ins w:id="1537" w:author="Ogeen Hanna Toma" w:date="2022-09-30T19:20:00Z">
              <w:r>
                <w:rPr>
                  <w:rFonts w:cs="Arial"/>
                  <w:szCs w:val="18"/>
                  <w:lang w:val="en-US"/>
                </w:rPr>
                <w:t>Io</w:t>
              </w:r>
              <w:r>
                <w:rPr>
                  <w:rFonts w:cs="Arial"/>
                  <w:szCs w:val="18"/>
                  <w:vertAlign w:val="superscript"/>
                  <w:lang w:val="en-US"/>
                </w:rPr>
                <w:t>Note3</w:t>
              </w:r>
            </w:ins>
          </w:p>
        </w:tc>
        <w:tc>
          <w:tcPr>
            <w:tcW w:w="849" w:type="dxa"/>
            <w:tcBorders>
              <w:top w:val="single" w:sz="4" w:space="0" w:color="auto"/>
              <w:left w:val="single" w:sz="4" w:space="0" w:color="auto"/>
              <w:bottom w:val="single" w:sz="4" w:space="0" w:color="auto"/>
              <w:right w:val="single" w:sz="4" w:space="0" w:color="auto"/>
            </w:tcBorders>
            <w:hideMark/>
          </w:tcPr>
          <w:p w14:paraId="0E1DFB81" w14:textId="77777777" w:rsidR="00FE129B" w:rsidRDefault="00FE129B" w:rsidP="00AE1B41">
            <w:pPr>
              <w:pStyle w:val="TAC"/>
              <w:rPr>
                <w:ins w:id="1538" w:author="Ogeen Hanna Toma" w:date="2022-09-30T19:20:00Z"/>
                <w:rFonts w:cs="Arial"/>
                <w:szCs w:val="18"/>
                <w:lang w:val="en-US"/>
              </w:rPr>
            </w:pPr>
            <w:ins w:id="1539" w:author="Ogeen Hanna Toma" w:date="2022-09-30T19:20:00Z">
              <w:r>
                <w:rPr>
                  <w:rFonts w:cs="Arial"/>
                  <w:szCs w:val="18"/>
                  <w:lang w:val="en-US"/>
                </w:rPr>
                <w:t>dBm/9.36MHz</w:t>
              </w:r>
            </w:ins>
          </w:p>
        </w:tc>
        <w:tc>
          <w:tcPr>
            <w:tcW w:w="1385" w:type="dxa"/>
            <w:tcBorders>
              <w:top w:val="single" w:sz="4" w:space="0" w:color="auto"/>
              <w:left w:val="single" w:sz="4" w:space="0" w:color="auto"/>
              <w:bottom w:val="single" w:sz="4" w:space="0" w:color="auto"/>
              <w:right w:val="single" w:sz="4" w:space="0" w:color="auto"/>
            </w:tcBorders>
            <w:hideMark/>
          </w:tcPr>
          <w:p w14:paraId="2F46374E" w14:textId="77777777" w:rsidR="00FE129B" w:rsidRDefault="00FE129B" w:rsidP="00AE1B41">
            <w:pPr>
              <w:pStyle w:val="TAC"/>
              <w:rPr>
                <w:ins w:id="1540" w:author="Ogeen Hanna Toma" w:date="2022-09-30T19:20:00Z"/>
                <w:rFonts w:cs="Arial"/>
                <w:szCs w:val="18"/>
                <w:lang w:val="en-US"/>
              </w:rPr>
            </w:pPr>
            <w:ins w:id="1541" w:author="Ogeen Hanna Toma" w:date="2022-09-30T19:20:00Z">
              <w:r>
                <w:rPr>
                  <w:rFonts w:cs="Arial"/>
                  <w:szCs w:val="18"/>
                  <w:lang w:val="en-US"/>
                </w:rPr>
                <w:t>Config 1,2,4</w:t>
              </w:r>
            </w:ins>
          </w:p>
        </w:tc>
        <w:tc>
          <w:tcPr>
            <w:tcW w:w="983" w:type="dxa"/>
            <w:tcBorders>
              <w:top w:val="single" w:sz="4" w:space="0" w:color="auto"/>
              <w:left w:val="single" w:sz="4" w:space="0" w:color="auto"/>
              <w:bottom w:val="single" w:sz="4" w:space="0" w:color="auto"/>
              <w:right w:val="single" w:sz="4" w:space="0" w:color="auto"/>
            </w:tcBorders>
            <w:hideMark/>
          </w:tcPr>
          <w:p w14:paraId="33C46658" w14:textId="77777777" w:rsidR="00FE129B" w:rsidRDefault="00FE129B" w:rsidP="00AE1B41">
            <w:pPr>
              <w:pStyle w:val="TAC"/>
              <w:rPr>
                <w:ins w:id="1542" w:author="Ogeen Hanna Toma" w:date="2022-09-30T19:20:00Z"/>
                <w:rFonts w:cs="Arial"/>
                <w:szCs w:val="18"/>
                <w:lang w:val="en-US"/>
              </w:rPr>
            </w:pPr>
            <w:ins w:id="1543" w:author="Ogeen Hanna Toma" w:date="2022-09-30T19:20:00Z">
              <w:r>
                <w:rPr>
                  <w:rFonts w:cs="Arial"/>
                  <w:szCs w:val="18"/>
                  <w:lang w:val="en-US"/>
                </w:rPr>
                <w:t>-64.59</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1097063E" w14:textId="77777777" w:rsidR="00FE129B" w:rsidRDefault="00FE129B" w:rsidP="00AE1B41">
            <w:pPr>
              <w:pStyle w:val="TAC"/>
              <w:rPr>
                <w:ins w:id="1544" w:author="Ogeen Hanna Toma" w:date="2022-09-30T19:20:00Z"/>
                <w:rFonts w:cs="Arial"/>
                <w:szCs w:val="18"/>
                <w:lang w:val="en-US"/>
              </w:rPr>
            </w:pPr>
            <w:ins w:id="1545" w:author="Ogeen Hanna Toma" w:date="2022-09-30T19:20:00Z">
              <w:r>
                <w:rPr>
                  <w:rFonts w:cs="Arial"/>
                  <w:szCs w:val="18"/>
                  <w:lang w:val="en-US"/>
                </w:rPr>
                <w:t>-64.59</w:t>
              </w:r>
            </w:ins>
          </w:p>
        </w:tc>
        <w:tc>
          <w:tcPr>
            <w:tcW w:w="992" w:type="dxa"/>
            <w:tcBorders>
              <w:top w:val="single" w:sz="4" w:space="0" w:color="auto"/>
              <w:left w:val="single" w:sz="4" w:space="0" w:color="auto"/>
              <w:bottom w:val="single" w:sz="4" w:space="0" w:color="auto"/>
              <w:right w:val="single" w:sz="4" w:space="0" w:color="auto"/>
            </w:tcBorders>
            <w:hideMark/>
          </w:tcPr>
          <w:p w14:paraId="0CD72034" w14:textId="77777777" w:rsidR="00FE129B" w:rsidRDefault="00FE129B" w:rsidP="00AE1B41">
            <w:pPr>
              <w:pStyle w:val="TAC"/>
              <w:rPr>
                <w:ins w:id="1546" w:author="Ogeen Hanna Toma" w:date="2022-09-30T19:20:00Z"/>
                <w:rFonts w:cs="Arial"/>
                <w:szCs w:val="18"/>
                <w:lang w:val="en-US"/>
              </w:rPr>
            </w:pPr>
            <w:ins w:id="1547" w:author="Ogeen Hanna Toma" w:date="2022-09-30T19:20:00Z">
              <w:r>
                <w:rPr>
                  <w:rFonts w:cs="Arial"/>
                  <w:szCs w:val="18"/>
                  <w:lang w:val="en-US"/>
                </w:rPr>
                <w:t>-70.05</w:t>
              </w:r>
            </w:ins>
          </w:p>
        </w:tc>
        <w:tc>
          <w:tcPr>
            <w:tcW w:w="1210" w:type="dxa"/>
            <w:tcBorders>
              <w:top w:val="single" w:sz="4" w:space="0" w:color="auto"/>
              <w:left w:val="single" w:sz="4" w:space="0" w:color="auto"/>
              <w:bottom w:val="single" w:sz="4" w:space="0" w:color="auto"/>
              <w:right w:val="single" w:sz="4" w:space="0" w:color="auto"/>
            </w:tcBorders>
            <w:hideMark/>
          </w:tcPr>
          <w:p w14:paraId="33FB120B" w14:textId="77777777" w:rsidR="00FE129B" w:rsidRDefault="00FE129B" w:rsidP="00AE1B41">
            <w:pPr>
              <w:pStyle w:val="TAC"/>
              <w:rPr>
                <w:ins w:id="1548" w:author="Ogeen Hanna Toma" w:date="2022-09-30T19:20:00Z"/>
                <w:rFonts w:cs="Arial"/>
                <w:szCs w:val="18"/>
                <w:lang w:val="en-US"/>
              </w:rPr>
            </w:pPr>
            <w:ins w:id="1549" w:author="Ogeen Hanna Toma" w:date="2022-09-30T19:20:00Z">
              <w:r>
                <w:rPr>
                  <w:rFonts w:cs="Arial"/>
                  <w:szCs w:val="18"/>
                  <w:lang w:val="en-US"/>
                </w:rPr>
                <w:t>-62.26</w:t>
              </w:r>
            </w:ins>
          </w:p>
        </w:tc>
      </w:tr>
      <w:tr w:rsidR="00FE129B" w14:paraId="1F1B7473" w14:textId="77777777" w:rsidTr="00AE1B41">
        <w:trPr>
          <w:cantSplit/>
          <w:trHeight w:val="187"/>
          <w:ins w:id="1550" w:author="Ogeen Hanna Toma" w:date="2022-09-30T19:20:00Z"/>
        </w:trPr>
        <w:tc>
          <w:tcPr>
            <w:tcW w:w="2547" w:type="dxa"/>
            <w:gridSpan w:val="2"/>
            <w:tcBorders>
              <w:top w:val="nil"/>
              <w:left w:val="single" w:sz="4" w:space="0" w:color="auto"/>
              <w:bottom w:val="single" w:sz="4" w:space="0" w:color="auto"/>
              <w:right w:val="single" w:sz="4" w:space="0" w:color="auto"/>
            </w:tcBorders>
          </w:tcPr>
          <w:p w14:paraId="2D4DBFAA" w14:textId="77777777" w:rsidR="00FE129B" w:rsidRDefault="00FE129B" w:rsidP="00AE1B41">
            <w:pPr>
              <w:pStyle w:val="TAL"/>
              <w:rPr>
                <w:ins w:id="1551" w:author="Ogeen Hanna Toma" w:date="2022-09-30T19:20:00Z"/>
                <w:rFonts w:cs="Arial"/>
                <w:szCs w:val="18"/>
                <w:lang w:val="en-US"/>
              </w:rPr>
            </w:pPr>
          </w:p>
        </w:tc>
        <w:tc>
          <w:tcPr>
            <w:tcW w:w="849" w:type="dxa"/>
            <w:tcBorders>
              <w:top w:val="single" w:sz="4" w:space="0" w:color="auto"/>
              <w:left w:val="single" w:sz="4" w:space="0" w:color="auto"/>
              <w:bottom w:val="single" w:sz="4" w:space="0" w:color="auto"/>
              <w:right w:val="single" w:sz="4" w:space="0" w:color="auto"/>
            </w:tcBorders>
            <w:hideMark/>
          </w:tcPr>
          <w:p w14:paraId="1ABEBA1F" w14:textId="77777777" w:rsidR="00FE129B" w:rsidRDefault="00FE129B" w:rsidP="00AE1B41">
            <w:pPr>
              <w:pStyle w:val="TAC"/>
              <w:rPr>
                <w:ins w:id="1552" w:author="Ogeen Hanna Toma" w:date="2022-09-30T19:20:00Z"/>
                <w:rFonts w:cs="Arial"/>
                <w:szCs w:val="18"/>
                <w:lang w:val="en-US"/>
              </w:rPr>
            </w:pPr>
            <w:ins w:id="1553" w:author="Ogeen Hanna Toma" w:date="2022-09-30T19:20:00Z">
              <w:r>
                <w:rPr>
                  <w:rFonts w:cs="Arial"/>
                  <w:szCs w:val="18"/>
                  <w:lang w:val="en-US"/>
                </w:rPr>
                <w:t>dBm/</w:t>
              </w:r>
              <w:r w:rsidRPr="00515481">
                <w:rPr>
                  <w:rFonts w:cs="Arial"/>
                  <w:szCs w:val="18"/>
                  <w:lang w:val="en-US"/>
                </w:rPr>
                <w:t xml:space="preserve">18.72 </w:t>
              </w:r>
              <w:r>
                <w:rPr>
                  <w:rFonts w:cs="Arial"/>
                  <w:szCs w:val="18"/>
                  <w:lang w:val="en-US"/>
                </w:rPr>
                <w:t>MHz</w:t>
              </w:r>
            </w:ins>
          </w:p>
        </w:tc>
        <w:tc>
          <w:tcPr>
            <w:tcW w:w="1385" w:type="dxa"/>
            <w:tcBorders>
              <w:top w:val="single" w:sz="4" w:space="0" w:color="auto"/>
              <w:left w:val="single" w:sz="4" w:space="0" w:color="auto"/>
              <w:bottom w:val="single" w:sz="4" w:space="0" w:color="auto"/>
              <w:right w:val="single" w:sz="4" w:space="0" w:color="auto"/>
            </w:tcBorders>
            <w:hideMark/>
          </w:tcPr>
          <w:p w14:paraId="21F6F72D" w14:textId="77777777" w:rsidR="00FE129B" w:rsidRDefault="00FE129B" w:rsidP="00AE1B41">
            <w:pPr>
              <w:pStyle w:val="TAC"/>
              <w:rPr>
                <w:ins w:id="1554" w:author="Ogeen Hanna Toma" w:date="2022-09-30T19:20:00Z"/>
                <w:rFonts w:cs="Arial"/>
                <w:szCs w:val="18"/>
                <w:lang w:val="en-US"/>
              </w:rPr>
            </w:pPr>
            <w:ins w:id="1555" w:author="Ogeen Hanna Toma" w:date="2022-09-30T19:20:00Z">
              <w:r>
                <w:rPr>
                  <w:rFonts w:cs="Arial"/>
                  <w:szCs w:val="18"/>
                  <w:lang w:val="en-US"/>
                </w:rPr>
                <w:t>Config 3</w:t>
              </w:r>
            </w:ins>
          </w:p>
        </w:tc>
        <w:tc>
          <w:tcPr>
            <w:tcW w:w="983" w:type="dxa"/>
            <w:tcBorders>
              <w:top w:val="single" w:sz="4" w:space="0" w:color="auto"/>
              <w:left w:val="single" w:sz="4" w:space="0" w:color="auto"/>
              <w:bottom w:val="single" w:sz="4" w:space="0" w:color="auto"/>
              <w:right w:val="single" w:sz="4" w:space="0" w:color="auto"/>
            </w:tcBorders>
            <w:hideMark/>
          </w:tcPr>
          <w:p w14:paraId="1A7550DE" w14:textId="77777777" w:rsidR="00FE129B" w:rsidRDefault="00FE129B" w:rsidP="00AE1B41">
            <w:pPr>
              <w:pStyle w:val="TAC"/>
              <w:rPr>
                <w:ins w:id="1556" w:author="Ogeen Hanna Toma" w:date="2022-09-30T19:20:00Z"/>
                <w:rFonts w:cs="Arial"/>
                <w:szCs w:val="18"/>
                <w:lang w:val="en-US"/>
              </w:rPr>
            </w:pPr>
            <w:ins w:id="1557" w:author="Ogeen Hanna Toma" w:date="2022-09-30T19:20:00Z">
              <w:r>
                <w:rPr>
                  <w:rFonts w:cs="Arial"/>
                  <w:szCs w:val="18"/>
                  <w:lang w:val="en-US"/>
                </w:rPr>
                <w:t>-61.68</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21AC0E1F" w14:textId="77777777" w:rsidR="00FE129B" w:rsidRDefault="00FE129B" w:rsidP="00AE1B41">
            <w:pPr>
              <w:pStyle w:val="TAC"/>
              <w:rPr>
                <w:ins w:id="1558" w:author="Ogeen Hanna Toma" w:date="2022-09-30T19:20:00Z"/>
                <w:rFonts w:cs="Arial"/>
                <w:szCs w:val="18"/>
                <w:lang w:val="en-US"/>
              </w:rPr>
            </w:pPr>
            <w:ins w:id="1559" w:author="Ogeen Hanna Toma" w:date="2022-09-30T19:20:00Z">
              <w:r>
                <w:rPr>
                  <w:rFonts w:cs="Arial"/>
                  <w:szCs w:val="18"/>
                  <w:lang w:val="en-US"/>
                </w:rPr>
                <w:t>-61.68</w:t>
              </w:r>
            </w:ins>
          </w:p>
        </w:tc>
        <w:tc>
          <w:tcPr>
            <w:tcW w:w="992" w:type="dxa"/>
            <w:tcBorders>
              <w:top w:val="single" w:sz="4" w:space="0" w:color="auto"/>
              <w:left w:val="single" w:sz="4" w:space="0" w:color="auto"/>
              <w:bottom w:val="single" w:sz="4" w:space="0" w:color="auto"/>
              <w:right w:val="single" w:sz="4" w:space="0" w:color="auto"/>
            </w:tcBorders>
            <w:hideMark/>
          </w:tcPr>
          <w:p w14:paraId="60A67AF3" w14:textId="77777777" w:rsidR="00FE129B" w:rsidRDefault="00FE129B" w:rsidP="00AE1B41">
            <w:pPr>
              <w:pStyle w:val="TAC"/>
              <w:rPr>
                <w:ins w:id="1560" w:author="Ogeen Hanna Toma" w:date="2022-09-30T19:20:00Z"/>
                <w:rFonts w:cs="Arial"/>
                <w:szCs w:val="18"/>
                <w:lang w:val="en-US"/>
              </w:rPr>
            </w:pPr>
            <w:ins w:id="1561" w:author="Ogeen Hanna Toma" w:date="2022-09-30T19:20:00Z">
              <w:r>
                <w:rPr>
                  <w:rFonts w:cs="Arial"/>
                  <w:szCs w:val="18"/>
                  <w:lang w:val="en-US"/>
                </w:rPr>
                <w:t>-67.13</w:t>
              </w:r>
            </w:ins>
          </w:p>
        </w:tc>
        <w:tc>
          <w:tcPr>
            <w:tcW w:w="1210" w:type="dxa"/>
            <w:tcBorders>
              <w:top w:val="single" w:sz="4" w:space="0" w:color="auto"/>
              <w:left w:val="single" w:sz="4" w:space="0" w:color="auto"/>
              <w:bottom w:val="single" w:sz="4" w:space="0" w:color="auto"/>
              <w:right w:val="single" w:sz="4" w:space="0" w:color="auto"/>
            </w:tcBorders>
            <w:hideMark/>
          </w:tcPr>
          <w:p w14:paraId="6DC7A540" w14:textId="77777777" w:rsidR="00FE129B" w:rsidRDefault="00FE129B" w:rsidP="00AE1B41">
            <w:pPr>
              <w:pStyle w:val="TAC"/>
              <w:rPr>
                <w:ins w:id="1562" w:author="Ogeen Hanna Toma" w:date="2022-09-30T19:20:00Z"/>
                <w:rFonts w:cs="Arial"/>
                <w:szCs w:val="18"/>
                <w:lang w:val="en-US"/>
              </w:rPr>
            </w:pPr>
            <w:ins w:id="1563" w:author="Ogeen Hanna Toma" w:date="2022-09-30T19:20:00Z">
              <w:r>
                <w:rPr>
                  <w:rFonts w:cs="Arial"/>
                  <w:szCs w:val="18"/>
                  <w:lang w:val="en-US"/>
                </w:rPr>
                <w:t>-59.34</w:t>
              </w:r>
            </w:ins>
          </w:p>
        </w:tc>
      </w:tr>
      <w:tr w:rsidR="00FE129B" w14:paraId="109F927C" w14:textId="77777777" w:rsidTr="00AE1B41">
        <w:trPr>
          <w:cantSplit/>
          <w:trHeight w:val="187"/>
          <w:ins w:id="1564" w:author="Ogeen Hanna Toma" w:date="2022-09-30T19:20:00Z"/>
        </w:trPr>
        <w:tc>
          <w:tcPr>
            <w:tcW w:w="2547" w:type="dxa"/>
            <w:gridSpan w:val="2"/>
            <w:tcBorders>
              <w:top w:val="single" w:sz="4" w:space="0" w:color="auto"/>
              <w:left w:val="single" w:sz="4" w:space="0" w:color="auto"/>
              <w:bottom w:val="single" w:sz="4" w:space="0" w:color="auto"/>
              <w:right w:val="single" w:sz="4" w:space="0" w:color="auto"/>
            </w:tcBorders>
            <w:hideMark/>
          </w:tcPr>
          <w:p w14:paraId="7B4F1E57" w14:textId="77777777" w:rsidR="00FE129B" w:rsidRDefault="00FE129B" w:rsidP="00AE1B41">
            <w:pPr>
              <w:pStyle w:val="TAL"/>
              <w:rPr>
                <w:ins w:id="1565" w:author="Ogeen Hanna Toma" w:date="2022-09-30T19:20:00Z"/>
                <w:rFonts w:cstheme="minorBidi"/>
                <w:szCs w:val="22"/>
                <w:lang w:val="en-US"/>
              </w:rPr>
            </w:pPr>
            <w:ins w:id="1566" w:author="Ogeen Hanna Toma" w:date="2022-09-30T19:20:00Z">
              <w:r>
                <w:rPr>
                  <w:lang w:val="en-US"/>
                </w:rPr>
                <w:t>Propagation Condition</w:t>
              </w:r>
            </w:ins>
          </w:p>
        </w:tc>
        <w:tc>
          <w:tcPr>
            <w:tcW w:w="849" w:type="dxa"/>
            <w:tcBorders>
              <w:top w:val="single" w:sz="4" w:space="0" w:color="auto"/>
              <w:left w:val="single" w:sz="4" w:space="0" w:color="auto"/>
              <w:bottom w:val="single" w:sz="4" w:space="0" w:color="auto"/>
              <w:right w:val="single" w:sz="4" w:space="0" w:color="auto"/>
            </w:tcBorders>
          </w:tcPr>
          <w:p w14:paraId="254BE326" w14:textId="77777777" w:rsidR="00FE129B" w:rsidRDefault="00FE129B" w:rsidP="00AE1B41">
            <w:pPr>
              <w:pStyle w:val="TAC"/>
              <w:rPr>
                <w:ins w:id="1567" w:author="Ogeen Hanna Toma" w:date="2022-09-30T19:20: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B55DFE0" w14:textId="77777777" w:rsidR="00FE129B" w:rsidRDefault="00FE129B" w:rsidP="00AE1B41">
            <w:pPr>
              <w:pStyle w:val="TAC"/>
              <w:rPr>
                <w:ins w:id="1568" w:author="Ogeen Hanna Toma" w:date="2022-09-30T19:20:00Z"/>
                <w:rFonts w:cs="v4.2.0"/>
                <w:lang w:val="en-US"/>
              </w:rPr>
            </w:pPr>
            <w:ins w:id="1569" w:author="Ogeen Hanna Toma" w:date="2022-09-30T19:20:00Z">
              <w:r>
                <w:rPr>
                  <w:lang w:val="en-US"/>
                </w:rPr>
                <w:t>Config 1,2,3,4</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587A819F" w14:textId="77777777" w:rsidR="00FE129B" w:rsidRDefault="00FE129B" w:rsidP="00AE1B41">
            <w:pPr>
              <w:pStyle w:val="TAC"/>
              <w:rPr>
                <w:ins w:id="1570" w:author="Ogeen Hanna Toma" w:date="2022-09-30T19:20:00Z"/>
                <w:rFonts w:cstheme="minorBidi"/>
                <w:lang w:val="en-US"/>
              </w:rPr>
            </w:pPr>
            <w:ins w:id="1571" w:author="Ogeen Hanna Toma" w:date="2022-09-30T19:20:00Z">
              <w:r>
                <w:rPr>
                  <w:rFonts w:cs="v4.2.0"/>
                  <w:lang w:val="en-US"/>
                </w:rPr>
                <w:t>AWGN</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6ECB844E" w14:textId="77777777" w:rsidR="00FE129B" w:rsidRDefault="00FE129B" w:rsidP="00AE1B41">
            <w:pPr>
              <w:pStyle w:val="TAC"/>
              <w:rPr>
                <w:ins w:id="1572" w:author="Ogeen Hanna Toma" w:date="2022-09-30T19:20:00Z"/>
                <w:lang w:val="en-US"/>
              </w:rPr>
            </w:pPr>
            <w:ins w:id="1573" w:author="Ogeen Hanna Toma" w:date="2022-09-30T19:20:00Z">
              <w:r>
                <w:rPr>
                  <w:lang w:val="en-US"/>
                </w:rPr>
                <w:t>AWGN</w:t>
              </w:r>
            </w:ins>
          </w:p>
        </w:tc>
      </w:tr>
      <w:tr w:rsidR="00FE129B" w14:paraId="42C5530C" w14:textId="77777777" w:rsidTr="00AE1B41">
        <w:trPr>
          <w:cantSplit/>
          <w:trHeight w:val="187"/>
          <w:ins w:id="1574" w:author="Ogeen Hanna Toma" w:date="2022-09-30T19:20:00Z"/>
        </w:trPr>
        <w:tc>
          <w:tcPr>
            <w:tcW w:w="8940" w:type="dxa"/>
            <w:gridSpan w:val="9"/>
            <w:tcBorders>
              <w:top w:val="single" w:sz="4" w:space="0" w:color="auto"/>
              <w:left w:val="single" w:sz="4" w:space="0" w:color="auto"/>
              <w:bottom w:val="single" w:sz="4" w:space="0" w:color="auto"/>
              <w:right w:val="single" w:sz="4" w:space="0" w:color="auto"/>
            </w:tcBorders>
            <w:hideMark/>
          </w:tcPr>
          <w:p w14:paraId="54C3531F" w14:textId="77777777" w:rsidR="00FE129B" w:rsidRDefault="00FE129B" w:rsidP="00AE1B41">
            <w:pPr>
              <w:pStyle w:val="TAN"/>
              <w:rPr>
                <w:ins w:id="1575" w:author="Ogeen Hanna Toma" w:date="2022-09-30T19:20:00Z"/>
                <w:lang w:val="en-US"/>
              </w:rPr>
            </w:pPr>
            <w:ins w:id="1576" w:author="Ogeen Hanna Toma" w:date="2022-09-30T19:20: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6458AF51" w14:textId="77777777" w:rsidR="00FE129B" w:rsidRDefault="00FE129B" w:rsidP="00AE1B41">
            <w:pPr>
              <w:pStyle w:val="TAN"/>
              <w:rPr>
                <w:ins w:id="1577" w:author="Ogeen Hanna Toma" w:date="2022-09-30T19:20:00Z"/>
                <w:lang w:val="en-US"/>
              </w:rPr>
            </w:pPr>
            <w:ins w:id="1578" w:author="Ogeen Hanna Toma" w:date="2022-09-30T19:20: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ins>
            <w:ins w:id="1579" w:author="Ogeen Hanna Toma" w:date="2022-09-30T19:20:00Z">
              <w:r>
                <w:rPr>
                  <w:rFonts w:eastAsia="Calibri" w:cs="v4.2.0"/>
                  <w:position w:val="-12"/>
                  <w:szCs w:val="22"/>
                  <w:lang w:val="en-US"/>
                </w:rPr>
                <w:object w:dxaOrig="405" w:dyaOrig="315" w14:anchorId="10325F9C">
                  <v:shape id="_x0000_i1034" type="#_x0000_t75" style="width:20.25pt;height:15.75pt" o:ole="" fillcolor="window">
                    <v:imagedata r:id="rId18" o:title=""/>
                  </v:shape>
                  <o:OLEObject Type="Embed" ProgID="Equation.3" ShapeID="_x0000_i1034" DrawAspect="Content" ObjectID="_1727623917" r:id="rId30"/>
                </w:object>
              </w:r>
            </w:ins>
            <w:ins w:id="1580" w:author="Ogeen Hanna Toma" w:date="2022-09-30T19:20:00Z">
              <w:r>
                <w:rPr>
                  <w:lang w:val="en-US"/>
                </w:rPr>
                <w:t xml:space="preserve"> to be fulfilled.</w:t>
              </w:r>
            </w:ins>
          </w:p>
          <w:p w14:paraId="394A9536" w14:textId="77777777" w:rsidR="00FE129B" w:rsidRDefault="00FE129B" w:rsidP="00AE1B41">
            <w:pPr>
              <w:pStyle w:val="TAN"/>
              <w:rPr>
                <w:ins w:id="1581" w:author="Ogeen Hanna Toma" w:date="2022-09-30T19:20:00Z"/>
                <w:lang w:val="en-US"/>
              </w:rPr>
            </w:pPr>
            <w:ins w:id="1582" w:author="Ogeen Hanna Toma" w:date="2022-09-30T19:20:00Z">
              <w:r>
                <w:rPr>
                  <w:lang w:val="en-US"/>
                </w:rPr>
                <w:t>Note 3:</w:t>
              </w:r>
              <w:r>
                <w:rPr>
                  <w:lang w:val="en-US"/>
                </w:rPr>
                <w:tab/>
                <w:t>SS-RSRP and Io levels have been derived from other parameters for information purposes. They are not settable parameters themselves.</w:t>
              </w:r>
            </w:ins>
          </w:p>
          <w:p w14:paraId="7D4B09D6" w14:textId="77777777" w:rsidR="00FE129B" w:rsidRDefault="00FE129B" w:rsidP="00AE1B41">
            <w:pPr>
              <w:pStyle w:val="TAN"/>
              <w:rPr>
                <w:ins w:id="1583" w:author="Ogeen Hanna Toma" w:date="2022-09-30T19:20:00Z"/>
                <w:sz w:val="14"/>
                <w:lang w:val="en-US"/>
              </w:rPr>
            </w:pPr>
            <w:ins w:id="1584" w:author="Ogeen Hanna Toma" w:date="2022-09-30T19:20:00Z">
              <w:r>
                <w:rPr>
                  <w:lang w:val="en-US"/>
                </w:rPr>
                <w:t>Note 4:</w:t>
              </w:r>
              <w:r>
                <w:rPr>
                  <w:lang w:val="en-US"/>
                </w:rPr>
                <w:tab/>
                <w:t>SS-RSRP minimum requirements are specified assuming independent interference and noise at each receiver antenna port.</w:t>
              </w:r>
            </w:ins>
          </w:p>
        </w:tc>
      </w:tr>
    </w:tbl>
    <w:p w14:paraId="270FDA63" w14:textId="77777777" w:rsidR="00FE129B" w:rsidRDefault="00FE129B" w:rsidP="00FE129B">
      <w:pPr>
        <w:rPr>
          <w:ins w:id="1585" w:author="Ogeen Hanna Toma" w:date="2022-09-30T19:20:00Z"/>
          <w:rFonts w:asciiTheme="minorHAnsi" w:eastAsiaTheme="minorHAnsi" w:hAnsiTheme="minorHAnsi" w:cstheme="minorBidi"/>
          <w:sz w:val="22"/>
          <w:szCs w:val="22"/>
        </w:rPr>
      </w:pPr>
    </w:p>
    <w:p w14:paraId="2639D871" w14:textId="77777777" w:rsidR="00FE129B" w:rsidRDefault="00FE129B" w:rsidP="00FE129B">
      <w:pPr>
        <w:pStyle w:val="Heading5"/>
        <w:rPr>
          <w:ins w:id="1586" w:author="Ogeen Hanna Toma" w:date="2022-09-30T19:20:00Z"/>
        </w:rPr>
      </w:pPr>
      <w:ins w:id="1587" w:author="Ogeen Hanna Toma" w:date="2022-09-30T19:20:00Z">
        <w:r>
          <w:t>A.16.6.2.4.2</w:t>
        </w:r>
        <w:r>
          <w:tab/>
          <w:t>Test Requirements</w:t>
        </w:r>
      </w:ins>
    </w:p>
    <w:p w14:paraId="14311DAD" w14:textId="77777777" w:rsidR="00FE129B" w:rsidRDefault="00FE129B" w:rsidP="00FE129B">
      <w:pPr>
        <w:rPr>
          <w:ins w:id="1588" w:author="Ogeen Hanna Toma" w:date="2022-09-30T19:20:00Z"/>
          <w:rFonts w:cs="v4.2.0"/>
        </w:rPr>
      </w:pPr>
      <w:ins w:id="1589" w:author="Ogeen Hanna Toma" w:date="2022-09-30T19:20:00Z">
        <w:r>
          <w:rPr>
            <w:rFonts w:cs="v4.2.0"/>
          </w:rPr>
          <w:t xml:space="preserve">In test 1 with per-UE gap, the UE shall send one Event A3 triggered measurement report, with a measurement reporting delay less than 920 </w:t>
        </w:r>
        <w:proofErr w:type="spellStart"/>
        <w:r>
          <w:rPr>
            <w:rFonts w:cs="v4.2.0"/>
          </w:rPr>
          <w:t>ms</w:t>
        </w:r>
        <w:proofErr w:type="spellEnd"/>
        <w:r>
          <w:rPr>
            <w:rFonts w:cs="v4.2.0"/>
          </w:rPr>
          <w:t xml:space="preserve"> from the beginning of </w:t>
        </w:r>
        <w:proofErr w:type="gramStart"/>
        <w:r>
          <w:rPr>
            <w:rFonts w:cs="v4.2.0"/>
          </w:rPr>
          <w:t>time period</w:t>
        </w:r>
        <w:proofErr w:type="gramEnd"/>
        <w:r>
          <w:rPr>
            <w:rFonts w:cs="v4.2.0"/>
          </w:rPr>
          <w:t xml:space="preserve"> T2. The UE shall not send event triggered measurement reports, </w:t>
        </w:r>
        <w:proofErr w:type="gramStart"/>
        <w:r>
          <w:rPr>
            <w:rFonts w:cs="v4.2.0"/>
          </w:rPr>
          <w:t>as long as</w:t>
        </w:r>
        <w:proofErr w:type="gramEnd"/>
        <w:r>
          <w:rPr>
            <w:rFonts w:cs="v4.2.0"/>
          </w:rPr>
          <w:t xml:space="preserve"> the reporting criteria are not fulfilled. The rate of correct events observed during repeated tests shall be at least 90%.</w:t>
        </w:r>
      </w:ins>
    </w:p>
    <w:p w14:paraId="3B4C3949" w14:textId="77777777" w:rsidR="00FE129B" w:rsidRDefault="00FE129B" w:rsidP="00FE129B">
      <w:pPr>
        <w:rPr>
          <w:ins w:id="1590" w:author="Ogeen Hanna Toma" w:date="2022-09-30T19:20:00Z"/>
          <w:rFonts w:cs="v4.2.0"/>
        </w:rPr>
      </w:pPr>
      <w:ins w:id="1591" w:author="Ogeen Hanna Toma" w:date="2022-09-30T19:20:00Z">
        <w:r>
          <w:rPr>
            <w:rFonts w:cs="v4.2.0"/>
          </w:rPr>
          <w:t xml:space="preserve">In test 2 with per-FR gap, the UE shall send one Event A3 triggered measurement report, with a measurement reporting delay less than 760 </w:t>
        </w:r>
        <w:proofErr w:type="spellStart"/>
        <w:r>
          <w:rPr>
            <w:rFonts w:cs="v4.2.0"/>
          </w:rPr>
          <w:t>ms</w:t>
        </w:r>
        <w:proofErr w:type="spellEnd"/>
        <w:r>
          <w:rPr>
            <w:rFonts w:cs="v4.2.0"/>
          </w:rPr>
          <w:t xml:space="preserve"> from the beginning of </w:t>
        </w:r>
        <w:proofErr w:type="gramStart"/>
        <w:r>
          <w:rPr>
            <w:rFonts w:cs="v4.2.0"/>
          </w:rPr>
          <w:t>time period</w:t>
        </w:r>
        <w:proofErr w:type="gramEnd"/>
        <w:r>
          <w:rPr>
            <w:rFonts w:cs="v4.2.0"/>
          </w:rPr>
          <w:t xml:space="preserve"> T2. The UE shall not send event triggered measurement reports, </w:t>
        </w:r>
        <w:proofErr w:type="gramStart"/>
        <w:r>
          <w:rPr>
            <w:rFonts w:cs="v4.2.0"/>
          </w:rPr>
          <w:t>as long as</w:t>
        </w:r>
        <w:proofErr w:type="gramEnd"/>
        <w:r>
          <w:rPr>
            <w:rFonts w:cs="v4.2.0"/>
          </w:rPr>
          <w:t xml:space="preserve"> the reporting criteria are not fulfilled. The rate of correct events observed during repeated tests shall be at least 90%.</w:t>
        </w:r>
      </w:ins>
    </w:p>
    <w:p w14:paraId="763E6B46" w14:textId="77777777" w:rsidR="00FE129B" w:rsidRDefault="00FE129B" w:rsidP="00FE129B">
      <w:pPr>
        <w:rPr>
          <w:ins w:id="1592" w:author="Ogeen Hanna Toma" w:date="2022-09-30T19:20:00Z"/>
          <w:rFonts w:cs="v4.2.0"/>
        </w:rPr>
      </w:pPr>
      <w:ins w:id="1593" w:author="Ogeen Hanna Toma" w:date="2022-09-30T19:20:00Z">
        <w:r>
          <w:rPr>
            <w:rFonts w:cs="v4.2.0"/>
          </w:rPr>
          <w:lastRenderedPageBreak/>
          <w:t>In test 1 and 2 UE is not required to report SSB time index.</w:t>
        </w:r>
      </w:ins>
    </w:p>
    <w:p w14:paraId="53A660C1" w14:textId="77777777" w:rsidR="00FE129B" w:rsidRPr="00515481" w:rsidRDefault="00FE129B" w:rsidP="00FE129B">
      <w:pPr>
        <w:pStyle w:val="NO"/>
        <w:rPr>
          <w:ins w:id="1594" w:author="Ogeen Hanna Toma" w:date="2022-09-30T19:20:00Z"/>
          <w:rFonts w:cstheme="minorBidi"/>
        </w:rPr>
      </w:pPr>
      <w:ins w:id="1595" w:author="Ogeen Hanna Toma" w:date="2022-09-30T19:20: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16534280" w14:textId="77777777" w:rsidR="00A34396" w:rsidRPr="00012B0D" w:rsidRDefault="00A34396" w:rsidP="00B54B0F">
      <w:pPr>
        <w:rPr>
          <w:lang w:val="en-US" w:eastAsia="zh-CN"/>
        </w:rPr>
      </w:pPr>
    </w:p>
    <w:p w14:paraId="65E5B584" w14:textId="160173B0" w:rsidR="00B54B0F" w:rsidRDefault="00B54B0F" w:rsidP="00B54B0F">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 of Change 1</w:t>
      </w:r>
    </w:p>
    <w:p w14:paraId="5B247CA9" w14:textId="7444B711" w:rsidR="006C4483" w:rsidRDefault="006C4483" w:rsidP="006C4483">
      <w:pPr>
        <w:pStyle w:val="B1"/>
      </w:pPr>
    </w:p>
    <w:p w14:paraId="68C600DB" w14:textId="79B18825" w:rsidR="0012227B" w:rsidRDefault="0012227B">
      <w:pPr>
        <w:rPr>
          <w:noProof/>
        </w:rPr>
      </w:pPr>
    </w:p>
    <w:sectPr w:rsidR="0012227B"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55A9F" w14:textId="77777777" w:rsidR="00FC5A7C" w:rsidRDefault="00FC5A7C">
      <w:r>
        <w:separator/>
      </w:r>
    </w:p>
  </w:endnote>
  <w:endnote w:type="continuationSeparator" w:id="0">
    <w:p w14:paraId="24E2E906" w14:textId="77777777" w:rsidR="00FC5A7C" w:rsidRDefault="00FC5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88D17" w14:textId="77777777" w:rsidR="00552BB5" w:rsidRDefault="00552B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149C3" w14:textId="77777777" w:rsidR="00552BB5" w:rsidRDefault="00552B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543F5" w14:textId="77777777" w:rsidR="00552BB5" w:rsidRDefault="00552B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ADF94" w14:textId="77777777" w:rsidR="00FC5A7C" w:rsidRDefault="00FC5A7C">
      <w:r>
        <w:separator/>
      </w:r>
    </w:p>
  </w:footnote>
  <w:footnote w:type="continuationSeparator" w:id="0">
    <w:p w14:paraId="2470C9DC" w14:textId="77777777" w:rsidR="00FC5A7C" w:rsidRDefault="00FC5A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E53B8" w14:textId="77777777" w:rsidR="00552BB5" w:rsidRDefault="00552B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32775" w14:textId="77777777" w:rsidR="00552BB5" w:rsidRDefault="00552B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B97185"/>
    <w:multiLevelType w:val="hybridMultilevel"/>
    <w:tmpl w:val="C296A3CC"/>
    <w:lvl w:ilvl="0" w:tplc="46C8CA42">
      <w:start w:val="1"/>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geen Hanna Toma">
    <w15:presenceInfo w15:providerId="AD" w15:userId="S::Ogeen.Hanna@mediatek.com::24254bc3-400e-4367-a519-fdfed40538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10"/>
    <w:rsid w:val="00005813"/>
    <w:rsid w:val="0001227A"/>
    <w:rsid w:val="00012B0D"/>
    <w:rsid w:val="00012D3F"/>
    <w:rsid w:val="00022E4A"/>
    <w:rsid w:val="00043C0B"/>
    <w:rsid w:val="00045A68"/>
    <w:rsid w:val="00045FFC"/>
    <w:rsid w:val="00073A3D"/>
    <w:rsid w:val="00074293"/>
    <w:rsid w:val="000805F0"/>
    <w:rsid w:val="000A6394"/>
    <w:rsid w:val="000B3C34"/>
    <w:rsid w:val="000B7FED"/>
    <w:rsid w:val="000C038A"/>
    <w:rsid w:val="000C6598"/>
    <w:rsid w:val="000D44B3"/>
    <w:rsid w:val="000D6A11"/>
    <w:rsid w:val="000F79DC"/>
    <w:rsid w:val="0012227B"/>
    <w:rsid w:val="001253CA"/>
    <w:rsid w:val="0013174D"/>
    <w:rsid w:val="00145D43"/>
    <w:rsid w:val="00151CBB"/>
    <w:rsid w:val="00186AB0"/>
    <w:rsid w:val="001908A6"/>
    <w:rsid w:val="001928D8"/>
    <w:rsid w:val="00192C46"/>
    <w:rsid w:val="001A08B3"/>
    <w:rsid w:val="001A7B60"/>
    <w:rsid w:val="001A7D79"/>
    <w:rsid w:val="001B4B1D"/>
    <w:rsid w:val="001B52F0"/>
    <w:rsid w:val="001B7A65"/>
    <w:rsid w:val="001E41F3"/>
    <w:rsid w:val="002127FC"/>
    <w:rsid w:val="0021286F"/>
    <w:rsid w:val="002440B9"/>
    <w:rsid w:val="0025368C"/>
    <w:rsid w:val="0026004D"/>
    <w:rsid w:val="002640DD"/>
    <w:rsid w:val="00275D12"/>
    <w:rsid w:val="002766F7"/>
    <w:rsid w:val="00284FEB"/>
    <w:rsid w:val="002860C4"/>
    <w:rsid w:val="0029319E"/>
    <w:rsid w:val="002A21DD"/>
    <w:rsid w:val="002B5741"/>
    <w:rsid w:val="002C6635"/>
    <w:rsid w:val="002D28DC"/>
    <w:rsid w:val="002E162F"/>
    <w:rsid w:val="002E472E"/>
    <w:rsid w:val="002F3462"/>
    <w:rsid w:val="00305409"/>
    <w:rsid w:val="0034158B"/>
    <w:rsid w:val="003561FC"/>
    <w:rsid w:val="003609EF"/>
    <w:rsid w:val="0036231A"/>
    <w:rsid w:val="00374DD4"/>
    <w:rsid w:val="003B2031"/>
    <w:rsid w:val="003C595E"/>
    <w:rsid w:val="003C5AD1"/>
    <w:rsid w:val="003D03D8"/>
    <w:rsid w:val="003D5CEB"/>
    <w:rsid w:val="003E1A36"/>
    <w:rsid w:val="003F61AD"/>
    <w:rsid w:val="00410371"/>
    <w:rsid w:val="004242F1"/>
    <w:rsid w:val="0046111E"/>
    <w:rsid w:val="00464B96"/>
    <w:rsid w:val="004B6E4E"/>
    <w:rsid w:val="004B75B7"/>
    <w:rsid w:val="004C78FF"/>
    <w:rsid w:val="004E018F"/>
    <w:rsid w:val="004F68EE"/>
    <w:rsid w:val="00502834"/>
    <w:rsid w:val="005141D9"/>
    <w:rsid w:val="00515481"/>
    <w:rsid w:val="0051580D"/>
    <w:rsid w:val="005263BD"/>
    <w:rsid w:val="00536716"/>
    <w:rsid w:val="00547111"/>
    <w:rsid w:val="00552BB5"/>
    <w:rsid w:val="00562E68"/>
    <w:rsid w:val="00571034"/>
    <w:rsid w:val="0057188C"/>
    <w:rsid w:val="00575A2D"/>
    <w:rsid w:val="00585AB1"/>
    <w:rsid w:val="00592D74"/>
    <w:rsid w:val="005A08D3"/>
    <w:rsid w:val="005E1197"/>
    <w:rsid w:val="005E2C44"/>
    <w:rsid w:val="00607C2A"/>
    <w:rsid w:val="0061197C"/>
    <w:rsid w:val="00621188"/>
    <w:rsid w:val="006257ED"/>
    <w:rsid w:val="006355F0"/>
    <w:rsid w:val="006516F7"/>
    <w:rsid w:val="00653DE4"/>
    <w:rsid w:val="00665C47"/>
    <w:rsid w:val="0067451D"/>
    <w:rsid w:val="00674D1C"/>
    <w:rsid w:val="006758F8"/>
    <w:rsid w:val="00690F7D"/>
    <w:rsid w:val="00694AF6"/>
    <w:rsid w:val="00695808"/>
    <w:rsid w:val="006A209D"/>
    <w:rsid w:val="006B46FB"/>
    <w:rsid w:val="006C4483"/>
    <w:rsid w:val="006D0384"/>
    <w:rsid w:val="006D50EB"/>
    <w:rsid w:val="006E21DE"/>
    <w:rsid w:val="006E21FB"/>
    <w:rsid w:val="006E7FB9"/>
    <w:rsid w:val="00713AEB"/>
    <w:rsid w:val="00720180"/>
    <w:rsid w:val="00727C32"/>
    <w:rsid w:val="0073495D"/>
    <w:rsid w:val="00744FA1"/>
    <w:rsid w:val="007618CC"/>
    <w:rsid w:val="0077258D"/>
    <w:rsid w:val="00776AA3"/>
    <w:rsid w:val="0078582C"/>
    <w:rsid w:val="00792342"/>
    <w:rsid w:val="007977A8"/>
    <w:rsid w:val="007B512A"/>
    <w:rsid w:val="007B562A"/>
    <w:rsid w:val="007B57BB"/>
    <w:rsid w:val="007B6FBD"/>
    <w:rsid w:val="007C2097"/>
    <w:rsid w:val="007C54F8"/>
    <w:rsid w:val="007C6842"/>
    <w:rsid w:val="007D6573"/>
    <w:rsid w:val="007D6A07"/>
    <w:rsid w:val="007F3275"/>
    <w:rsid w:val="007F7259"/>
    <w:rsid w:val="008037B5"/>
    <w:rsid w:val="008040A8"/>
    <w:rsid w:val="00804679"/>
    <w:rsid w:val="0080691D"/>
    <w:rsid w:val="00807746"/>
    <w:rsid w:val="008248B0"/>
    <w:rsid w:val="008279FA"/>
    <w:rsid w:val="0084196A"/>
    <w:rsid w:val="00853549"/>
    <w:rsid w:val="008622E0"/>
    <w:rsid w:val="008626E7"/>
    <w:rsid w:val="008629C9"/>
    <w:rsid w:val="0086545F"/>
    <w:rsid w:val="00866886"/>
    <w:rsid w:val="00870EE7"/>
    <w:rsid w:val="008863B9"/>
    <w:rsid w:val="00890969"/>
    <w:rsid w:val="008A45A6"/>
    <w:rsid w:val="008A5BE5"/>
    <w:rsid w:val="008B182F"/>
    <w:rsid w:val="008B4DAB"/>
    <w:rsid w:val="008D3CCC"/>
    <w:rsid w:val="008F2FDE"/>
    <w:rsid w:val="008F3789"/>
    <w:rsid w:val="008F686C"/>
    <w:rsid w:val="009100FA"/>
    <w:rsid w:val="009148DE"/>
    <w:rsid w:val="009157EA"/>
    <w:rsid w:val="009251D6"/>
    <w:rsid w:val="00932FB3"/>
    <w:rsid w:val="009353DF"/>
    <w:rsid w:val="00941E30"/>
    <w:rsid w:val="00952584"/>
    <w:rsid w:val="00962288"/>
    <w:rsid w:val="00966960"/>
    <w:rsid w:val="00966CED"/>
    <w:rsid w:val="00966D2D"/>
    <w:rsid w:val="00970340"/>
    <w:rsid w:val="009777D9"/>
    <w:rsid w:val="009838EB"/>
    <w:rsid w:val="00991B88"/>
    <w:rsid w:val="009A5753"/>
    <w:rsid w:val="009A579D"/>
    <w:rsid w:val="009A6B91"/>
    <w:rsid w:val="009B01CC"/>
    <w:rsid w:val="009B3B8E"/>
    <w:rsid w:val="009C27BC"/>
    <w:rsid w:val="009D3580"/>
    <w:rsid w:val="009E3297"/>
    <w:rsid w:val="009E786A"/>
    <w:rsid w:val="009F734F"/>
    <w:rsid w:val="00A0286C"/>
    <w:rsid w:val="00A22622"/>
    <w:rsid w:val="00A246B6"/>
    <w:rsid w:val="00A34396"/>
    <w:rsid w:val="00A345CC"/>
    <w:rsid w:val="00A4403B"/>
    <w:rsid w:val="00A47E70"/>
    <w:rsid w:val="00A50CF0"/>
    <w:rsid w:val="00A520A4"/>
    <w:rsid w:val="00A63787"/>
    <w:rsid w:val="00A7671C"/>
    <w:rsid w:val="00A8190D"/>
    <w:rsid w:val="00AA18EF"/>
    <w:rsid w:val="00AA2CBC"/>
    <w:rsid w:val="00AC5820"/>
    <w:rsid w:val="00AD1CD8"/>
    <w:rsid w:val="00AD7D93"/>
    <w:rsid w:val="00B02341"/>
    <w:rsid w:val="00B258BB"/>
    <w:rsid w:val="00B26BF3"/>
    <w:rsid w:val="00B54B0F"/>
    <w:rsid w:val="00B61B82"/>
    <w:rsid w:val="00B67B97"/>
    <w:rsid w:val="00B77801"/>
    <w:rsid w:val="00B82B60"/>
    <w:rsid w:val="00B968C8"/>
    <w:rsid w:val="00BA3EC5"/>
    <w:rsid w:val="00BA51D9"/>
    <w:rsid w:val="00BB5DFC"/>
    <w:rsid w:val="00BB63FB"/>
    <w:rsid w:val="00BC3CC1"/>
    <w:rsid w:val="00BD279D"/>
    <w:rsid w:val="00BD6BB8"/>
    <w:rsid w:val="00BE4964"/>
    <w:rsid w:val="00C02E4C"/>
    <w:rsid w:val="00C35663"/>
    <w:rsid w:val="00C4251F"/>
    <w:rsid w:val="00C52BE1"/>
    <w:rsid w:val="00C65BFC"/>
    <w:rsid w:val="00C66BA2"/>
    <w:rsid w:val="00C7190D"/>
    <w:rsid w:val="00C825FB"/>
    <w:rsid w:val="00C870F6"/>
    <w:rsid w:val="00C87C17"/>
    <w:rsid w:val="00C95985"/>
    <w:rsid w:val="00CA2ACC"/>
    <w:rsid w:val="00CA53BC"/>
    <w:rsid w:val="00CB3250"/>
    <w:rsid w:val="00CC4672"/>
    <w:rsid w:val="00CC5026"/>
    <w:rsid w:val="00CC68D0"/>
    <w:rsid w:val="00D03F9A"/>
    <w:rsid w:val="00D06D51"/>
    <w:rsid w:val="00D16976"/>
    <w:rsid w:val="00D24991"/>
    <w:rsid w:val="00D24F15"/>
    <w:rsid w:val="00D50255"/>
    <w:rsid w:val="00D66520"/>
    <w:rsid w:val="00D72DB1"/>
    <w:rsid w:val="00D84AE9"/>
    <w:rsid w:val="00D9519E"/>
    <w:rsid w:val="00DA5226"/>
    <w:rsid w:val="00DC5071"/>
    <w:rsid w:val="00DD0C8C"/>
    <w:rsid w:val="00DD186D"/>
    <w:rsid w:val="00DE34CF"/>
    <w:rsid w:val="00DE7321"/>
    <w:rsid w:val="00E13F3D"/>
    <w:rsid w:val="00E340F9"/>
    <w:rsid w:val="00E34898"/>
    <w:rsid w:val="00E403C9"/>
    <w:rsid w:val="00E42BD7"/>
    <w:rsid w:val="00E5382A"/>
    <w:rsid w:val="00E62E18"/>
    <w:rsid w:val="00E74F3B"/>
    <w:rsid w:val="00E77F7F"/>
    <w:rsid w:val="00E82238"/>
    <w:rsid w:val="00E83FE2"/>
    <w:rsid w:val="00E96178"/>
    <w:rsid w:val="00EB09B7"/>
    <w:rsid w:val="00ED67E5"/>
    <w:rsid w:val="00EE3CED"/>
    <w:rsid w:val="00EE43A2"/>
    <w:rsid w:val="00EE6F19"/>
    <w:rsid w:val="00EE7D7C"/>
    <w:rsid w:val="00EF24EB"/>
    <w:rsid w:val="00F25D98"/>
    <w:rsid w:val="00F27A5E"/>
    <w:rsid w:val="00F300FB"/>
    <w:rsid w:val="00F33F4A"/>
    <w:rsid w:val="00F43CBF"/>
    <w:rsid w:val="00F451E0"/>
    <w:rsid w:val="00F65908"/>
    <w:rsid w:val="00F874CA"/>
    <w:rsid w:val="00F97C63"/>
    <w:rsid w:val="00FA2F78"/>
    <w:rsid w:val="00FA5257"/>
    <w:rsid w:val="00FB61EF"/>
    <w:rsid w:val="00FB6386"/>
    <w:rsid w:val="00FC027B"/>
    <w:rsid w:val="00FC5A7C"/>
    <w:rsid w:val="00FE129B"/>
    <w:rsid w:val="00FF48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7D6573"/>
    <w:rPr>
      <w:rFonts w:ascii="Times New Roman" w:hAnsi="Times New Roman"/>
      <w:lang w:val="en-GB" w:eastAsia="en-US"/>
    </w:rPr>
  </w:style>
  <w:style w:type="character" w:customStyle="1" w:styleId="TALCar">
    <w:name w:val="TAL Car"/>
    <w:link w:val="TAL"/>
    <w:qFormat/>
    <w:locked/>
    <w:rsid w:val="007D6573"/>
    <w:rPr>
      <w:rFonts w:ascii="Arial" w:hAnsi="Arial"/>
      <w:sz w:val="18"/>
      <w:lang w:val="en-GB" w:eastAsia="en-US"/>
    </w:rPr>
  </w:style>
  <w:style w:type="character" w:customStyle="1" w:styleId="TACChar">
    <w:name w:val="TAC Char"/>
    <w:link w:val="TAC"/>
    <w:qFormat/>
    <w:locked/>
    <w:rsid w:val="007D6573"/>
    <w:rPr>
      <w:rFonts w:ascii="Arial" w:hAnsi="Arial"/>
      <w:sz w:val="18"/>
      <w:lang w:val="en-GB" w:eastAsia="en-US"/>
    </w:rPr>
  </w:style>
  <w:style w:type="character" w:customStyle="1" w:styleId="B1Char">
    <w:name w:val="B1 Char"/>
    <w:link w:val="B1"/>
    <w:qFormat/>
    <w:locked/>
    <w:rsid w:val="007D6573"/>
    <w:rPr>
      <w:rFonts w:ascii="Times New Roman" w:hAnsi="Times New Roman"/>
      <w:lang w:val="en-GB" w:eastAsia="en-US"/>
    </w:rPr>
  </w:style>
  <w:style w:type="character" w:customStyle="1" w:styleId="THChar">
    <w:name w:val="TH Char"/>
    <w:link w:val="TH"/>
    <w:qFormat/>
    <w:locked/>
    <w:rsid w:val="007D6573"/>
    <w:rPr>
      <w:rFonts w:ascii="Arial" w:hAnsi="Arial"/>
      <w:b/>
      <w:lang w:val="en-GB" w:eastAsia="en-US"/>
    </w:rPr>
  </w:style>
  <w:style w:type="character" w:customStyle="1" w:styleId="TANChar">
    <w:name w:val="TAN Char"/>
    <w:link w:val="TAN"/>
    <w:qFormat/>
    <w:locked/>
    <w:rsid w:val="007D6573"/>
    <w:rPr>
      <w:rFonts w:ascii="Arial" w:hAnsi="Arial"/>
      <w:sz w:val="18"/>
      <w:lang w:val="en-GB" w:eastAsia="en-US"/>
    </w:rPr>
  </w:style>
  <w:style w:type="character" w:customStyle="1" w:styleId="TAHCar">
    <w:name w:val="TAH Car"/>
    <w:link w:val="TAH"/>
    <w:qFormat/>
    <w:locked/>
    <w:rsid w:val="007D6573"/>
    <w:rPr>
      <w:rFonts w:ascii="Arial" w:hAnsi="Arial"/>
      <w:b/>
      <w:sz w:val="18"/>
      <w:lang w:val="en-GB" w:eastAsia="en-US"/>
    </w:rPr>
  </w:style>
  <w:style w:type="character" w:customStyle="1" w:styleId="CommentTextChar">
    <w:name w:val="Comment Text Char"/>
    <w:basedOn w:val="DefaultParagraphFont"/>
    <w:link w:val="CommentText"/>
    <w:uiPriority w:val="99"/>
    <w:semiHidden/>
    <w:rsid w:val="00F27A5E"/>
    <w:rPr>
      <w:rFonts w:ascii="Times New Roman" w:hAnsi="Times New Roman"/>
      <w:lang w:val="en-GB" w:eastAsia="en-US"/>
    </w:rPr>
  </w:style>
  <w:style w:type="paragraph" w:customStyle="1" w:styleId="Default">
    <w:name w:val="Default"/>
    <w:rsid w:val="00804679"/>
    <w:pPr>
      <w:autoSpaceDE w:val="0"/>
      <w:autoSpaceDN w:val="0"/>
      <w:adjustRightInd w:val="0"/>
    </w:pPr>
    <w:rPr>
      <w:rFonts w:ascii="Times New Roman" w:hAnsi="Times New Roman"/>
      <w:color w:val="000000"/>
      <w:sz w:val="24"/>
      <w:szCs w:val="24"/>
      <w:lang w:val="en-GB"/>
    </w:rPr>
  </w:style>
  <w:style w:type="paragraph" w:styleId="NormalWeb">
    <w:name w:val="Normal (Web)"/>
    <w:basedOn w:val="Normal"/>
    <w:uiPriority w:val="99"/>
    <w:semiHidden/>
    <w:unhideWhenUsed/>
    <w:rsid w:val="007618CC"/>
    <w:pPr>
      <w:spacing w:before="100" w:beforeAutospacing="1" w:after="100" w:afterAutospacing="1"/>
    </w:pPr>
    <w:rPr>
      <w:sz w:val="24"/>
      <w:szCs w:val="24"/>
      <w:lang w:eastAsia="en-GB"/>
    </w:rPr>
  </w:style>
  <w:style w:type="paragraph" w:styleId="ListParagraph">
    <w:name w:val="List Paragraph"/>
    <w:basedOn w:val="Normal"/>
    <w:uiPriority w:val="34"/>
    <w:qFormat/>
    <w:rsid w:val="00E82238"/>
    <w:pPr>
      <w:ind w:left="720"/>
      <w:contextualSpacing/>
    </w:pPr>
  </w:style>
  <w:style w:type="paragraph" w:styleId="Caption">
    <w:name w:val="caption"/>
    <w:basedOn w:val="Normal"/>
    <w:next w:val="Normal"/>
    <w:unhideWhenUsed/>
    <w:qFormat/>
    <w:rsid w:val="00045FFC"/>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8210">
      <w:bodyDiv w:val="1"/>
      <w:marLeft w:val="0"/>
      <w:marRight w:val="0"/>
      <w:marTop w:val="0"/>
      <w:marBottom w:val="0"/>
      <w:divBdr>
        <w:top w:val="none" w:sz="0" w:space="0" w:color="auto"/>
        <w:left w:val="none" w:sz="0" w:space="0" w:color="auto"/>
        <w:bottom w:val="none" w:sz="0" w:space="0" w:color="auto"/>
        <w:right w:val="none" w:sz="0" w:space="0" w:color="auto"/>
      </w:divBdr>
    </w:div>
    <w:div w:id="49230697">
      <w:bodyDiv w:val="1"/>
      <w:marLeft w:val="0"/>
      <w:marRight w:val="0"/>
      <w:marTop w:val="0"/>
      <w:marBottom w:val="0"/>
      <w:divBdr>
        <w:top w:val="none" w:sz="0" w:space="0" w:color="auto"/>
        <w:left w:val="none" w:sz="0" w:space="0" w:color="auto"/>
        <w:bottom w:val="none" w:sz="0" w:space="0" w:color="auto"/>
        <w:right w:val="none" w:sz="0" w:space="0" w:color="auto"/>
      </w:divBdr>
    </w:div>
    <w:div w:id="53553751">
      <w:bodyDiv w:val="1"/>
      <w:marLeft w:val="0"/>
      <w:marRight w:val="0"/>
      <w:marTop w:val="0"/>
      <w:marBottom w:val="0"/>
      <w:divBdr>
        <w:top w:val="none" w:sz="0" w:space="0" w:color="auto"/>
        <w:left w:val="none" w:sz="0" w:space="0" w:color="auto"/>
        <w:bottom w:val="none" w:sz="0" w:space="0" w:color="auto"/>
        <w:right w:val="none" w:sz="0" w:space="0" w:color="auto"/>
      </w:divBdr>
    </w:div>
    <w:div w:id="188182200">
      <w:bodyDiv w:val="1"/>
      <w:marLeft w:val="0"/>
      <w:marRight w:val="0"/>
      <w:marTop w:val="0"/>
      <w:marBottom w:val="0"/>
      <w:divBdr>
        <w:top w:val="none" w:sz="0" w:space="0" w:color="auto"/>
        <w:left w:val="none" w:sz="0" w:space="0" w:color="auto"/>
        <w:bottom w:val="none" w:sz="0" w:space="0" w:color="auto"/>
        <w:right w:val="none" w:sz="0" w:space="0" w:color="auto"/>
      </w:divBdr>
    </w:div>
    <w:div w:id="210920827">
      <w:bodyDiv w:val="1"/>
      <w:marLeft w:val="0"/>
      <w:marRight w:val="0"/>
      <w:marTop w:val="0"/>
      <w:marBottom w:val="0"/>
      <w:divBdr>
        <w:top w:val="none" w:sz="0" w:space="0" w:color="auto"/>
        <w:left w:val="none" w:sz="0" w:space="0" w:color="auto"/>
        <w:bottom w:val="none" w:sz="0" w:space="0" w:color="auto"/>
        <w:right w:val="none" w:sz="0" w:space="0" w:color="auto"/>
      </w:divBdr>
    </w:div>
    <w:div w:id="353189719">
      <w:bodyDiv w:val="1"/>
      <w:marLeft w:val="0"/>
      <w:marRight w:val="0"/>
      <w:marTop w:val="0"/>
      <w:marBottom w:val="0"/>
      <w:divBdr>
        <w:top w:val="none" w:sz="0" w:space="0" w:color="auto"/>
        <w:left w:val="none" w:sz="0" w:space="0" w:color="auto"/>
        <w:bottom w:val="none" w:sz="0" w:space="0" w:color="auto"/>
        <w:right w:val="none" w:sz="0" w:space="0" w:color="auto"/>
      </w:divBdr>
    </w:div>
    <w:div w:id="491604513">
      <w:bodyDiv w:val="1"/>
      <w:marLeft w:val="0"/>
      <w:marRight w:val="0"/>
      <w:marTop w:val="0"/>
      <w:marBottom w:val="0"/>
      <w:divBdr>
        <w:top w:val="none" w:sz="0" w:space="0" w:color="auto"/>
        <w:left w:val="none" w:sz="0" w:space="0" w:color="auto"/>
        <w:bottom w:val="none" w:sz="0" w:space="0" w:color="auto"/>
        <w:right w:val="none" w:sz="0" w:space="0" w:color="auto"/>
      </w:divBdr>
    </w:div>
    <w:div w:id="574903362">
      <w:bodyDiv w:val="1"/>
      <w:marLeft w:val="0"/>
      <w:marRight w:val="0"/>
      <w:marTop w:val="0"/>
      <w:marBottom w:val="0"/>
      <w:divBdr>
        <w:top w:val="none" w:sz="0" w:space="0" w:color="auto"/>
        <w:left w:val="none" w:sz="0" w:space="0" w:color="auto"/>
        <w:bottom w:val="none" w:sz="0" w:space="0" w:color="auto"/>
        <w:right w:val="none" w:sz="0" w:space="0" w:color="auto"/>
      </w:divBdr>
    </w:div>
    <w:div w:id="577322005">
      <w:bodyDiv w:val="1"/>
      <w:marLeft w:val="0"/>
      <w:marRight w:val="0"/>
      <w:marTop w:val="0"/>
      <w:marBottom w:val="0"/>
      <w:divBdr>
        <w:top w:val="none" w:sz="0" w:space="0" w:color="auto"/>
        <w:left w:val="none" w:sz="0" w:space="0" w:color="auto"/>
        <w:bottom w:val="none" w:sz="0" w:space="0" w:color="auto"/>
        <w:right w:val="none" w:sz="0" w:space="0" w:color="auto"/>
      </w:divBdr>
    </w:div>
    <w:div w:id="632250068">
      <w:bodyDiv w:val="1"/>
      <w:marLeft w:val="0"/>
      <w:marRight w:val="0"/>
      <w:marTop w:val="0"/>
      <w:marBottom w:val="0"/>
      <w:divBdr>
        <w:top w:val="none" w:sz="0" w:space="0" w:color="auto"/>
        <w:left w:val="none" w:sz="0" w:space="0" w:color="auto"/>
        <w:bottom w:val="none" w:sz="0" w:space="0" w:color="auto"/>
        <w:right w:val="none" w:sz="0" w:space="0" w:color="auto"/>
      </w:divBdr>
    </w:div>
    <w:div w:id="682973626">
      <w:bodyDiv w:val="1"/>
      <w:marLeft w:val="0"/>
      <w:marRight w:val="0"/>
      <w:marTop w:val="0"/>
      <w:marBottom w:val="0"/>
      <w:divBdr>
        <w:top w:val="none" w:sz="0" w:space="0" w:color="auto"/>
        <w:left w:val="none" w:sz="0" w:space="0" w:color="auto"/>
        <w:bottom w:val="none" w:sz="0" w:space="0" w:color="auto"/>
        <w:right w:val="none" w:sz="0" w:space="0" w:color="auto"/>
      </w:divBdr>
    </w:div>
    <w:div w:id="771170052">
      <w:bodyDiv w:val="1"/>
      <w:marLeft w:val="0"/>
      <w:marRight w:val="0"/>
      <w:marTop w:val="0"/>
      <w:marBottom w:val="0"/>
      <w:divBdr>
        <w:top w:val="none" w:sz="0" w:space="0" w:color="auto"/>
        <w:left w:val="none" w:sz="0" w:space="0" w:color="auto"/>
        <w:bottom w:val="none" w:sz="0" w:space="0" w:color="auto"/>
        <w:right w:val="none" w:sz="0" w:space="0" w:color="auto"/>
      </w:divBdr>
    </w:div>
    <w:div w:id="876164289">
      <w:bodyDiv w:val="1"/>
      <w:marLeft w:val="0"/>
      <w:marRight w:val="0"/>
      <w:marTop w:val="0"/>
      <w:marBottom w:val="0"/>
      <w:divBdr>
        <w:top w:val="none" w:sz="0" w:space="0" w:color="auto"/>
        <w:left w:val="none" w:sz="0" w:space="0" w:color="auto"/>
        <w:bottom w:val="none" w:sz="0" w:space="0" w:color="auto"/>
        <w:right w:val="none" w:sz="0" w:space="0" w:color="auto"/>
      </w:divBdr>
    </w:div>
    <w:div w:id="882524641">
      <w:bodyDiv w:val="1"/>
      <w:marLeft w:val="0"/>
      <w:marRight w:val="0"/>
      <w:marTop w:val="0"/>
      <w:marBottom w:val="0"/>
      <w:divBdr>
        <w:top w:val="none" w:sz="0" w:space="0" w:color="auto"/>
        <w:left w:val="none" w:sz="0" w:space="0" w:color="auto"/>
        <w:bottom w:val="none" w:sz="0" w:space="0" w:color="auto"/>
        <w:right w:val="none" w:sz="0" w:space="0" w:color="auto"/>
      </w:divBdr>
    </w:div>
    <w:div w:id="918910069">
      <w:bodyDiv w:val="1"/>
      <w:marLeft w:val="0"/>
      <w:marRight w:val="0"/>
      <w:marTop w:val="0"/>
      <w:marBottom w:val="0"/>
      <w:divBdr>
        <w:top w:val="none" w:sz="0" w:space="0" w:color="auto"/>
        <w:left w:val="none" w:sz="0" w:space="0" w:color="auto"/>
        <w:bottom w:val="none" w:sz="0" w:space="0" w:color="auto"/>
        <w:right w:val="none" w:sz="0" w:space="0" w:color="auto"/>
      </w:divBdr>
    </w:div>
    <w:div w:id="1061640822">
      <w:bodyDiv w:val="1"/>
      <w:marLeft w:val="0"/>
      <w:marRight w:val="0"/>
      <w:marTop w:val="0"/>
      <w:marBottom w:val="0"/>
      <w:divBdr>
        <w:top w:val="none" w:sz="0" w:space="0" w:color="auto"/>
        <w:left w:val="none" w:sz="0" w:space="0" w:color="auto"/>
        <w:bottom w:val="none" w:sz="0" w:space="0" w:color="auto"/>
        <w:right w:val="none" w:sz="0" w:space="0" w:color="auto"/>
      </w:divBdr>
    </w:div>
    <w:div w:id="1163931714">
      <w:bodyDiv w:val="1"/>
      <w:marLeft w:val="0"/>
      <w:marRight w:val="0"/>
      <w:marTop w:val="0"/>
      <w:marBottom w:val="0"/>
      <w:divBdr>
        <w:top w:val="none" w:sz="0" w:space="0" w:color="auto"/>
        <w:left w:val="none" w:sz="0" w:space="0" w:color="auto"/>
        <w:bottom w:val="none" w:sz="0" w:space="0" w:color="auto"/>
        <w:right w:val="none" w:sz="0" w:space="0" w:color="auto"/>
      </w:divBdr>
    </w:div>
    <w:div w:id="1267810206">
      <w:bodyDiv w:val="1"/>
      <w:marLeft w:val="0"/>
      <w:marRight w:val="0"/>
      <w:marTop w:val="0"/>
      <w:marBottom w:val="0"/>
      <w:divBdr>
        <w:top w:val="none" w:sz="0" w:space="0" w:color="auto"/>
        <w:left w:val="none" w:sz="0" w:space="0" w:color="auto"/>
        <w:bottom w:val="none" w:sz="0" w:space="0" w:color="auto"/>
        <w:right w:val="none" w:sz="0" w:space="0" w:color="auto"/>
      </w:divBdr>
    </w:div>
    <w:div w:id="1360282789">
      <w:bodyDiv w:val="1"/>
      <w:marLeft w:val="0"/>
      <w:marRight w:val="0"/>
      <w:marTop w:val="0"/>
      <w:marBottom w:val="0"/>
      <w:divBdr>
        <w:top w:val="none" w:sz="0" w:space="0" w:color="auto"/>
        <w:left w:val="none" w:sz="0" w:space="0" w:color="auto"/>
        <w:bottom w:val="none" w:sz="0" w:space="0" w:color="auto"/>
        <w:right w:val="none" w:sz="0" w:space="0" w:color="auto"/>
      </w:divBdr>
    </w:div>
    <w:div w:id="1369988463">
      <w:bodyDiv w:val="1"/>
      <w:marLeft w:val="0"/>
      <w:marRight w:val="0"/>
      <w:marTop w:val="0"/>
      <w:marBottom w:val="0"/>
      <w:divBdr>
        <w:top w:val="none" w:sz="0" w:space="0" w:color="auto"/>
        <w:left w:val="none" w:sz="0" w:space="0" w:color="auto"/>
        <w:bottom w:val="none" w:sz="0" w:space="0" w:color="auto"/>
        <w:right w:val="none" w:sz="0" w:space="0" w:color="auto"/>
      </w:divBdr>
    </w:div>
    <w:div w:id="1406106206">
      <w:bodyDiv w:val="1"/>
      <w:marLeft w:val="0"/>
      <w:marRight w:val="0"/>
      <w:marTop w:val="0"/>
      <w:marBottom w:val="0"/>
      <w:divBdr>
        <w:top w:val="none" w:sz="0" w:space="0" w:color="auto"/>
        <w:left w:val="none" w:sz="0" w:space="0" w:color="auto"/>
        <w:bottom w:val="none" w:sz="0" w:space="0" w:color="auto"/>
        <w:right w:val="none" w:sz="0" w:space="0" w:color="auto"/>
      </w:divBdr>
    </w:div>
    <w:div w:id="1496796922">
      <w:bodyDiv w:val="1"/>
      <w:marLeft w:val="0"/>
      <w:marRight w:val="0"/>
      <w:marTop w:val="0"/>
      <w:marBottom w:val="0"/>
      <w:divBdr>
        <w:top w:val="none" w:sz="0" w:space="0" w:color="auto"/>
        <w:left w:val="none" w:sz="0" w:space="0" w:color="auto"/>
        <w:bottom w:val="none" w:sz="0" w:space="0" w:color="auto"/>
        <w:right w:val="none" w:sz="0" w:space="0" w:color="auto"/>
      </w:divBdr>
    </w:div>
    <w:div w:id="1526946188">
      <w:bodyDiv w:val="1"/>
      <w:marLeft w:val="0"/>
      <w:marRight w:val="0"/>
      <w:marTop w:val="0"/>
      <w:marBottom w:val="0"/>
      <w:divBdr>
        <w:top w:val="none" w:sz="0" w:space="0" w:color="auto"/>
        <w:left w:val="none" w:sz="0" w:space="0" w:color="auto"/>
        <w:bottom w:val="none" w:sz="0" w:space="0" w:color="auto"/>
        <w:right w:val="none" w:sz="0" w:space="0" w:color="auto"/>
      </w:divBdr>
    </w:div>
    <w:div w:id="1574074593">
      <w:bodyDiv w:val="1"/>
      <w:marLeft w:val="0"/>
      <w:marRight w:val="0"/>
      <w:marTop w:val="0"/>
      <w:marBottom w:val="0"/>
      <w:divBdr>
        <w:top w:val="none" w:sz="0" w:space="0" w:color="auto"/>
        <w:left w:val="none" w:sz="0" w:space="0" w:color="auto"/>
        <w:bottom w:val="none" w:sz="0" w:space="0" w:color="auto"/>
        <w:right w:val="none" w:sz="0" w:space="0" w:color="auto"/>
      </w:divBdr>
    </w:div>
    <w:div w:id="1574772390">
      <w:bodyDiv w:val="1"/>
      <w:marLeft w:val="0"/>
      <w:marRight w:val="0"/>
      <w:marTop w:val="0"/>
      <w:marBottom w:val="0"/>
      <w:divBdr>
        <w:top w:val="none" w:sz="0" w:space="0" w:color="auto"/>
        <w:left w:val="none" w:sz="0" w:space="0" w:color="auto"/>
        <w:bottom w:val="none" w:sz="0" w:space="0" w:color="auto"/>
        <w:right w:val="none" w:sz="0" w:space="0" w:color="auto"/>
      </w:divBdr>
    </w:div>
    <w:div w:id="1581480613">
      <w:bodyDiv w:val="1"/>
      <w:marLeft w:val="0"/>
      <w:marRight w:val="0"/>
      <w:marTop w:val="0"/>
      <w:marBottom w:val="0"/>
      <w:divBdr>
        <w:top w:val="none" w:sz="0" w:space="0" w:color="auto"/>
        <w:left w:val="none" w:sz="0" w:space="0" w:color="auto"/>
        <w:bottom w:val="none" w:sz="0" w:space="0" w:color="auto"/>
        <w:right w:val="none" w:sz="0" w:space="0" w:color="auto"/>
      </w:divBdr>
    </w:div>
    <w:div w:id="1591429606">
      <w:bodyDiv w:val="1"/>
      <w:marLeft w:val="0"/>
      <w:marRight w:val="0"/>
      <w:marTop w:val="0"/>
      <w:marBottom w:val="0"/>
      <w:divBdr>
        <w:top w:val="none" w:sz="0" w:space="0" w:color="auto"/>
        <w:left w:val="none" w:sz="0" w:space="0" w:color="auto"/>
        <w:bottom w:val="none" w:sz="0" w:space="0" w:color="auto"/>
        <w:right w:val="none" w:sz="0" w:space="0" w:color="auto"/>
      </w:divBdr>
    </w:div>
    <w:div w:id="1648129461">
      <w:bodyDiv w:val="1"/>
      <w:marLeft w:val="0"/>
      <w:marRight w:val="0"/>
      <w:marTop w:val="0"/>
      <w:marBottom w:val="0"/>
      <w:divBdr>
        <w:top w:val="none" w:sz="0" w:space="0" w:color="auto"/>
        <w:left w:val="none" w:sz="0" w:space="0" w:color="auto"/>
        <w:bottom w:val="none" w:sz="0" w:space="0" w:color="auto"/>
        <w:right w:val="none" w:sz="0" w:space="0" w:color="auto"/>
      </w:divBdr>
    </w:div>
    <w:div w:id="1688601443">
      <w:bodyDiv w:val="1"/>
      <w:marLeft w:val="0"/>
      <w:marRight w:val="0"/>
      <w:marTop w:val="0"/>
      <w:marBottom w:val="0"/>
      <w:divBdr>
        <w:top w:val="none" w:sz="0" w:space="0" w:color="auto"/>
        <w:left w:val="none" w:sz="0" w:space="0" w:color="auto"/>
        <w:bottom w:val="none" w:sz="0" w:space="0" w:color="auto"/>
        <w:right w:val="none" w:sz="0" w:space="0" w:color="auto"/>
      </w:divBdr>
    </w:div>
    <w:div w:id="1702433860">
      <w:bodyDiv w:val="1"/>
      <w:marLeft w:val="0"/>
      <w:marRight w:val="0"/>
      <w:marTop w:val="0"/>
      <w:marBottom w:val="0"/>
      <w:divBdr>
        <w:top w:val="none" w:sz="0" w:space="0" w:color="auto"/>
        <w:left w:val="none" w:sz="0" w:space="0" w:color="auto"/>
        <w:bottom w:val="none" w:sz="0" w:space="0" w:color="auto"/>
        <w:right w:val="none" w:sz="0" w:space="0" w:color="auto"/>
      </w:divBdr>
    </w:div>
    <w:div w:id="1722440023">
      <w:bodyDiv w:val="1"/>
      <w:marLeft w:val="0"/>
      <w:marRight w:val="0"/>
      <w:marTop w:val="0"/>
      <w:marBottom w:val="0"/>
      <w:divBdr>
        <w:top w:val="none" w:sz="0" w:space="0" w:color="auto"/>
        <w:left w:val="none" w:sz="0" w:space="0" w:color="auto"/>
        <w:bottom w:val="none" w:sz="0" w:space="0" w:color="auto"/>
        <w:right w:val="none" w:sz="0" w:space="0" w:color="auto"/>
      </w:divBdr>
    </w:div>
    <w:div w:id="1770736586">
      <w:bodyDiv w:val="1"/>
      <w:marLeft w:val="0"/>
      <w:marRight w:val="0"/>
      <w:marTop w:val="0"/>
      <w:marBottom w:val="0"/>
      <w:divBdr>
        <w:top w:val="none" w:sz="0" w:space="0" w:color="auto"/>
        <w:left w:val="none" w:sz="0" w:space="0" w:color="auto"/>
        <w:bottom w:val="none" w:sz="0" w:space="0" w:color="auto"/>
        <w:right w:val="none" w:sz="0" w:space="0" w:color="auto"/>
      </w:divBdr>
    </w:div>
    <w:div w:id="1800804821">
      <w:bodyDiv w:val="1"/>
      <w:marLeft w:val="0"/>
      <w:marRight w:val="0"/>
      <w:marTop w:val="0"/>
      <w:marBottom w:val="0"/>
      <w:divBdr>
        <w:top w:val="none" w:sz="0" w:space="0" w:color="auto"/>
        <w:left w:val="none" w:sz="0" w:space="0" w:color="auto"/>
        <w:bottom w:val="none" w:sz="0" w:space="0" w:color="auto"/>
        <w:right w:val="none" w:sz="0" w:space="0" w:color="auto"/>
      </w:divBdr>
    </w:div>
    <w:div w:id="1812406247">
      <w:bodyDiv w:val="1"/>
      <w:marLeft w:val="0"/>
      <w:marRight w:val="0"/>
      <w:marTop w:val="0"/>
      <w:marBottom w:val="0"/>
      <w:divBdr>
        <w:top w:val="none" w:sz="0" w:space="0" w:color="auto"/>
        <w:left w:val="none" w:sz="0" w:space="0" w:color="auto"/>
        <w:bottom w:val="none" w:sz="0" w:space="0" w:color="auto"/>
        <w:right w:val="none" w:sz="0" w:space="0" w:color="auto"/>
      </w:divBdr>
    </w:div>
    <w:div w:id="1823429454">
      <w:bodyDiv w:val="1"/>
      <w:marLeft w:val="0"/>
      <w:marRight w:val="0"/>
      <w:marTop w:val="0"/>
      <w:marBottom w:val="0"/>
      <w:divBdr>
        <w:top w:val="none" w:sz="0" w:space="0" w:color="auto"/>
        <w:left w:val="none" w:sz="0" w:space="0" w:color="auto"/>
        <w:bottom w:val="none" w:sz="0" w:space="0" w:color="auto"/>
        <w:right w:val="none" w:sz="0" w:space="0" w:color="auto"/>
      </w:divBdr>
    </w:div>
    <w:div w:id="1848715741">
      <w:bodyDiv w:val="1"/>
      <w:marLeft w:val="0"/>
      <w:marRight w:val="0"/>
      <w:marTop w:val="0"/>
      <w:marBottom w:val="0"/>
      <w:divBdr>
        <w:top w:val="none" w:sz="0" w:space="0" w:color="auto"/>
        <w:left w:val="none" w:sz="0" w:space="0" w:color="auto"/>
        <w:bottom w:val="none" w:sz="0" w:space="0" w:color="auto"/>
        <w:right w:val="none" w:sz="0" w:space="0" w:color="auto"/>
      </w:divBdr>
    </w:div>
    <w:div w:id="2000689722">
      <w:bodyDiv w:val="1"/>
      <w:marLeft w:val="0"/>
      <w:marRight w:val="0"/>
      <w:marTop w:val="0"/>
      <w:marBottom w:val="0"/>
      <w:divBdr>
        <w:top w:val="none" w:sz="0" w:space="0" w:color="auto"/>
        <w:left w:val="none" w:sz="0" w:space="0" w:color="auto"/>
        <w:bottom w:val="none" w:sz="0" w:space="0" w:color="auto"/>
        <w:right w:val="none" w:sz="0" w:space="0" w:color="auto"/>
      </w:divBdr>
    </w:div>
    <w:div w:id="2008441731">
      <w:bodyDiv w:val="1"/>
      <w:marLeft w:val="0"/>
      <w:marRight w:val="0"/>
      <w:marTop w:val="0"/>
      <w:marBottom w:val="0"/>
      <w:divBdr>
        <w:top w:val="none" w:sz="0" w:space="0" w:color="auto"/>
        <w:left w:val="none" w:sz="0" w:space="0" w:color="auto"/>
        <w:bottom w:val="none" w:sz="0" w:space="0" w:color="auto"/>
        <w:right w:val="none" w:sz="0" w:space="0" w:color="auto"/>
      </w:divBdr>
    </w:div>
    <w:div w:id="2047947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2.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1388</TotalTime>
  <Pages>10</Pages>
  <Words>2496</Words>
  <Characters>14233</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Ogeen Hanna Toma</cp:lastModifiedBy>
  <cp:revision>44</cp:revision>
  <cp:lastPrinted>1900-01-01T00:00:00Z</cp:lastPrinted>
  <dcterms:created xsi:type="dcterms:W3CDTF">2020-02-03T08:32:00Z</dcterms:created>
  <dcterms:modified xsi:type="dcterms:W3CDTF">2022-10-18T17:45:00Z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